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E6" w:rsidRDefault="000968E6" w:rsidP="000968E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108</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R2-1914764</w:t>
        </w:r>
      </w:fldSimple>
    </w:p>
    <w:p w:rsidR="000968E6" w:rsidRDefault="000968E6" w:rsidP="000968E6">
      <w:pPr>
        <w:pStyle w:val="CRCoverPage"/>
        <w:outlineLvl w:val="0"/>
        <w:rPr>
          <w:b/>
          <w:noProof/>
          <w:sz w:val="24"/>
        </w:rPr>
      </w:pPr>
      <w:fldSimple w:instr=" DOCPROPERTY  Location  \* MERGEFORMAT ">
        <w:r>
          <w:rPr>
            <w:b/>
            <w:noProof/>
            <w:sz w:val="24"/>
          </w:rPr>
          <w:t>Reno, Nevada</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2019</w:t>
        </w:r>
      </w:fldSimple>
      <w:r>
        <w:rPr>
          <w:b/>
          <w:noProof/>
          <w:sz w:val="24"/>
        </w:rPr>
        <w:t xml:space="preserve"> - </w:t>
      </w:r>
      <w:fldSimple w:instr=" DOCPROPERTY  EndDate  \* MERGEFORMAT ">
        <w:r>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968E6" w:rsidTr="00547111">
        <w:tc>
          <w:tcPr>
            <w:tcW w:w="142" w:type="dxa"/>
            <w:tcBorders>
              <w:left w:val="single" w:sz="4" w:space="0" w:color="auto"/>
            </w:tcBorders>
          </w:tcPr>
          <w:p w:rsidR="000968E6" w:rsidRDefault="000968E6" w:rsidP="000968E6">
            <w:pPr>
              <w:pStyle w:val="CRCoverPage"/>
              <w:spacing w:after="0"/>
              <w:jc w:val="right"/>
              <w:rPr>
                <w:noProof/>
              </w:rPr>
            </w:pPr>
          </w:p>
        </w:tc>
        <w:tc>
          <w:tcPr>
            <w:tcW w:w="1559" w:type="dxa"/>
            <w:shd w:val="pct30" w:color="FFFF00" w:fill="auto"/>
          </w:tcPr>
          <w:p w:rsidR="000968E6" w:rsidRDefault="000968E6" w:rsidP="000968E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36.355</w:t>
            </w:r>
            <w:r>
              <w:rPr>
                <w:b/>
                <w:noProof/>
                <w:sz w:val="28"/>
                <w:lang w:eastAsia="fr-FR"/>
              </w:rPr>
              <w:fldChar w:fldCharType="end"/>
            </w:r>
          </w:p>
        </w:tc>
        <w:tc>
          <w:tcPr>
            <w:tcW w:w="709" w:type="dxa"/>
          </w:tcPr>
          <w:p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rsidR="000968E6" w:rsidRDefault="000968E6" w:rsidP="000968E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0247</w:t>
            </w:r>
            <w:r>
              <w:rPr>
                <w:b/>
                <w:noProof/>
                <w:sz w:val="28"/>
                <w:lang w:eastAsia="fr-FR"/>
              </w:rPr>
              <w:fldChar w:fldCharType="end"/>
            </w:r>
          </w:p>
        </w:tc>
        <w:tc>
          <w:tcPr>
            <w:tcW w:w="709" w:type="dxa"/>
          </w:tcPr>
          <w:p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0968E6" w:rsidRDefault="000968E6" w:rsidP="000968E6">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2</w:t>
            </w:r>
            <w:r>
              <w:rPr>
                <w:b/>
                <w:noProof/>
                <w:sz w:val="28"/>
                <w:lang w:eastAsia="fr-FR"/>
              </w:rPr>
              <w:fldChar w:fldCharType="end"/>
            </w:r>
          </w:p>
        </w:tc>
        <w:tc>
          <w:tcPr>
            <w:tcW w:w="2410" w:type="dxa"/>
          </w:tcPr>
          <w:p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0968E6" w:rsidRDefault="000968E6" w:rsidP="000968E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15.5.0</w:t>
            </w:r>
            <w:r>
              <w:rPr>
                <w:b/>
                <w:noProof/>
                <w:sz w:val="28"/>
                <w:lang w:eastAsia="fr-FR"/>
              </w:rPr>
              <w:fldChar w:fldCharType="end"/>
            </w:r>
          </w:p>
        </w:tc>
        <w:tc>
          <w:tcPr>
            <w:tcW w:w="143" w:type="dxa"/>
            <w:tcBorders>
              <w:right w:val="single" w:sz="4" w:space="0" w:color="auto"/>
            </w:tcBorders>
          </w:tcPr>
          <w:p w:rsidR="000968E6" w:rsidRDefault="000968E6" w:rsidP="000968E6">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3B60" w:rsidP="008C098E">
            <w:pPr>
              <w:pStyle w:val="CRCoverPage"/>
              <w:spacing w:after="0"/>
              <w:rPr>
                <w:noProof/>
              </w:rPr>
            </w:pPr>
            <w:r>
              <w:rPr>
                <w:lang w:eastAsia="zh-CN"/>
              </w:rPr>
              <w:t xml:space="preserve">  </w:t>
            </w:r>
            <w:r w:rsidR="001048F8">
              <w:rPr>
                <w:rFonts w:hint="eastAsia"/>
              </w:rPr>
              <w:t xml:space="preserve">CR of TS 36.355 for introducing </w:t>
            </w:r>
            <w:proofErr w:type="spellStart"/>
            <w:r w:rsidR="001048F8">
              <w:t>NavIC</w:t>
            </w:r>
            <w:proofErr w:type="spellEnd"/>
            <w:r w:rsidR="001048F8">
              <w:rPr>
                <w:rFonts w:hint="eastAsia"/>
                <w:lang w:eastAsia="zh-CN"/>
              </w:rPr>
              <w:t xml:space="preserve"> in LTE</w:t>
            </w:r>
            <w:r w:rsidR="00E26207">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3CEC">
            <w:pPr>
              <w:pStyle w:val="CRCoverPage"/>
              <w:spacing w:after="0"/>
              <w:ind w:left="100"/>
              <w:rPr>
                <w:noProof/>
              </w:rPr>
            </w:pPr>
            <w:r>
              <w:t xml:space="preserve">Reliance </w:t>
            </w:r>
            <w:proofErr w:type="spellStart"/>
            <w:r>
              <w:t>Jio</w:t>
            </w:r>
            <w:proofErr w:type="spellEnd"/>
            <w:r>
              <w:t xml:space="preserve">, MediaTek Inc., Huawei, </w:t>
            </w:r>
            <w:proofErr w:type="spellStart"/>
            <w:r>
              <w:t>CEWiT</w:t>
            </w:r>
            <w:proofErr w:type="spellEnd"/>
            <w:r>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w:t>
            </w:r>
            <w:r w:rsidR="00334024">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6A3">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3F5A">
            <w:pPr>
              <w:pStyle w:val="CRCoverPage"/>
              <w:spacing w:after="0"/>
              <w:ind w:left="100"/>
              <w:rPr>
                <w:noProof/>
              </w:rPr>
            </w:pPr>
            <w:r>
              <w:t>2019-11-06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0DAD">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proofErr w:type="spellStart"/>
            <w:r w:rsidRPr="008F7185">
              <w:rPr>
                <w:lang w:eastAsia="ja-JP"/>
              </w:rPr>
              <w:t>NAVigation</w:t>
            </w:r>
            <w:proofErr w:type="spellEnd"/>
            <w:r w:rsidRPr="008F7185">
              <w:rPr>
                <w:lang w:eastAsia="ja-JP"/>
              </w:rPr>
              <w:t xml:space="preserve"> with Indian Constellation</w:t>
            </w:r>
            <w:r w:rsidRPr="008F7185" w:rsidDel="008F7185">
              <w:rPr>
                <w:lang w:eastAsia="ja-JP"/>
              </w:rPr>
              <w:t xml:space="preserve"> </w:t>
            </w:r>
            <w:r w:rsidRPr="0032590D">
              <w:rPr>
                <w:lang w:eastAsia="ja-JP"/>
              </w:rPr>
              <w:t>(</w:t>
            </w:r>
            <w:proofErr w:type="spellStart"/>
            <w:r>
              <w:rPr>
                <w:lang w:eastAsia="ja-JP"/>
              </w:rPr>
              <w:t>NavIC</w:t>
            </w:r>
            <w:proofErr w:type="spellEnd"/>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8F8" w:rsidRDefault="001048F8" w:rsidP="001048F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rsidR="001048F8" w:rsidRDefault="001048F8" w:rsidP="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proofErr w:type="spellStart"/>
            <w:r>
              <w:rPr>
                <w:lang w:eastAsia="zh-CN"/>
              </w:rPr>
              <w:t>NavIC</w:t>
            </w:r>
            <w:proofErr w:type="spellEnd"/>
            <w:r w:rsidRPr="00CF5800">
              <w:rPr>
                <w:rFonts w:hint="eastAsia"/>
                <w:lang w:eastAsia="zh-CN"/>
              </w:rPr>
              <w:t xml:space="preserve"> is added in section 2 as reference.</w:t>
            </w:r>
          </w:p>
          <w:p w:rsidR="001048F8" w:rsidRDefault="001048F8" w:rsidP="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proofErr w:type="spellStart"/>
            <w:r>
              <w:rPr>
                <w:lang w:eastAsia="zh-CN"/>
              </w:rPr>
              <w:t>NavIC</w:t>
            </w:r>
            <w:proofErr w:type="spellEnd"/>
            <w:r w:rsidRPr="00CF5800">
              <w:rPr>
                <w:lang w:eastAsia="zh-CN"/>
              </w:rPr>
              <w:t xml:space="preserve"> Navigation Satellite System</w:t>
            </w:r>
            <w:r w:rsidRPr="00CF5800">
              <w:rPr>
                <w:rFonts w:hint="eastAsia"/>
                <w:lang w:eastAsia="zh-CN"/>
              </w:rPr>
              <w:t xml:space="preserve"> is added in section 3.2</w:t>
            </w:r>
          </w:p>
          <w:p w:rsidR="001048F8" w:rsidRDefault="001048F8" w:rsidP="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introduc</w:t>
            </w:r>
            <w:r w:rsidRPr="00FC12E8">
              <w:rPr>
                <w:rFonts w:hint="eastAsia"/>
                <w:lang w:eastAsia="zh-CN"/>
              </w:rPr>
              <w:t>in</w:t>
            </w:r>
            <w:r>
              <w:rPr>
                <w:rFonts w:hint="eastAsia"/>
                <w:lang w:eastAsia="zh-CN"/>
              </w:rPr>
              <w:t>g</w:t>
            </w:r>
            <w:r w:rsidRPr="00FC12E8">
              <w:rPr>
                <w:rFonts w:hint="eastAsia"/>
                <w:lang w:eastAsia="zh-CN"/>
              </w:rPr>
              <w:t xml:space="preserve"> </w:t>
            </w:r>
            <w:proofErr w:type="spellStart"/>
            <w:r>
              <w:rPr>
                <w:lang w:eastAsia="zh-CN"/>
              </w:rPr>
              <w:t>NavIC</w:t>
            </w:r>
            <w:proofErr w:type="spellEnd"/>
            <w:r w:rsidRPr="00FC12E8">
              <w:rPr>
                <w:rFonts w:hint="eastAsia"/>
                <w:lang w:eastAsia="zh-CN"/>
              </w:rPr>
              <w:t xml:space="preserve"> in 6.5.2.</w:t>
            </w:r>
          </w:p>
          <w:p w:rsidR="00FF14DB" w:rsidRDefault="00B3777D" w:rsidP="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w:t>
            </w:r>
            <w:proofErr w:type="spellStart"/>
            <w:r w:rsidR="00A77EA3">
              <w:rPr>
                <w:lang w:eastAsia="zh-CN"/>
              </w:rPr>
              <w:t>NavIC</w:t>
            </w:r>
            <w:proofErr w:type="spellEnd"/>
            <w:r w:rsidR="00A77EA3">
              <w:rPr>
                <w:lang w:eastAsia="zh-CN"/>
              </w:rPr>
              <w:t xml:space="preserve"> in section 7.2</w:t>
            </w:r>
          </w:p>
          <w:p w:rsidR="001E41F3" w:rsidRDefault="001048F8" w:rsidP="001048F8">
            <w:pPr>
              <w:pStyle w:val="CRCoverPage"/>
              <w:spacing w:after="0"/>
              <w:ind w:left="100"/>
              <w:rPr>
                <w:noProof/>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update</w:t>
            </w:r>
            <w:r>
              <w:rPr>
                <w:rFonts w:hint="eastAsia"/>
                <w:lang w:eastAsia="zh-CN"/>
              </w:rPr>
              <w:t>,</w:t>
            </w:r>
            <w:r w:rsidRPr="00FC12E8">
              <w:rPr>
                <w:rFonts w:hint="eastAsia"/>
                <w:lang w:eastAsia="zh-CN"/>
              </w:rPr>
              <w:t xml:space="preserve"> </w:t>
            </w:r>
            <w:r w:rsidR="006375D4">
              <w:rPr>
                <w:lang w:eastAsia="zh-CN"/>
              </w:rPr>
              <w:t xml:space="preserve">Differential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proofErr w:type="spellStart"/>
            <w:r>
              <w:rPr>
                <w:lang w:eastAsia="zh-CN"/>
              </w:rPr>
              <w:t>NavIC</w:t>
            </w:r>
            <w:proofErr w:type="spellEnd"/>
            <w:r w:rsidRPr="00FC12E8">
              <w:rPr>
                <w:rFonts w:hint="eastAsia"/>
                <w:lang w:eastAsia="zh-CN"/>
              </w:rPr>
              <w:t xml:space="preserve"> are added in </w:t>
            </w:r>
            <w:r w:rsidRPr="004B4CA0">
              <w:rPr>
                <w:lang w:eastAsia="zh-CN"/>
              </w:rPr>
              <w:t>6.5.2</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Pr>
                <w:noProof/>
                <w:lang w:eastAsia="zh-CN"/>
              </w:rPr>
              <w:t xml:space="preserve"> </w:t>
            </w:r>
            <w:proofErr w:type="spellStart"/>
            <w:r w:rsidRPr="008F7185">
              <w:rPr>
                <w:lang w:eastAsia="ja-JP"/>
              </w:rPr>
              <w:t>NAVigation</w:t>
            </w:r>
            <w:proofErr w:type="spellEnd"/>
            <w:r w:rsidRPr="008F7185">
              <w:rPr>
                <w:lang w:eastAsia="ja-JP"/>
              </w:rPr>
              <w:t xml:space="preserve"> with Indian Constellation</w:t>
            </w:r>
            <w:r w:rsidRPr="008F7185" w:rsidDel="008F7185">
              <w:rPr>
                <w:lang w:eastAsia="ja-JP"/>
              </w:rPr>
              <w:t xml:space="preserve"> </w:t>
            </w:r>
            <w:r w:rsidRPr="0032590D">
              <w:rPr>
                <w:lang w:eastAsia="ja-JP"/>
              </w:rPr>
              <w:t>(</w:t>
            </w:r>
            <w:proofErr w:type="spellStart"/>
            <w:r>
              <w:rPr>
                <w:lang w:eastAsia="ja-JP"/>
              </w:rPr>
              <w:t>NavIC</w:t>
            </w:r>
            <w:proofErr w:type="spellEnd"/>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B26D7">
            <w:pPr>
              <w:pStyle w:val="CRCoverPage"/>
              <w:spacing w:after="0"/>
              <w:ind w:left="100"/>
              <w:rPr>
                <w:noProof/>
              </w:rPr>
            </w:pPr>
            <w:r>
              <w:rPr>
                <w:noProof/>
              </w:rPr>
              <w:t xml:space="preserve">Revision of </w:t>
            </w:r>
            <w:r w:rsidR="009668A6">
              <w:rPr>
                <w:noProof/>
              </w:rPr>
              <w:t>R2-19</w:t>
            </w:r>
            <w:r w:rsidR="009668A6" w:rsidRPr="009668A6">
              <w:rPr>
                <w:noProof/>
              </w:rPr>
              <w:t>14071</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556F56" w:rsidRDefault="00556F56" w:rsidP="00556F56">
      <w:pPr>
        <w:rPr>
          <w:noProof/>
        </w:rPr>
      </w:pPr>
    </w:p>
    <w:p w:rsidR="00556F56" w:rsidRPr="00F80BCA" w:rsidRDefault="00556F56" w:rsidP="00556F56">
      <w:pPr>
        <w:pStyle w:val="Heading1"/>
      </w:pPr>
      <w:bookmarkStart w:id="2" w:name="_Toc12618161"/>
      <w:r w:rsidRPr="00F80BCA">
        <w:t>2</w:t>
      </w:r>
      <w:r w:rsidRPr="00F80BCA">
        <w:tab/>
        <w:t>References</w:t>
      </w:r>
      <w:bookmarkEnd w:id="2"/>
    </w:p>
    <w:p w:rsidR="00556F56" w:rsidRPr="00F80BCA" w:rsidRDefault="00556F56" w:rsidP="00556F56">
      <w:pPr>
        <w:keepNext/>
        <w:keepLines/>
      </w:pPr>
      <w:r w:rsidRPr="00F80BCA">
        <w:t>The following documents contain provisions which, through reference in this text, constitute provisions of the present document.</w:t>
      </w:r>
    </w:p>
    <w:p w:rsidR="00556F56" w:rsidRPr="00F80BCA" w:rsidRDefault="00556F56" w:rsidP="00556F56">
      <w:pPr>
        <w:pStyle w:val="B1"/>
      </w:pPr>
      <w:r w:rsidRPr="00F80BCA">
        <w:t>-</w:t>
      </w:r>
      <w:r w:rsidRPr="00F80BCA">
        <w:tab/>
        <w:t xml:space="preserve">References are either specific (identified by date of publication, edition number, version number, etc.) or </w:t>
      </w:r>
      <w:proofErr w:type="spellStart"/>
      <w:proofErr w:type="gramStart"/>
      <w:r w:rsidRPr="00F80BCA">
        <w:t>non specific</w:t>
      </w:r>
      <w:proofErr w:type="spellEnd"/>
      <w:proofErr w:type="gramEnd"/>
      <w:r w:rsidRPr="00F80BCA">
        <w:t>.</w:t>
      </w:r>
    </w:p>
    <w:p w:rsidR="00556F56" w:rsidRPr="00F80BCA" w:rsidRDefault="00556F56" w:rsidP="00556F56">
      <w:pPr>
        <w:pStyle w:val="B1"/>
      </w:pPr>
      <w:r w:rsidRPr="00F80BCA">
        <w:t>-</w:t>
      </w:r>
      <w:r w:rsidRPr="00F80BCA">
        <w:tab/>
        <w:t>For a specific reference, subsequent revisions do not apply.</w:t>
      </w:r>
    </w:p>
    <w:p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556F56" w:rsidRPr="00F80BCA" w:rsidRDefault="00556F56" w:rsidP="00556F56">
      <w:pPr>
        <w:pStyle w:val="EX"/>
      </w:pPr>
      <w:r w:rsidRPr="00F80BCA">
        <w:t>[1]</w:t>
      </w:r>
      <w:r w:rsidRPr="00F80BCA">
        <w:tab/>
        <w:t>3GPP TR 21.905: "Vocabulary for 3GPP Specifications".</w:t>
      </w:r>
    </w:p>
    <w:p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rsidR="00556F56" w:rsidRPr="00F80BCA" w:rsidRDefault="00556F56" w:rsidP="00556F56">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rsidR="00556F56" w:rsidRPr="00F80BCA" w:rsidRDefault="00556F56" w:rsidP="00556F56">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rsidR="00556F56" w:rsidRPr="00F80BCA" w:rsidRDefault="00556F56" w:rsidP="00556F56">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rsidR="00556F56" w:rsidRPr="00F80BCA" w:rsidRDefault="00556F56" w:rsidP="00556F56">
      <w:pPr>
        <w:pStyle w:val="EX"/>
      </w:pPr>
      <w:r w:rsidRPr="00F80BCA">
        <w:t>[7]</w:t>
      </w:r>
      <w:r w:rsidRPr="00F80BCA">
        <w:tab/>
        <w:t>IS-QZSS, Quasi Zenith Satellite System Navigation Service Interface Specifications for QZSS, Ver.1.1, July 31, 2009.</w:t>
      </w:r>
    </w:p>
    <w:p w:rsidR="00556F56" w:rsidRPr="00F80BCA" w:rsidRDefault="00556F56" w:rsidP="00556F56">
      <w:pPr>
        <w:pStyle w:val="EX"/>
      </w:pPr>
      <w:r w:rsidRPr="00F80BCA">
        <w:t>[8]</w:t>
      </w:r>
      <w:r w:rsidRPr="00F80BCA">
        <w:tab/>
        <w:t>Galileo OS Signal in Space ICD (OS SIS ICD), Issue 1.2, February 2014, European Union.</w:t>
      </w:r>
    </w:p>
    <w:p w:rsidR="00556F56" w:rsidRPr="00F80BCA" w:rsidRDefault="00556F56" w:rsidP="00556F56">
      <w:pPr>
        <w:pStyle w:val="EX"/>
      </w:pPr>
      <w:r w:rsidRPr="00F80BCA">
        <w:t>[9]</w:t>
      </w:r>
      <w:r w:rsidRPr="00F80BCA">
        <w:tab/>
        <w:t>Global Navigation Satellite System GLONASS Interface Control Document, Version 5.1, 2008.</w:t>
      </w:r>
    </w:p>
    <w:p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rsidR="00556F56" w:rsidRPr="00F80BCA" w:rsidRDefault="00556F56" w:rsidP="00556F56">
      <w:pPr>
        <w:pStyle w:val="EX"/>
      </w:pPr>
      <w:r w:rsidRPr="00F80BCA">
        <w:t>[11]</w:t>
      </w:r>
      <w:r w:rsidRPr="00F80BCA">
        <w:tab/>
        <w:t>RTCM-SC104, RTCM Recommended Standards for Differential GNSS Service (v.2.3), August 20, 2001.</w:t>
      </w:r>
    </w:p>
    <w:p w:rsidR="00556F56" w:rsidRPr="00F80BCA" w:rsidRDefault="00556F56" w:rsidP="00556F56">
      <w:pPr>
        <w:pStyle w:val="EX"/>
      </w:pPr>
      <w:r w:rsidRPr="00F80BCA">
        <w:t>[12]</w:t>
      </w:r>
      <w:r w:rsidRPr="00F80BCA">
        <w:tab/>
        <w:t>3GPP TS 36.331: "Evolved Universal Terrestrial Radio Access (E-UTRA); "Radio Resource Control (RRC); Protocol specification".</w:t>
      </w:r>
    </w:p>
    <w:p w:rsidR="00556F56" w:rsidRPr="00F80BCA" w:rsidRDefault="00556F56" w:rsidP="00556F56">
      <w:pPr>
        <w:pStyle w:val="EX"/>
      </w:pPr>
      <w:r w:rsidRPr="00F80BCA">
        <w:t>[13]</w:t>
      </w:r>
      <w:r w:rsidRPr="00F80BCA">
        <w:tab/>
        <w:t>3GPP TS 25.331: "Radio Resource Control (RRC); Protocol Specification".</w:t>
      </w:r>
    </w:p>
    <w:p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rsidR="00556F56" w:rsidRPr="00F80BCA" w:rsidRDefault="00556F56" w:rsidP="00556F56">
      <w:pPr>
        <w:pStyle w:val="EX"/>
      </w:pPr>
      <w:r w:rsidRPr="00F80BCA">
        <w:t>[15]</w:t>
      </w:r>
      <w:r w:rsidRPr="00F80BCA">
        <w:tab/>
        <w:t>3GPP TS 23.032: "Universal Geographical Area Description (GAD)".</w:t>
      </w:r>
    </w:p>
    <w:p w:rsidR="00556F56" w:rsidRPr="00F80BCA" w:rsidRDefault="00556F56" w:rsidP="00556F56">
      <w:pPr>
        <w:pStyle w:val="EX"/>
      </w:pPr>
      <w:r w:rsidRPr="00F80BCA">
        <w:t>[16]</w:t>
      </w:r>
      <w:r w:rsidRPr="00F80BCA">
        <w:tab/>
        <w:t>3GPP TS 36.211: "Evolved Universal Terrestrial Radio Access (E-UTRA); Physical Channels and Modulation".</w:t>
      </w:r>
    </w:p>
    <w:p w:rsidR="00556F56" w:rsidRPr="00F80BCA" w:rsidRDefault="00556F56" w:rsidP="00556F56">
      <w:pPr>
        <w:pStyle w:val="EX"/>
      </w:pPr>
      <w:r w:rsidRPr="00F80BCA">
        <w:t>[17]</w:t>
      </w:r>
      <w:r w:rsidRPr="00F80BCA">
        <w:tab/>
        <w:t>3GPP TS 36.214: "Evolved Universal Terrestrial Radio Access (E-UTRA); Physical layer – Measurements".</w:t>
      </w:r>
    </w:p>
    <w:p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rsidR="00556F56" w:rsidRPr="00F80BCA" w:rsidRDefault="00556F56" w:rsidP="00556F56">
      <w:pPr>
        <w:pStyle w:val="EX"/>
      </w:pPr>
      <w:r w:rsidRPr="00F80BCA">
        <w:t>[19]</w:t>
      </w:r>
      <w:r w:rsidRPr="00F80BCA">
        <w:tab/>
        <w:t>3GPP TS 23.003: "Numbering, addressing and identification".</w:t>
      </w:r>
    </w:p>
    <w:p w:rsidR="00556F56" w:rsidRPr="00F80BCA" w:rsidRDefault="00556F56" w:rsidP="00556F56">
      <w:pPr>
        <w:pStyle w:val="EX"/>
      </w:pPr>
      <w:r w:rsidRPr="00F80BCA">
        <w:lastRenderedPageBreak/>
        <w:t>[20]</w:t>
      </w:r>
      <w:r w:rsidRPr="00F80BCA">
        <w:tab/>
        <w:t>OMA-TS-LPPe-V1_0, LPP Extensions Specification, Open Mobile Alliance.</w:t>
      </w:r>
    </w:p>
    <w:p w:rsidR="00556F56" w:rsidRPr="00F80BCA" w:rsidRDefault="00556F56" w:rsidP="00556F56">
      <w:pPr>
        <w:pStyle w:val="EX"/>
      </w:pPr>
      <w:r w:rsidRPr="00F80BCA">
        <w:t>[21]</w:t>
      </w:r>
      <w:r w:rsidRPr="00F80BCA">
        <w:tab/>
        <w:t>3GPP TS 36.101: "Evolved Universal Terrestrial Radio Access (E-UTRA); User Equipment (UE) radio transmission and reception".</w:t>
      </w:r>
    </w:p>
    <w:p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rsidR="00556F56" w:rsidRPr="00F80BCA" w:rsidRDefault="00556F56" w:rsidP="00556F56">
      <w:pPr>
        <w:pStyle w:val="EX"/>
      </w:pPr>
      <w:r w:rsidRPr="00F80BCA">
        <w:t>[23]</w:t>
      </w:r>
      <w:r w:rsidRPr="00F80BCA">
        <w:tab/>
        <w:t>BDS-SIS-ICD-2.0: "</w:t>
      </w:r>
      <w:proofErr w:type="spellStart"/>
      <w:r w:rsidRPr="00F80BCA">
        <w:t>BeiDou</w:t>
      </w:r>
      <w:proofErr w:type="spellEnd"/>
      <w:r w:rsidRPr="00F80BCA">
        <w:t xml:space="preserve"> Navigation Satellite System Signal </w:t>
      </w:r>
      <w:proofErr w:type="gramStart"/>
      <w:r w:rsidRPr="00F80BCA">
        <w:t>In</w:t>
      </w:r>
      <w:proofErr w:type="gramEnd"/>
      <w:r w:rsidRPr="00F80BCA">
        <w:t xml:space="preserve"> Space Interface Control Document Open Service Signal (Version 2.0)", December 2013.</w:t>
      </w:r>
    </w:p>
    <w:p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rsidR="00556F56" w:rsidRPr="00F80BCA" w:rsidRDefault="00556F56" w:rsidP="00556F56">
      <w:pPr>
        <w:pStyle w:val="EX"/>
      </w:pPr>
      <w:r w:rsidRPr="00F80BCA">
        <w:t>[29]</w:t>
      </w:r>
      <w:r w:rsidRPr="00F80BCA">
        <w:tab/>
        <w:t>"Earth Gravitational Model 96 (EGM96)", National Geospatial-Intelligence Agency, NASA.</w:t>
      </w:r>
    </w:p>
    <w:p w:rsidR="00556F56" w:rsidRPr="00F80BCA" w:rsidRDefault="00556F56" w:rsidP="00556F56">
      <w:pPr>
        <w:pStyle w:val="EX"/>
      </w:pPr>
      <w:r w:rsidRPr="00F80BCA">
        <w:t>[30]</w:t>
      </w:r>
      <w:r w:rsidRPr="00F80BCA">
        <w:tab/>
        <w:t>RTCM Standard 10403.3: "Differential GNSS (Global Navigation Satellite Systems) Services" – Version 3, October 7, 2016.</w:t>
      </w:r>
    </w:p>
    <w:p w:rsidR="00556F56" w:rsidRPr="00F80BCA" w:rsidRDefault="00556F56" w:rsidP="00556F56">
      <w:pPr>
        <w:pStyle w:val="EX"/>
      </w:pPr>
      <w:r w:rsidRPr="00F80BCA">
        <w:t>[31]</w:t>
      </w:r>
      <w:r w:rsidRPr="00F80BCA">
        <w:tab/>
        <w:t>IGS ANTEX: "The Antenna Exchanged Format" – version 1.4, September 15, 2010.</w:t>
      </w:r>
    </w:p>
    <w:p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rsidR="00556F56" w:rsidRPr="00F80BCA" w:rsidRDefault="00556F56" w:rsidP="00556F56">
      <w:pPr>
        <w:pStyle w:val="EX"/>
      </w:pPr>
      <w:r w:rsidRPr="00F80BCA">
        <w:t>[33]</w:t>
      </w:r>
      <w:r w:rsidRPr="00F80BCA">
        <w:tab/>
        <w:t>NIST Special Publication 800-38A, "Recommendation for Block Cipher Modes of Operation Methods and Techniques", 2001.</w:t>
      </w:r>
    </w:p>
    <w:p w:rsidR="00556F56" w:rsidRPr="00F80BCA" w:rsidRDefault="00556F56" w:rsidP="00556F56">
      <w:pPr>
        <w:pStyle w:val="EX"/>
      </w:pPr>
      <w:r w:rsidRPr="00F80BCA">
        <w:t>[34]</w:t>
      </w:r>
      <w:r w:rsidRPr="00F80BCA">
        <w:tab/>
        <w:t>3GPP TS 38.101-2: "NR; User Equipment (UE) radio transmission and reception; Part 2: Range 2 Standalone".</w:t>
      </w:r>
    </w:p>
    <w:p w:rsidR="00556F56" w:rsidRPr="00F80BCA" w:rsidRDefault="00556F56" w:rsidP="00556F56">
      <w:pPr>
        <w:pStyle w:val="EX"/>
      </w:pPr>
      <w:r w:rsidRPr="00F80BCA">
        <w:t>[35]</w:t>
      </w:r>
      <w:r w:rsidRPr="00F80BCA">
        <w:tab/>
        <w:t>3GPP TS 38.331: "NR; Radio Resource Control (RRC); Protocol specification".</w:t>
      </w:r>
    </w:p>
    <w:p w:rsidR="00556F56" w:rsidRPr="00F80BCA" w:rsidRDefault="00556F56" w:rsidP="00556F56">
      <w:pPr>
        <w:pStyle w:val="EX"/>
      </w:pPr>
      <w:r w:rsidRPr="00F80BCA">
        <w:t>[36]</w:t>
      </w:r>
      <w:r w:rsidRPr="00F80BCA">
        <w:tab/>
        <w:t>3GPP TS 38.215: "NR; Physical layer measurements".</w:t>
      </w:r>
    </w:p>
    <w:p w:rsidR="00556F56" w:rsidRDefault="00556F56" w:rsidP="00556F56">
      <w:pPr>
        <w:pStyle w:val="EX"/>
        <w:rPr>
          <w:ins w:id="3"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556F56" w:rsidRDefault="00556F56" w:rsidP="00556F56">
      <w:pPr>
        <w:pStyle w:val="EX"/>
        <w:rPr>
          <w:ins w:id="4" w:author="Vinay Shrivastava" w:date="2019-08-17T11:45:00Z"/>
          <w:noProof/>
        </w:rPr>
      </w:pPr>
      <w:ins w:id="5" w:author="Vinay Shrivastava" w:date="2019-08-13T19:11:00Z">
        <w:r>
          <w:rPr>
            <w:noProof/>
          </w:rPr>
          <w:t>[</w:t>
        </w:r>
        <w:r w:rsidR="00634E7E">
          <w:rPr>
            <w:noProof/>
          </w:rPr>
          <w:t>xx</w:t>
        </w:r>
        <w:r>
          <w:rPr>
            <w:noProof/>
          </w:rPr>
          <w:t>]</w:t>
        </w:r>
        <w:r>
          <w:rPr>
            <w:noProof/>
          </w:rPr>
          <w:tab/>
        </w:r>
      </w:ins>
      <w:ins w:id="6" w:author="Vinay Shrivastava" w:date="2019-11-02T18:31:00Z">
        <w:r w:rsidR="00920339" w:rsidRPr="008C14DF">
          <w:rPr>
            <w:noProof/>
          </w:rPr>
          <w:t>ISRO-IRNSS-ICD-SPS-1.1</w:t>
        </w:r>
        <w:r w:rsidR="00920339">
          <w:rPr>
            <w:noProof/>
          </w:rPr>
          <w:t>, “IRNSS SIS ICD for SPS (version 1.1)”, Aug 2017</w:t>
        </w:r>
      </w:ins>
      <w:ins w:id="7" w:author="Vinay Shrivastava" w:date="2019-08-13T19:11:00Z">
        <w:r>
          <w:rPr>
            <w:noProof/>
          </w:rPr>
          <w:t>.</w:t>
        </w:r>
      </w:ins>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556F56" w:rsidRPr="00534549" w:rsidRDefault="00556F56" w:rsidP="00556F56">
      <w:pPr>
        <w:pStyle w:val="Heading2"/>
      </w:pPr>
      <w:bookmarkStart w:id="8" w:name="_Toc5724183"/>
      <w:r w:rsidRPr="00534549">
        <w:t>3.2</w:t>
      </w:r>
      <w:r w:rsidRPr="00534549">
        <w:tab/>
        <w:t>Abbreviations</w:t>
      </w:r>
      <w:bookmarkEnd w:id="8"/>
    </w:p>
    <w:p w:rsidR="00556F56" w:rsidRPr="00534549" w:rsidRDefault="00556F56" w:rsidP="00556F56">
      <w:r w:rsidRPr="00534549">
        <w:t>For the purposes of the present document, the following abbreviations apply.</w:t>
      </w:r>
    </w:p>
    <w:p w:rsidR="00556F56" w:rsidRPr="00534549" w:rsidRDefault="00556F56" w:rsidP="00556F56">
      <w:pPr>
        <w:pStyle w:val="EW"/>
      </w:pPr>
      <w:r w:rsidRPr="00534549">
        <w:t>ADR</w:t>
      </w:r>
      <w:r w:rsidRPr="00534549">
        <w:tab/>
        <w:t>Accumulated Delta-Range</w:t>
      </w:r>
    </w:p>
    <w:p w:rsidR="00556F56" w:rsidRPr="00534549" w:rsidRDefault="00556F56" w:rsidP="00556F56">
      <w:pPr>
        <w:pStyle w:val="EW"/>
      </w:pPr>
      <w:r w:rsidRPr="00534549">
        <w:t>A</w:t>
      </w:r>
      <w:r w:rsidRPr="00534549">
        <w:noBreakHyphen/>
        <w:t>GNSS</w:t>
      </w:r>
      <w:r w:rsidRPr="00534549">
        <w:tab/>
        <w:t>Assisted</w:t>
      </w:r>
      <w:r w:rsidRPr="00534549">
        <w:noBreakHyphen/>
        <w:t>GNSS</w:t>
      </w:r>
    </w:p>
    <w:p w:rsidR="00556F56" w:rsidRPr="00534549" w:rsidRDefault="00556F56" w:rsidP="00556F56">
      <w:pPr>
        <w:pStyle w:val="EW"/>
      </w:pPr>
      <w:r w:rsidRPr="00534549">
        <w:t>AP</w:t>
      </w:r>
      <w:r w:rsidRPr="00534549">
        <w:tab/>
        <w:t>Access Point</w:t>
      </w:r>
    </w:p>
    <w:p w:rsidR="00556F56" w:rsidRPr="00534549" w:rsidRDefault="00556F56" w:rsidP="00556F56">
      <w:pPr>
        <w:pStyle w:val="EW"/>
      </w:pPr>
      <w:r w:rsidRPr="00534549">
        <w:t>ARFCN</w:t>
      </w:r>
      <w:r w:rsidRPr="00534549">
        <w:tab/>
        <w:t>Absolute Radio Frequency Channel Number</w:t>
      </w:r>
    </w:p>
    <w:p w:rsidR="00556F56" w:rsidRPr="00534549" w:rsidRDefault="00556F56" w:rsidP="00556F56">
      <w:pPr>
        <w:pStyle w:val="EW"/>
      </w:pPr>
      <w:r w:rsidRPr="00534549">
        <w:t>ARP</w:t>
      </w:r>
      <w:r w:rsidRPr="00534549">
        <w:tab/>
        <w:t>Antenna Reference Point</w:t>
      </w:r>
    </w:p>
    <w:p w:rsidR="00556F56" w:rsidRDefault="00556F56" w:rsidP="00556F56">
      <w:pPr>
        <w:pStyle w:val="EW"/>
        <w:rPr>
          <w:ins w:id="9" w:author="Vinay Shrivastava" w:date="2019-08-17T10:48:00Z"/>
        </w:rPr>
      </w:pPr>
      <w:r w:rsidRPr="00534549">
        <w:t>BDS</w:t>
      </w:r>
      <w:r w:rsidRPr="00534549">
        <w:tab/>
      </w:r>
      <w:proofErr w:type="spellStart"/>
      <w:r w:rsidRPr="00534549">
        <w:t>BeiDou</w:t>
      </w:r>
      <w:proofErr w:type="spellEnd"/>
      <w:r w:rsidRPr="00534549">
        <w:t xml:space="preserve"> Navigation Satellite System</w:t>
      </w:r>
    </w:p>
    <w:p w:rsidR="00556F56" w:rsidRPr="00534549" w:rsidRDefault="00556F56" w:rsidP="00556F56">
      <w:pPr>
        <w:pStyle w:val="EW"/>
      </w:pPr>
      <w:ins w:id="10" w:author="Vinay Shrivastava" w:date="2019-08-17T10:48:00Z">
        <w:r>
          <w:t>BIPM</w:t>
        </w:r>
        <w:r>
          <w:tab/>
        </w:r>
      </w:ins>
      <w:ins w:id="11" w:author="Vinay Shrivastava" w:date="2019-08-17T10:51:00Z">
        <w:r w:rsidRPr="00E4648B">
          <w:t xml:space="preserve">Bureau International des </w:t>
        </w:r>
        <w:proofErr w:type="spellStart"/>
        <w:r w:rsidRPr="00E4648B">
          <w:t>Poids</w:t>
        </w:r>
        <w:proofErr w:type="spellEnd"/>
        <w:r w:rsidRPr="00E4648B">
          <w:t xml:space="preserve"> et </w:t>
        </w:r>
        <w:proofErr w:type="spellStart"/>
        <w:r w:rsidRPr="00E4648B">
          <w:t>Mesures</w:t>
        </w:r>
        <w:proofErr w:type="spellEnd"/>
        <w:r w:rsidRPr="00E4648B">
          <w:t xml:space="preserve"> (International Bureau of Weights and Measures)</w:t>
        </w:r>
      </w:ins>
    </w:p>
    <w:p w:rsidR="00556F56" w:rsidRPr="00534549" w:rsidRDefault="00556F56" w:rsidP="00556F56">
      <w:pPr>
        <w:pStyle w:val="EW"/>
      </w:pPr>
      <w:r w:rsidRPr="00534549">
        <w:lastRenderedPageBreak/>
        <w:t>BSSID</w:t>
      </w:r>
      <w:r w:rsidRPr="00534549">
        <w:tab/>
        <w:t>Basic Service Set Identifier</w:t>
      </w:r>
    </w:p>
    <w:p w:rsidR="00556F56" w:rsidRPr="00534549" w:rsidRDefault="00556F56" w:rsidP="00556F56">
      <w:pPr>
        <w:pStyle w:val="EW"/>
      </w:pPr>
      <w:r w:rsidRPr="00534549">
        <w:t>BTS</w:t>
      </w:r>
      <w:r w:rsidRPr="00534549">
        <w:tab/>
        <w:t>Base Transceiver Station (GERAN)</w:t>
      </w:r>
    </w:p>
    <w:p w:rsidR="00556F56" w:rsidRPr="00534549" w:rsidRDefault="00556F56" w:rsidP="00556F56">
      <w:pPr>
        <w:pStyle w:val="EW"/>
      </w:pPr>
      <w:r w:rsidRPr="00534549">
        <w:t>CID</w:t>
      </w:r>
      <w:r w:rsidRPr="00534549">
        <w:tab/>
        <w:t>Cell-ID (positioning method)</w:t>
      </w:r>
    </w:p>
    <w:p w:rsidR="00556F56" w:rsidRPr="00534549" w:rsidRDefault="00556F56" w:rsidP="00556F56">
      <w:pPr>
        <w:pStyle w:val="EW"/>
      </w:pPr>
      <w:r w:rsidRPr="00534549">
        <w:t>CNAV</w:t>
      </w:r>
      <w:r w:rsidRPr="00534549">
        <w:tab/>
        <w:t>Civil Navigation</w:t>
      </w:r>
    </w:p>
    <w:p w:rsidR="00556F56" w:rsidRPr="00534549" w:rsidRDefault="00556F56" w:rsidP="00556F56">
      <w:pPr>
        <w:pStyle w:val="EW"/>
      </w:pPr>
      <w:r w:rsidRPr="00534549">
        <w:t>CRS</w:t>
      </w:r>
      <w:r w:rsidRPr="00534549">
        <w:tab/>
        <w:t>Cell-specific Reference Signals</w:t>
      </w:r>
    </w:p>
    <w:p w:rsidR="00556F56" w:rsidRPr="00534549" w:rsidRDefault="00556F56" w:rsidP="00556F56">
      <w:pPr>
        <w:pStyle w:val="EW"/>
      </w:pPr>
      <w:r w:rsidRPr="00534549">
        <w:t>ECEF</w:t>
      </w:r>
      <w:r w:rsidRPr="00534549">
        <w:tab/>
        <w:t>Earth-</w:t>
      </w:r>
      <w:proofErr w:type="spellStart"/>
      <w:r w:rsidRPr="00534549">
        <w:t>Centered</w:t>
      </w:r>
      <w:proofErr w:type="spellEnd"/>
      <w:r w:rsidRPr="00534549">
        <w:t>, Earth-Fixed</w:t>
      </w:r>
    </w:p>
    <w:p w:rsidR="00556F56" w:rsidRPr="00534549" w:rsidRDefault="00556F56" w:rsidP="00556F56">
      <w:pPr>
        <w:pStyle w:val="EW"/>
      </w:pPr>
      <w:r w:rsidRPr="00534549">
        <w:t>ECGI</w:t>
      </w:r>
      <w:r w:rsidRPr="00534549">
        <w:tab/>
        <w:t>Evolved Cell Global Identifier</w:t>
      </w:r>
    </w:p>
    <w:p w:rsidR="00556F56" w:rsidRPr="00534549" w:rsidRDefault="00556F56" w:rsidP="00556F56">
      <w:pPr>
        <w:pStyle w:val="EW"/>
      </w:pPr>
      <w:r w:rsidRPr="00534549">
        <w:t>ECI</w:t>
      </w:r>
      <w:r w:rsidRPr="00534549">
        <w:tab/>
        <w:t>Earth-</w:t>
      </w:r>
      <w:proofErr w:type="spellStart"/>
      <w:r w:rsidRPr="00534549">
        <w:t>Centered</w:t>
      </w:r>
      <w:proofErr w:type="spellEnd"/>
      <w:r w:rsidRPr="00534549">
        <w:t>-Inertial</w:t>
      </w:r>
    </w:p>
    <w:p w:rsidR="00556F56" w:rsidRPr="00534549" w:rsidRDefault="00556F56" w:rsidP="00556F56">
      <w:pPr>
        <w:pStyle w:val="EW"/>
      </w:pPr>
      <w:r w:rsidRPr="00534549">
        <w:t>E</w:t>
      </w:r>
      <w:r w:rsidRPr="00534549">
        <w:noBreakHyphen/>
        <w:t>CID</w:t>
      </w:r>
      <w:r w:rsidRPr="00534549">
        <w:tab/>
        <w:t>Enhanced Cell-ID (positioning method)</w:t>
      </w:r>
    </w:p>
    <w:p w:rsidR="00556F56" w:rsidRPr="00534549" w:rsidRDefault="00556F56" w:rsidP="00556F56">
      <w:pPr>
        <w:pStyle w:val="EW"/>
      </w:pPr>
      <w:r w:rsidRPr="00534549">
        <w:t>EGNOS</w:t>
      </w:r>
      <w:r w:rsidRPr="00534549">
        <w:tab/>
        <w:t>European Geostationary Navigation Overlay Service</w:t>
      </w:r>
    </w:p>
    <w:p w:rsidR="00556F56" w:rsidRPr="00534549" w:rsidRDefault="00556F56" w:rsidP="00556F56">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556F56" w:rsidRPr="00534549" w:rsidRDefault="00556F56" w:rsidP="00556F56">
      <w:pPr>
        <w:pStyle w:val="EW"/>
      </w:pPr>
      <w:r w:rsidRPr="00534549">
        <w:t>E-UTRAN</w:t>
      </w:r>
      <w:r w:rsidRPr="00534549">
        <w:tab/>
        <w:t>Evolved Universal Terrestrial Radio Access Network</w:t>
      </w:r>
    </w:p>
    <w:p w:rsidR="00556F56" w:rsidRPr="00534549" w:rsidRDefault="00556F56" w:rsidP="00556F56">
      <w:pPr>
        <w:pStyle w:val="EW"/>
      </w:pPr>
      <w:r w:rsidRPr="00534549">
        <w:t>EOP</w:t>
      </w:r>
      <w:r w:rsidRPr="00534549">
        <w:tab/>
        <w:t>Earth Orientation Parameters</w:t>
      </w:r>
    </w:p>
    <w:p w:rsidR="00556F56" w:rsidRPr="00534549" w:rsidRDefault="00556F56" w:rsidP="00556F56">
      <w:pPr>
        <w:pStyle w:val="EW"/>
      </w:pPr>
      <w:r w:rsidRPr="00534549">
        <w:t>EPDU</w:t>
      </w:r>
      <w:r w:rsidRPr="00534549">
        <w:tab/>
        <w:t>External Protocol Data Unit</w:t>
      </w:r>
    </w:p>
    <w:p w:rsidR="00556F56" w:rsidRPr="00534549" w:rsidRDefault="00556F56" w:rsidP="00556F56">
      <w:pPr>
        <w:pStyle w:val="EW"/>
      </w:pPr>
      <w:r w:rsidRPr="00534549">
        <w:t>FDMA</w:t>
      </w:r>
      <w:r w:rsidRPr="00534549">
        <w:tab/>
        <w:t>Frequency Division Multiple Access</w:t>
      </w:r>
    </w:p>
    <w:p w:rsidR="00556F56" w:rsidRPr="00534549" w:rsidRDefault="00556F56" w:rsidP="00556F56">
      <w:pPr>
        <w:pStyle w:val="EW"/>
      </w:pPr>
      <w:r w:rsidRPr="00534549">
        <w:t>FEC</w:t>
      </w:r>
      <w:r w:rsidRPr="00534549">
        <w:tab/>
        <w:t>Forward Error Correction</w:t>
      </w:r>
    </w:p>
    <w:p w:rsidR="00556F56" w:rsidRPr="00534549" w:rsidRDefault="00556F56" w:rsidP="00556F56">
      <w:pPr>
        <w:pStyle w:val="EW"/>
      </w:pPr>
      <w:r w:rsidRPr="00534549">
        <w:t>FKP</w:t>
      </w:r>
      <w:r w:rsidRPr="00534549">
        <w:tab/>
        <w:t xml:space="preserve">(German) </w:t>
      </w:r>
      <w:proofErr w:type="spellStart"/>
      <w:r w:rsidRPr="00534549">
        <w:t>Flächen</w:t>
      </w:r>
      <w:proofErr w:type="spellEnd"/>
      <w:r w:rsidRPr="00534549">
        <w:t>-</w:t>
      </w:r>
      <w:proofErr w:type="spellStart"/>
      <w:r w:rsidRPr="00534549">
        <w:t>Korrektur</w:t>
      </w:r>
      <w:proofErr w:type="spellEnd"/>
      <w:r w:rsidRPr="00534549">
        <w:t>-Parameter (area correction parameter)</w:t>
      </w:r>
    </w:p>
    <w:p w:rsidR="00556F56" w:rsidRPr="00534549" w:rsidRDefault="00556F56" w:rsidP="00556F56">
      <w:pPr>
        <w:pStyle w:val="EW"/>
      </w:pPr>
      <w:r w:rsidRPr="00534549">
        <w:t>FTA</w:t>
      </w:r>
      <w:r w:rsidRPr="00534549">
        <w:tab/>
        <w:t>Fine Time Assistance</w:t>
      </w:r>
    </w:p>
    <w:p w:rsidR="00556F56" w:rsidRPr="00534549" w:rsidRDefault="00556F56" w:rsidP="00556F56">
      <w:pPr>
        <w:pStyle w:val="EW"/>
      </w:pPr>
      <w:r w:rsidRPr="00534549">
        <w:t>GAGAN</w:t>
      </w:r>
      <w:r w:rsidRPr="00534549">
        <w:tab/>
        <w:t>GPS Aided Geo Augmented Navigation</w:t>
      </w:r>
    </w:p>
    <w:p w:rsidR="00556F56" w:rsidRPr="00534549" w:rsidRDefault="00556F56" w:rsidP="00556F56">
      <w:pPr>
        <w:pStyle w:val="EW"/>
      </w:pPr>
      <w:r w:rsidRPr="00534549">
        <w:t>GLONASS</w:t>
      </w:r>
      <w:r w:rsidRPr="00534549">
        <w:tab/>
      </w:r>
      <w:proofErr w:type="spellStart"/>
      <w:r w:rsidRPr="00534549">
        <w:t>GLObal'naya</w:t>
      </w:r>
      <w:proofErr w:type="spellEnd"/>
      <w:r w:rsidRPr="00534549">
        <w:t xml:space="preserve"> </w:t>
      </w:r>
      <w:proofErr w:type="spellStart"/>
      <w:r w:rsidRPr="00534549">
        <w:t>NAvigatsionnaya</w:t>
      </w:r>
      <w:proofErr w:type="spellEnd"/>
      <w:r w:rsidRPr="00534549">
        <w:t xml:space="preserve"> </w:t>
      </w:r>
      <w:proofErr w:type="spellStart"/>
      <w:r w:rsidRPr="00534549">
        <w:t>Sputnikovaya</w:t>
      </w:r>
      <w:proofErr w:type="spellEnd"/>
      <w:r w:rsidRPr="00534549">
        <w:t xml:space="preserve"> Sistema (Engl.: Global Navigation Satellite System)</w:t>
      </w:r>
    </w:p>
    <w:p w:rsidR="00556F56" w:rsidRPr="00534549" w:rsidRDefault="00556F56" w:rsidP="00556F56">
      <w:pPr>
        <w:pStyle w:val="EW"/>
      </w:pPr>
      <w:r w:rsidRPr="00534549">
        <w:t>GNSS</w:t>
      </w:r>
      <w:r w:rsidRPr="00534549">
        <w:tab/>
        <w:t>Global Navigation Satellite System</w:t>
      </w:r>
    </w:p>
    <w:p w:rsidR="00556F56" w:rsidRPr="00534549" w:rsidRDefault="00556F56" w:rsidP="00556F56">
      <w:pPr>
        <w:pStyle w:val="EW"/>
      </w:pPr>
      <w:r w:rsidRPr="00534549">
        <w:t>GPS</w:t>
      </w:r>
      <w:r w:rsidRPr="00534549">
        <w:tab/>
        <w:t>Global Positioning System</w:t>
      </w:r>
    </w:p>
    <w:p w:rsidR="00556F56" w:rsidRPr="00534549" w:rsidRDefault="00556F56" w:rsidP="00556F56">
      <w:pPr>
        <w:pStyle w:val="EW"/>
      </w:pPr>
      <w:r w:rsidRPr="00534549">
        <w:t>HA GNSS</w:t>
      </w:r>
      <w:r w:rsidRPr="00534549">
        <w:tab/>
        <w:t>High-Accuracy GNSS (RTK, PPP)</w:t>
      </w:r>
    </w:p>
    <w:p w:rsidR="00556F56" w:rsidRPr="00534549" w:rsidRDefault="00556F56" w:rsidP="00556F56">
      <w:pPr>
        <w:pStyle w:val="EW"/>
      </w:pPr>
      <w:r w:rsidRPr="00534549">
        <w:t>ICD</w:t>
      </w:r>
      <w:r w:rsidRPr="00534549">
        <w:tab/>
        <w:t>Interface Control Document</w:t>
      </w:r>
    </w:p>
    <w:p w:rsidR="00556F56" w:rsidRPr="00534549" w:rsidRDefault="00556F56" w:rsidP="00556F56">
      <w:pPr>
        <w:pStyle w:val="EW"/>
      </w:pPr>
      <w:r w:rsidRPr="00534549">
        <w:t>IGS</w:t>
      </w:r>
      <w:r w:rsidRPr="00534549">
        <w:tab/>
        <w:t>International GNSS Service</w:t>
      </w:r>
    </w:p>
    <w:p w:rsidR="00556F56" w:rsidRDefault="00556F56" w:rsidP="00556F56">
      <w:pPr>
        <w:pStyle w:val="EW"/>
        <w:rPr>
          <w:ins w:id="12" w:author="Vinay Shrivastava" w:date="2019-09-30T22:18:00Z"/>
        </w:rPr>
      </w:pPr>
      <w:r w:rsidRPr="00534549">
        <w:t>IOD</w:t>
      </w:r>
      <w:r w:rsidRPr="00534549">
        <w:tab/>
        <w:t>Issue of Data</w:t>
      </w:r>
    </w:p>
    <w:p w:rsidR="00556F56" w:rsidRPr="00534549" w:rsidRDefault="00556F56" w:rsidP="00556F56">
      <w:pPr>
        <w:pStyle w:val="EW"/>
      </w:pPr>
      <w:ins w:id="13" w:author="Vinay Shrivastava" w:date="2019-08-13T19:12:00Z">
        <w:r>
          <w:t>IRNSS</w:t>
        </w:r>
        <w:r>
          <w:tab/>
        </w:r>
        <w:r w:rsidRPr="00E810B9">
          <w:t>Indian Regional Navigation Satellite System</w:t>
        </w:r>
      </w:ins>
    </w:p>
    <w:p w:rsidR="00556F56" w:rsidRPr="00534549" w:rsidRDefault="00556F56" w:rsidP="00556F56">
      <w:pPr>
        <w:pStyle w:val="EW"/>
      </w:pPr>
      <w:r w:rsidRPr="00534549">
        <w:t>IS</w:t>
      </w:r>
      <w:r w:rsidRPr="00534549">
        <w:tab/>
        <w:t>Interface Specification</w:t>
      </w:r>
    </w:p>
    <w:p w:rsidR="00556F56" w:rsidRPr="00534549" w:rsidRDefault="00556F56" w:rsidP="00556F56">
      <w:pPr>
        <w:pStyle w:val="EW"/>
      </w:pPr>
      <w:r w:rsidRPr="00534549">
        <w:t>LLA</w:t>
      </w:r>
      <w:r w:rsidRPr="00534549">
        <w:tab/>
        <w:t>Latitude Longitude Altitude</w:t>
      </w:r>
    </w:p>
    <w:p w:rsidR="00556F56" w:rsidRPr="00534549" w:rsidRDefault="00556F56" w:rsidP="00556F56">
      <w:pPr>
        <w:pStyle w:val="EW"/>
      </w:pPr>
      <w:r w:rsidRPr="00534549">
        <w:t>LPP</w:t>
      </w:r>
      <w:r w:rsidRPr="00534549">
        <w:tab/>
        <w:t>LTE Positioning Protocol</w:t>
      </w:r>
    </w:p>
    <w:p w:rsidR="00556F56" w:rsidRPr="00534549" w:rsidRDefault="00556F56" w:rsidP="00556F56">
      <w:pPr>
        <w:pStyle w:val="EW"/>
      </w:pPr>
      <w:proofErr w:type="spellStart"/>
      <w:r w:rsidRPr="00534549">
        <w:t>LPPa</w:t>
      </w:r>
      <w:proofErr w:type="spellEnd"/>
      <w:r w:rsidRPr="00534549">
        <w:tab/>
        <w:t>LTE Positioning Protocol Annex</w:t>
      </w:r>
    </w:p>
    <w:p w:rsidR="00556F56" w:rsidRPr="00534549" w:rsidRDefault="00556F56" w:rsidP="00556F56">
      <w:pPr>
        <w:pStyle w:val="EW"/>
      </w:pPr>
      <w:r w:rsidRPr="00534549">
        <w:t>LSB</w:t>
      </w:r>
      <w:r w:rsidRPr="00534549">
        <w:tab/>
        <w:t>Least Significant Bit</w:t>
      </w:r>
    </w:p>
    <w:p w:rsidR="00556F56" w:rsidRPr="00534549" w:rsidRDefault="00556F56" w:rsidP="00556F56">
      <w:pPr>
        <w:pStyle w:val="EW"/>
      </w:pPr>
      <w:r w:rsidRPr="00534549">
        <w:t>MAC</w:t>
      </w:r>
      <w:r w:rsidRPr="00534549">
        <w:tab/>
        <w:t>Master Auxiliary Concept</w:t>
      </w:r>
    </w:p>
    <w:p w:rsidR="00556F56" w:rsidRPr="00534549" w:rsidRDefault="00556F56" w:rsidP="00556F56">
      <w:pPr>
        <w:pStyle w:val="EW"/>
      </w:pPr>
      <w:r w:rsidRPr="00534549">
        <w:t>MBS</w:t>
      </w:r>
      <w:r w:rsidRPr="00534549">
        <w:tab/>
        <w:t>Metropolitan Beacon System</w:t>
      </w:r>
    </w:p>
    <w:p w:rsidR="00556F56" w:rsidRPr="00534549" w:rsidRDefault="00556F56" w:rsidP="00556F56">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556F56" w:rsidRPr="00534549" w:rsidRDefault="00556F56" w:rsidP="00556F56">
      <w:pPr>
        <w:pStyle w:val="EW"/>
      </w:pPr>
      <w:r w:rsidRPr="00534549">
        <w:t>MSAS</w:t>
      </w:r>
      <w:r w:rsidRPr="00534549">
        <w:tab/>
        <w:t>Multi-functional Satellite Augmentation System</w:t>
      </w:r>
    </w:p>
    <w:p w:rsidR="00556F56" w:rsidRPr="00534549" w:rsidRDefault="00556F56" w:rsidP="00556F56">
      <w:pPr>
        <w:pStyle w:val="EW"/>
      </w:pPr>
      <w:r w:rsidRPr="00534549">
        <w:t>MSB</w:t>
      </w:r>
      <w:r w:rsidRPr="00534549">
        <w:tab/>
        <w:t>Most Significant Bit</w:t>
      </w:r>
    </w:p>
    <w:p w:rsidR="00556F56" w:rsidRPr="00534549" w:rsidRDefault="00556F56" w:rsidP="00556F56">
      <w:pPr>
        <w:pStyle w:val="EW"/>
      </w:pPr>
      <w:proofErr w:type="spellStart"/>
      <w:r w:rsidRPr="00534549">
        <w:t>msd</w:t>
      </w:r>
      <w:proofErr w:type="spellEnd"/>
      <w:r w:rsidRPr="00534549">
        <w:tab/>
        <w:t>mean solar day</w:t>
      </w:r>
    </w:p>
    <w:p w:rsidR="00556F56" w:rsidRPr="00534549" w:rsidRDefault="00556F56" w:rsidP="00556F56">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556F56" w:rsidRDefault="00556F56" w:rsidP="00556F56">
      <w:pPr>
        <w:pStyle w:val="EW"/>
        <w:rPr>
          <w:ins w:id="14" w:author="Vinay Shrivastava" w:date="2019-08-13T19:11:00Z"/>
        </w:rPr>
      </w:pPr>
      <w:r w:rsidRPr="00534549">
        <w:t>NAV</w:t>
      </w:r>
      <w:r w:rsidRPr="00534549">
        <w:tab/>
        <w:t>Navigation</w:t>
      </w:r>
    </w:p>
    <w:p w:rsidR="00556F56" w:rsidRPr="00D74AE5" w:rsidRDefault="00556F56" w:rsidP="00556F56">
      <w:pPr>
        <w:pStyle w:val="EW"/>
      </w:pPr>
      <w:proofErr w:type="spellStart"/>
      <w:ins w:id="15" w:author="Vinay Shrivastava" w:date="2019-08-13T19:11:00Z">
        <w:r>
          <w:t>NavIC</w:t>
        </w:r>
        <w:proofErr w:type="spellEnd"/>
        <w:r>
          <w:tab/>
        </w:r>
        <w:proofErr w:type="spellStart"/>
        <w:r w:rsidRPr="00D74AE5">
          <w:t>NAVigation</w:t>
        </w:r>
        <w:proofErr w:type="spellEnd"/>
        <w:r w:rsidRPr="00D74AE5">
          <w:t xml:space="preserve"> with Indian Constellation</w:t>
        </w:r>
      </w:ins>
    </w:p>
    <w:p w:rsidR="00556F56" w:rsidRPr="00534549" w:rsidRDefault="00556F56" w:rsidP="00556F56">
      <w:pPr>
        <w:pStyle w:val="EW"/>
      </w:pPr>
      <w:r w:rsidRPr="00534549">
        <w:rPr>
          <w:lang w:eastAsia="ja-JP"/>
        </w:rPr>
        <w:t>NB-IoT</w:t>
      </w:r>
      <w:r w:rsidRPr="00534549">
        <w:rPr>
          <w:lang w:eastAsia="ja-JP"/>
        </w:rPr>
        <w:tab/>
      </w:r>
      <w:proofErr w:type="spellStart"/>
      <w:r w:rsidRPr="00534549">
        <w:rPr>
          <w:lang w:eastAsia="ja-JP"/>
        </w:rPr>
        <w:t>NarrowBand</w:t>
      </w:r>
      <w:proofErr w:type="spellEnd"/>
      <w:r w:rsidRPr="00534549">
        <w:rPr>
          <w:lang w:eastAsia="ja-JP"/>
        </w:rPr>
        <w:t xml:space="preserve"> Internet of Things</w:t>
      </w:r>
    </w:p>
    <w:p w:rsidR="00556F56" w:rsidRPr="00534549" w:rsidRDefault="00556F56" w:rsidP="00556F56">
      <w:pPr>
        <w:pStyle w:val="EW"/>
      </w:pPr>
      <w:r w:rsidRPr="00534549">
        <w:t>NICT</w:t>
      </w:r>
      <w:r w:rsidRPr="00534549">
        <w:tab/>
        <w:t>National Institute of Information and Communications Technology</w:t>
      </w:r>
    </w:p>
    <w:p w:rsidR="00556F56" w:rsidRPr="00534549" w:rsidRDefault="00556F56" w:rsidP="00556F56">
      <w:pPr>
        <w:pStyle w:val="EW"/>
      </w:pPr>
      <w:r w:rsidRPr="00534549">
        <w:t>NI-LR</w:t>
      </w:r>
      <w:r w:rsidRPr="00534549">
        <w:tab/>
        <w:t>Network Induced Location Request</w:t>
      </w:r>
    </w:p>
    <w:p w:rsidR="00556F56" w:rsidRPr="00534549" w:rsidRDefault="00556F56" w:rsidP="00556F56">
      <w:pPr>
        <w:pStyle w:val="EW"/>
      </w:pPr>
      <w:r w:rsidRPr="00534549">
        <w:t>NPRS</w:t>
      </w:r>
      <w:r w:rsidRPr="00534549">
        <w:tab/>
        <w:t>Narrowband Positioning Reference Signals</w:t>
      </w:r>
    </w:p>
    <w:p w:rsidR="00556F56" w:rsidRPr="00534549" w:rsidRDefault="00556F56" w:rsidP="00556F56">
      <w:pPr>
        <w:pStyle w:val="EW"/>
      </w:pPr>
      <w:r w:rsidRPr="00534549">
        <w:t>NR</w:t>
      </w:r>
      <w:r w:rsidRPr="00534549">
        <w:tab/>
      </w:r>
      <w:proofErr w:type="spellStart"/>
      <w:r w:rsidRPr="00534549">
        <w:t>NR</w:t>
      </w:r>
      <w:proofErr w:type="spellEnd"/>
      <w:r w:rsidRPr="00534549">
        <w:t xml:space="preserve"> Radio Access</w:t>
      </w:r>
    </w:p>
    <w:p w:rsidR="00556F56" w:rsidRPr="00534549" w:rsidRDefault="00556F56" w:rsidP="00556F56">
      <w:pPr>
        <w:pStyle w:val="EW"/>
      </w:pPr>
      <w:r w:rsidRPr="00534549">
        <w:t>NRSRP</w:t>
      </w:r>
      <w:r w:rsidRPr="00534549">
        <w:tab/>
        <w:t>Narrowband Reference Signal Received Power</w:t>
      </w:r>
    </w:p>
    <w:p w:rsidR="00556F56" w:rsidRPr="00534549" w:rsidRDefault="00556F56" w:rsidP="00556F56">
      <w:pPr>
        <w:pStyle w:val="EW"/>
      </w:pPr>
      <w:r w:rsidRPr="00534549">
        <w:t>NRSRQ</w:t>
      </w:r>
      <w:r w:rsidRPr="00534549">
        <w:tab/>
        <w:t>Narrowband Reference Signal Received Quality</w:t>
      </w:r>
    </w:p>
    <w:p w:rsidR="00556F56" w:rsidRPr="00534549" w:rsidRDefault="00556F56" w:rsidP="00556F56">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proofErr w:type="spellStart"/>
      <w:smartTag w:uri="urn:schemas-microsoft-com:office:smarttags" w:element="PlaceType">
        <w:r w:rsidRPr="00534549">
          <w:t>Center</w:t>
        </w:r>
      </w:smartTag>
      <w:proofErr w:type="spellEnd"/>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556F56" w:rsidRPr="00534549" w:rsidRDefault="00556F56" w:rsidP="00556F56">
      <w:pPr>
        <w:pStyle w:val="EW"/>
      </w:pPr>
      <w:r w:rsidRPr="00534549">
        <w:t>OSR</w:t>
      </w:r>
      <w:r w:rsidRPr="00534549">
        <w:tab/>
        <w:t>Observation Space Representation</w:t>
      </w:r>
    </w:p>
    <w:p w:rsidR="00556F56" w:rsidRPr="00534549" w:rsidRDefault="00556F56" w:rsidP="00556F56">
      <w:pPr>
        <w:pStyle w:val="EW"/>
      </w:pPr>
      <w:r w:rsidRPr="00534549">
        <w:t>OTDOA</w:t>
      </w:r>
      <w:r w:rsidRPr="00534549">
        <w:tab/>
        <w:t>Observed Time Difference Of Arrival</w:t>
      </w:r>
    </w:p>
    <w:p w:rsidR="00556F56" w:rsidRPr="00534549" w:rsidRDefault="00556F56" w:rsidP="00556F56">
      <w:pPr>
        <w:pStyle w:val="EW"/>
      </w:pPr>
      <w:r w:rsidRPr="00534549">
        <w:t>PDU</w:t>
      </w:r>
      <w:r w:rsidRPr="00534549">
        <w:tab/>
        <w:t>Protocol Data Unit</w:t>
      </w:r>
    </w:p>
    <w:p w:rsidR="00556F56" w:rsidRPr="00534549" w:rsidRDefault="00556F56" w:rsidP="00556F56">
      <w:pPr>
        <w:pStyle w:val="EW"/>
      </w:pPr>
      <w:r w:rsidRPr="00534549">
        <w:t>PPP</w:t>
      </w:r>
      <w:r w:rsidRPr="00534549">
        <w:tab/>
        <w:t>Precise Point Positioning</w:t>
      </w:r>
    </w:p>
    <w:p w:rsidR="00556F56" w:rsidRPr="00534549" w:rsidRDefault="00556F56" w:rsidP="00556F56">
      <w:pPr>
        <w:pStyle w:val="EW"/>
      </w:pPr>
      <w:r w:rsidRPr="00534549">
        <w:t>PRB</w:t>
      </w:r>
      <w:r w:rsidRPr="00534549">
        <w:tab/>
        <w:t>Physical Resource Block</w:t>
      </w:r>
    </w:p>
    <w:p w:rsidR="00556F56" w:rsidRPr="00534549" w:rsidRDefault="00556F56" w:rsidP="00556F56">
      <w:pPr>
        <w:pStyle w:val="EW"/>
      </w:pPr>
      <w:r w:rsidRPr="00534549">
        <w:t>PRC</w:t>
      </w:r>
      <w:r w:rsidRPr="00534549">
        <w:tab/>
        <w:t>Pseudo</w:t>
      </w:r>
      <w:r w:rsidRPr="00534549">
        <w:noBreakHyphen/>
        <w:t>Range Correction</w:t>
      </w:r>
    </w:p>
    <w:p w:rsidR="00556F56" w:rsidRPr="00534549" w:rsidRDefault="00556F56" w:rsidP="00556F56">
      <w:pPr>
        <w:pStyle w:val="EW"/>
      </w:pPr>
      <w:r w:rsidRPr="00534549">
        <w:t>PRS</w:t>
      </w:r>
      <w:r w:rsidRPr="00534549">
        <w:tab/>
        <w:t>Positioning Reference Signals</w:t>
      </w:r>
    </w:p>
    <w:p w:rsidR="00556F56" w:rsidRPr="00534549" w:rsidRDefault="00556F56" w:rsidP="00556F56">
      <w:pPr>
        <w:pStyle w:val="EW"/>
      </w:pPr>
      <w:proofErr w:type="spellStart"/>
      <w:r w:rsidRPr="00534549">
        <w:t>posSIB</w:t>
      </w:r>
      <w:proofErr w:type="spellEnd"/>
      <w:r w:rsidRPr="00534549">
        <w:tab/>
        <w:t>Positioning System Information Block</w:t>
      </w:r>
    </w:p>
    <w:p w:rsidR="00556F56" w:rsidRPr="00534549" w:rsidRDefault="00556F56" w:rsidP="00556F56">
      <w:pPr>
        <w:pStyle w:val="EW"/>
      </w:pPr>
      <w:r w:rsidRPr="00534549">
        <w:t>PZ-90</w:t>
      </w:r>
      <w:r w:rsidRPr="00534549">
        <w:tab/>
      </w:r>
      <w:proofErr w:type="spellStart"/>
      <w:r w:rsidRPr="00534549">
        <w:t>Parametry</w:t>
      </w:r>
      <w:proofErr w:type="spellEnd"/>
      <w:r w:rsidRPr="00534549">
        <w:t xml:space="preserve"> </w:t>
      </w:r>
      <w:proofErr w:type="spellStart"/>
      <w:r w:rsidRPr="00534549">
        <w:t>Zemli</w:t>
      </w:r>
      <w:proofErr w:type="spellEnd"/>
      <w:r w:rsidRPr="00534549">
        <w:t xml:space="preserve"> 1990 </w:t>
      </w:r>
      <w:proofErr w:type="spellStart"/>
      <w:r w:rsidRPr="00534549">
        <w:t>Goda</w:t>
      </w:r>
      <w:proofErr w:type="spellEnd"/>
      <w:r w:rsidRPr="00534549">
        <w:t xml:space="preserve"> – Parameters of the Earth Year 1990</w:t>
      </w:r>
    </w:p>
    <w:p w:rsidR="00556F56" w:rsidRPr="00534549" w:rsidRDefault="00556F56" w:rsidP="00556F56">
      <w:pPr>
        <w:pStyle w:val="EW"/>
      </w:pPr>
      <w:r w:rsidRPr="00534549">
        <w:t>QZS</w:t>
      </w:r>
      <w:r w:rsidRPr="00534549">
        <w:tab/>
        <w:t>Quasi Zenith Satellite</w:t>
      </w:r>
    </w:p>
    <w:p w:rsidR="00556F56" w:rsidRPr="00534549" w:rsidRDefault="00556F56" w:rsidP="00556F56">
      <w:pPr>
        <w:pStyle w:val="EW"/>
      </w:pPr>
      <w:r w:rsidRPr="00534549">
        <w:t>QZSS</w:t>
      </w:r>
      <w:r w:rsidRPr="00534549">
        <w:tab/>
        <w:t>Quasi-Zenith Satellite System</w:t>
      </w:r>
    </w:p>
    <w:p w:rsidR="00556F56" w:rsidRPr="00534549" w:rsidRDefault="00556F56" w:rsidP="00556F56">
      <w:pPr>
        <w:pStyle w:val="EW"/>
      </w:pPr>
      <w:r w:rsidRPr="00534549">
        <w:t>QZST</w:t>
      </w:r>
      <w:r w:rsidRPr="00534549">
        <w:tab/>
        <w:t>Quasi-Zenith System Time</w:t>
      </w:r>
    </w:p>
    <w:p w:rsidR="00556F56" w:rsidRPr="00534549" w:rsidRDefault="00556F56" w:rsidP="00556F56">
      <w:pPr>
        <w:pStyle w:val="EW"/>
      </w:pPr>
      <w:r w:rsidRPr="00534549">
        <w:t>RF</w:t>
      </w:r>
      <w:r w:rsidRPr="00534549">
        <w:tab/>
        <w:t>Radio Frequency</w:t>
      </w:r>
    </w:p>
    <w:p w:rsidR="00556F56" w:rsidRPr="00534549" w:rsidRDefault="00556F56" w:rsidP="00556F56">
      <w:pPr>
        <w:pStyle w:val="EW"/>
      </w:pPr>
      <w:r w:rsidRPr="00534549">
        <w:lastRenderedPageBreak/>
        <w:t>RRC</w:t>
      </w:r>
      <w:r w:rsidRPr="00534549">
        <w:tab/>
        <w:t>Range</w:t>
      </w:r>
      <w:r w:rsidRPr="00534549">
        <w:noBreakHyphen/>
        <w:t>Rate Correction</w:t>
      </w:r>
    </w:p>
    <w:p w:rsidR="00556F56" w:rsidRPr="00534549" w:rsidRDefault="00556F56" w:rsidP="00556F56">
      <w:pPr>
        <w:pStyle w:val="EW"/>
        <w:ind w:hanging="4"/>
      </w:pPr>
      <w:r w:rsidRPr="00534549">
        <w:t>Radio Resource Control</w:t>
      </w:r>
    </w:p>
    <w:p w:rsidR="00556F56" w:rsidRPr="00534549" w:rsidRDefault="00556F56" w:rsidP="00556F56">
      <w:pPr>
        <w:pStyle w:val="EW"/>
      </w:pPr>
      <w:r w:rsidRPr="00534549">
        <w:t>RSRP</w:t>
      </w:r>
      <w:r w:rsidRPr="00534549">
        <w:tab/>
        <w:t>Reference Signal Received Power</w:t>
      </w:r>
    </w:p>
    <w:p w:rsidR="00556F56" w:rsidRPr="00534549" w:rsidRDefault="00556F56" w:rsidP="00556F56">
      <w:pPr>
        <w:pStyle w:val="EW"/>
      </w:pPr>
      <w:r w:rsidRPr="00534549">
        <w:t>RSRQ</w:t>
      </w:r>
      <w:r w:rsidRPr="00534549">
        <w:tab/>
        <w:t>Reference Signal Received Quality</w:t>
      </w:r>
    </w:p>
    <w:p w:rsidR="00556F56" w:rsidRPr="00534549" w:rsidRDefault="00556F56" w:rsidP="00556F56">
      <w:pPr>
        <w:pStyle w:val="EW"/>
      </w:pPr>
      <w:r w:rsidRPr="00534549">
        <w:t>RSTD</w:t>
      </w:r>
      <w:r w:rsidRPr="00534549">
        <w:tab/>
        <w:t>Reference Signal Time Difference</w:t>
      </w:r>
    </w:p>
    <w:p w:rsidR="00556F56" w:rsidRPr="00534549" w:rsidRDefault="00556F56" w:rsidP="00556F56">
      <w:pPr>
        <w:pStyle w:val="EW"/>
      </w:pPr>
      <w:r w:rsidRPr="00534549">
        <w:t>RTK</w:t>
      </w:r>
      <w:r w:rsidRPr="00534549">
        <w:tab/>
        <w:t>Real-Time Kinematic</w:t>
      </w:r>
    </w:p>
    <w:p w:rsidR="00556F56" w:rsidRPr="00534549" w:rsidRDefault="00556F56" w:rsidP="00556F56">
      <w:pPr>
        <w:pStyle w:val="EW"/>
      </w:pPr>
      <w:r w:rsidRPr="00534549">
        <w:t>RTT</w:t>
      </w:r>
      <w:r w:rsidRPr="00534549">
        <w:tab/>
        <w:t>Round Trip Time</w:t>
      </w:r>
    </w:p>
    <w:p w:rsidR="00556F56" w:rsidRPr="00534549" w:rsidRDefault="00556F56" w:rsidP="00556F56">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556F56" w:rsidRPr="00534549" w:rsidRDefault="00556F56" w:rsidP="00556F56">
      <w:pPr>
        <w:pStyle w:val="EW"/>
      </w:pPr>
      <w:r w:rsidRPr="00534549">
        <w:t>SBAS</w:t>
      </w:r>
      <w:r w:rsidRPr="00534549">
        <w:tab/>
        <w:t>Space Based Augmentation System</w:t>
      </w:r>
    </w:p>
    <w:p w:rsidR="00556F56" w:rsidRPr="00534549" w:rsidRDefault="00556F56" w:rsidP="00556F56">
      <w:pPr>
        <w:pStyle w:val="EW"/>
      </w:pPr>
      <w:r w:rsidRPr="00534549">
        <w:t>SET</w:t>
      </w:r>
      <w:r w:rsidRPr="00534549">
        <w:tab/>
        <w:t>SUPL Enabled Terminal</w:t>
      </w:r>
    </w:p>
    <w:p w:rsidR="00556F56" w:rsidRPr="00534549" w:rsidRDefault="00556F56" w:rsidP="00556F56">
      <w:pPr>
        <w:pStyle w:val="EW"/>
      </w:pPr>
      <w:r w:rsidRPr="00534549">
        <w:t>SFN</w:t>
      </w:r>
      <w:r w:rsidRPr="00534549">
        <w:tab/>
        <w:t>System Frame Number</w:t>
      </w:r>
    </w:p>
    <w:p w:rsidR="00556F56" w:rsidRPr="00534549" w:rsidRDefault="00556F56" w:rsidP="00556F56">
      <w:pPr>
        <w:pStyle w:val="EW"/>
      </w:pPr>
      <w:r w:rsidRPr="00534549">
        <w:t>SLP</w:t>
      </w:r>
      <w:r w:rsidRPr="00534549">
        <w:tab/>
        <w:t>SUPL Location Platform</w:t>
      </w:r>
    </w:p>
    <w:p w:rsidR="00556F56" w:rsidRPr="00534549" w:rsidRDefault="00556F56" w:rsidP="00556F56">
      <w:pPr>
        <w:pStyle w:val="EW"/>
      </w:pPr>
      <w:r w:rsidRPr="00534549">
        <w:t>SSID</w:t>
      </w:r>
      <w:r w:rsidRPr="00534549">
        <w:tab/>
        <w:t>Service Set Identifier</w:t>
      </w:r>
    </w:p>
    <w:p w:rsidR="00556F56" w:rsidRPr="00534549" w:rsidRDefault="00556F56" w:rsidP="00556F56">
      <w:pPr>
        <w:pStyle w:val="EW"/>
      </w:pPr>
      <w:r w:rsidRPr="00534549">
        <w:t>SSR</w:t>
      </w:r>
      <w:r w:rsidRPr="00534549">
        <w:tab/>
        <w:t>State Space Representation</w:t>
      </w:r>
    </w:p>
    <w:p w:rsidR="00556F56" w:rsidRPr="00534549" w:rsidRDefault="00556F56" w:rsidP="00556F56">
      <w:pPr>
        <w:pStyle w:val="EW"/>
      </w:pPr>
      <w:r w:rsidRPr="00534549">
        <w:t>SUPL</w:t>
      </w:r>
      <w:r w:rsidRPr="00534549">
        <w:tab/>
        <w:t>Secure User Plane Location</w:t>
      </w:r>
    </w:p>
    <w:p w:rsidR="00556F56" w:rsidRPr="00534549" w:rsidRDefault="00556F56" w:rsidP="00556F56">
      <w:pPr>
        <w:pStyle w:val="EW"/>
      </w:pPr>
      <w:r w:rsidRPr="00534549">
        <w:t>SV</w:t>
      </w:r>
      <w:r w:rsidRPr="00534549">
        <w:tab/>
        <w:t>Space Vehicle</w:t>
      </w:r>
    </w:p>
    <w:p w:rsidR="00556F56" w:rsidRPr="00534549" w:rsidRDefault="00556F56" w:rsidP="00556F56">
      <w:pPr>
        <w:pStyle w:val="EW"/>
      </w:pPr>
      <w:r w:rsidRPr="00534549">
        <w:t>TB</w:t>
      </w:r>
      <w:r w:rsidRPr="00534549">
        <w:tab/>
        <w:t>Terrestrial Beacon</w:t>
      </w:r>
    </w:p>
    <w:p w:rsidR="00556F56" w:rsidRPr="00534549" w:rsidRDefault="00556F56" w:rsidP="00556F56">
      <w:pPr>
        <w:pStyle w:val="EW"/>
      </w:pPr>
      <w:r w:rsidRPr="00534549">
        <w:t>TBS</w:t>
      </w:r>
      <w:r w:rsidRPr="00534549">
        <w:tab/>
        <w:t>Terrestrial Beacon System</w:t>
      </w:r>
    </w:p>
    <w:p w:rsidR="00556F56" w:rsidRPr="00534549" w:rsidRDefault="00556F56" w:rsidP="00556F56">
      <w:pPr>
        <w:pStyle w:val="EW"/>
      </w:pPr>
      <w:r w:rsidRPr="00534549">
        <w:t>TLM</w:t>
      </w:r>
      <w:r w:rsidRPr="00534549">
        <w:tab/>
        <w:t>Telemetry</w:t>
      </w:r>
    </w:p>
    <w:p w:rsidR="00556F56" w:rsidRPr="00534549" w:rsidRDefault="00556F56" w:rsidP="00556F56">
      <w:pPr>
        <w:pStyle w:val="EW"/>
      </w:pPr>
      <w:r w:rsidRPr="00534549">
        <w:t>TOD</w:t>
      </w:r>
      <w:r w:rsidRPr="00534549">
        <w:tab/>
        <w:t>Time Of Day</w:t>
      </w:r>
    </w:p>
    <w:p w:rsidR="00556F56" w:rsidRPr="00534549" w:rsidRDefault="00556F56" w:rsidP="00556F56">
      <w:pPr>
        <w:pStyle w:val="EW"/>
      </w:pPr>
      <w:r w:rsidRPr="00534549">
        <w:t>TOW</w:t>
      </w:r>
      <w:r w:rsidRPr="00534549">
        <w:tab/>
        <w:t>Time Of Week</w:t>
      </w:r>
    </w:p>
    <w:p w:rsidR="00556F56" w:rsidRPr="00534549" w:rsidRDefault="00556F56" w:rsidP="00556F56">
      <w:pPr>
        <w:pStyle w:val="EW"/>
      </w:pPr>
      <w:r w:rsidRPr="00534549">
        <w:t>TP</w:t>
      </w:r>
      <w:r w:rsidRPr="00534549">
        <w:tab/>
      </w:r>
      <w:r w:rsidRPr="00534549">
        <w:rPr>
          <w:lang w:eastAsia="zh-CN"/>
        </w:rPr>
        <w:t>Transmission Point</w:t>
      </w:r>
    </w:p>
    <w:p w:rsidR="00556F56" w:rsidRPr="00534549" w:rsidRDefault="00556F56" w:rsidP="00556F56">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556F56" w:rsidRPr="00534549" w:rsidRDefault="00556F56" w:rsidP="00556F56">
      <w:pPr>
        <w:pStyle w:val="EW"/>
      </w:pPr>
      <w:r w:rsidRPr="00534549">
        <w:t>ULP</w:t>
      </w:r>
      <w:r w:rsidRPr="00534549">
        <w:tab/>
        <w:t>User Plane Location Protocol</w:t>
      </w:r>
    </w:p>
    <w:p w:rsidR="00556F56" w:rsidRPr="00534549" w:rsidRDefault="00556F56" w:rsidP="00556F56">
      <w:pPr>
        <w:pStyle w:val="EW"/>
      </w:pPr>
      <w:r w:rsidRPr="00534549">
        <w:t>USNO</w:t>
      </w:r>
      <w:r w:rsidRPr="00534549">
        <w:tab/>
        <w:t>US Naval Observatory</w:t>
      </w:r>
    </w:p>
    <w:p w:rsidR="00556F56" w:rsidRPr="00534549" w:rsidRDefault="00556F56" w:rsidP="00556F56">
      <w:pPr>
        <w:pStyle w:val="EW"/>
      </w:pPr>
      <w:r w:rsidRPr="00534549">
        <w:t>UT1</w:t>
      </w:r>
      <w:r w:rsidRPr="00534549">
        <w:tab/>
        <w:t>Universal Time No.1</w:t>
      </w:r>
    </w:p>
    <w:p w:rsidR="00556F56" w:rsidRPr="00534549" w:rsidRDefault="00556F56" w:rsidP="00556F56">
      <w:pPr>
        <w:pStyle w:val="EW"/>
      </w:pPr>
      <w:r w:rsidRPr="00534549">
        <w:t>UTC</w:t>
      </w:r>
      <w:r w:rsidRPr="00534549">
        <w:tab/>
        <w:t>Coordinated Universal Time</w:t>
      </w:r>
    </w:p>
    <w:p w:rsidR="00556F56" w:rsidRPr="00534549" w:rsidRDefault="00556F56" w:rsidP="00556F56">
      <w:pPr>
        <w:pStyle w:val="EW"/>
      </w:pPr>
      <w:r w:rsidRPr="00534549">
        <w:t>WAAS</w:t>
      </w:r>
      <w:r w:rsidRPr="00534549">
        <w:tab/>
        <w:t>Wide Area Augmentation System</w:t>
      </w:r>
    </w:p>
    <w:p w:rsidR="00556F56" w:rsidRPr="00534549" w:rsidRDefault="00556F56" w:rsidP="00556F56">
      <w:pPr>
        <w:pStyle w:val="EW"/>
      </w:pPr>
      <w:r w:rsidRPr="00534549">
        <w:t>WGS</w:t>
      </w:r>
      <w:r w:rsidRPr="00534549">
        <w:noBreakHyphen/>
        <w:t>84</w:t>
      </w:r>
      <w:r w:rsidRPr="00534549">
        <w:tab/>
        <w:t>World Geodetic System 1984</w:t>
      </w:r>
    </w:p>
    <w:p w:rsidR="00556F56" w:rsidRPr="00534549" w:rsidRDefault="00556F56" w:rsidP="00556F56">
      <w:pPr>
        <w:pStyle w:val="EW"/>
      </w:pPr>
      <w:r w:rsidRPr="00534549">
        <w:t>WLAN</w:t>
      </w:r>
      <w:r w:rsidRPr="00534549">
        <w:tab/>
        <w:t>Wireless Local Area Network</w:t>
      </w:r>
    </w:p>
    <w:p w:rsidR="00556F56" w:rsidRDefault="00556F56" w:rsidP="00556F56">
      <w:pPr>
        <w:rPr>
          <w:noProof/>
        </w:rPr>
      </w:pPr>
    </w:p>
    <w:p w:rsidR="00556F56" w:rsidRDefault="00556F56" w:rsidP="00556F56">
      <w:pPr>
        <w:rPr>
          <w:noProof/>
        </w:rPr>
      </w:pPr>
    </w:p>
    <w:p w:rsidR="00556F56" w:rsidRDefault="00556F56" w:rsidP="00556F56">
      <w:pPr>
        <w:rPr>
          <w:noProof/>
          <w:lang w:eastAsia="zh-CN"/>
        </w:rPr>
      </w:pPr>
      <w:r>
        <w:rPr>
          <w:rFonts w:hint="eastAsia"/>
          <w:noProof/>
          <w:lang w:eastAsia="zh-CN"/>
        </w:rPr>
        <w:t>----------------------------the next change----------------------</w:t>
      </w:r>
    </w:p>
    <w:p w:rsidR="00556F56" w:rsidRPr="00F80BCA" w:rsidRDefault="00556F56" w:rsidP="00556F56">
      <w:pPr>
        <w:pStyle w:val="Heading4"/>
      </w:pPr>
      <w:bookmarkStart w:id="16" w:name="_Toc12618297"/>
      <w:r w:rsidRPr="00F80BCA">
        <w:t>6.5.2.1</w:t>
      </w:r>
      <w:r w:rsidRPr="00F80BCA">
        <w:tab/>
        <w:t>GNSS Assistance Data</w:t>
      </w:r>
      <w:bookmarkEnd w:id="16"/>
    </w:p>
    <w:p w:rsidR="00556F56" w:rsidRPr="00F80BCA" w:rsidRDefault="00556F56" w:rsidP="00556F56">
      <w:pPr>
        <w:pStyle w:val="Heading4"/>
      </w:pPr>
      <w:bookmarkStart w:id="17" w:name="_Toc12618299"/>
      <w:r w:rsidRPr="00F80BCA">
        <w:t>–</w:t>
      </w:r>
      <w:r w:rsidRPr="00F80BCA">
        <w:tab/>
      </w:r>
      <w:r w:rsidRPr="00F80BCA">
        <w:rPr>
          <w:i/>
          <w:noProof/>
        </w:rPr>
        <w:t>GNSS-CommonAssistData</w:t>
      </w:r>
      <w:bookmarkEnd w:id="17"/>
    </w:p>
    <w:p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proofErr w:type="spellStart"/>
      <w:ins w:id="18" w:author="Vinay Shrivastava" w:date="2019-08-13T19:12:00Z">
        <w:r>
          <w:t>NavIC</w:t>
        </w:r>
        <w:proofErr w:type="spellEnd"/>
        <w:r>
          <w:t xml:space="preserve">, </w:t>
        </w:r>
      </w:ins>
      <w:r w:rsidRPr="00F80BCA">
        <w:t>etc.).</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GNSS-CommonAssistData ::= SEQUENCE {</w:t>
      </w:r>
    </w:p>
    <w:p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lastRenderedPageBreak/>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RTK</w:t>
            </w:r>
          </w:p>
        </w:tc>
        <w:tc>
          <w:tcPr>
            <w:tcW w:w="7371" w:type="dxa"/>
          </w:tcPr>
          <w:p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556F56" w:rsidRPr="00F80BCA" w:rsidRDefault="00556F56" w:rsidP="00556F56">
      <w:pPr>
        <w:rPr>
          <w:iCs/>
        </w:rPr>
      </w:pPr>
    </w:p>
    <w:p w:rsidR="00556F56" w:rsidRPr="00F80BCA" w:rsidRDefault="00556F56" w:rsidP="00556F56">
      <w:pPr>
        <w:pStyle w:val="Heading4"/>
      </w:pPr>
      <w:bookmarkStart w:id="19" w:name="_Toc12618300"/>
      <w:r w:rsidRPr="00F80BCA">
        <w:t>–</w:t>
      </w:r>
      <w:r w:rsidRPr="00F80BCA">
        <w:tab/>
      </w:r>
      <w:r w:rsidRPr="00F80BCA">
        <w:rPr>
          <w:i/>
          <w:noProof/>
        </w:rPr>
        <w:t>GNSS-GenericAssistData</w:t>
      </w:r>
      <w:bookmarkEnd w:id="19"/>
    </w:p>
    <w:p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proofErr w:type="spellStart"/>
      <w:ins w:id="20" w:author="Vinay Shrivastava" w:date="2019-08-13T19:13:00Z">
        <w:r>
          <w:t>NavIC</w:t>
        </w:r>
        <w:proofErr w:type="spellEnd"/>
        <w:r>
          <w:t xml:space="preserve">,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GNSS-GenericAssistDataElement ::= SEQUENCE {</w:t>
      </w:r>
    </w:p>
    <w:p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FD5108" w:rsidRDefault="00556F56" w:rsidP="00556F56">
      <w:pPr>
        <w:pStyle w:val="PL"/>
        <w:shd w:val="clear" w:color="auto" w:fill="E6E6E6"/>
        <w:rPr>
          <w:snapToGrid w:val="0"/>
        </w:rPr>
      </w:pPr>
      <w:r w:rsidRPr="00F80BCA">
        <w:rPr>
          <w:snapToGrid w:val="0"/>
        </w:rPr>
        <w:tab/>
        <w:t>]],</w:t>
      </w:r>
    </w:p>
    <w:p w:rsidR="008A0487"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Default="00556F56" w:rsidP="00556F56">
      <w:pPr>
        <w:pStyle w:val="PL"/>
        <w:shd w:val="clear" w:color="auto" w:fill="E6E6E6"/>
        <w:rPr>
          <w:ins w:id="21" w:author="Vinay Shrivastava" w:date="2019-09-30T14:25:00Z"/>
          <w:snapToGrid w:val="0"/>
        </w:rPr>
      </w:pPr>
      <w:r w:rsidRPr="00F80BCA">
        <w:rPr>
          <w:snapToGrid w:val="0"/>
        </w:rPr>
        <w:tab/>
        <w:t>]]</w:t>
      </w:r>
      <w:ins w:id="22" w:author="Vinay Shrivastava" w:date="2019-09-30T14:25:00Z">
        <w:r w:rsidR="008A0487">
          <w:rPr>
            <w:snapToGrid w:val="0"/>
          </w:rPr>
          <w:t>,</w:t>
        </w:r>
      </w:ins>
    </w:p>
    <w:p w:rsidR="008A0487" w:rsidRDefault="008A0487" w:rsidP="00556F56">
      <w:pPr>
        <w:pStyle w:val="PL"/>
        <w:shd w:val="clear" w:color="auto" w:fill="E6E6E6"/>
        <w:rPr>
          <w:ins w:id="23" w:author="Vinay Shrivastava" w:date="2019-09-30T14:25:00Z"/>
          <w:snapToGrid w:val="0"/>
        </w:rPr>
      </w:pPr>
    </w:p>
    <w:p w:rsidR="00113321" w:rsidRPr="00F80BCA" w:rsidRDefault="00113321" w:rsidP="00113321">
      <w:pPr>
        <w:pStyle w:val="PL"/>
        <w:shd w:val="clear" w:color="auto" w:fill="E6E6E6"/>
        <w:rPr>
          <w:ins w:id="24" w:author="Vinay Shrivastava" w:date="2019-10-29T12:29:00Z"/>
          <w:snapToGrid w:val="0"/>
        </w:rPr>
      </w:pPr>
      <w:ins w:id="25" w:author="Vinay Shrivastava" w:date="2019-10-29T12:29:00Z">
        <w:r w:rsidRPr="00F80BCA">
          <w:rPr>
            <w:snapToGrid w:val="0"/>
          </w:rPr>
          <w:tab/>
          <w:t>[[</w:t>
        </w:r>
      </w:ins>
    </w:p>
    <w:p w:rsidR="00113321" w:rsidRDefault="00113321" w:rsidP="00113321">
      <w:pPr>
        <w:pStyle w:val="PL"/>
        <w:shd w:val="clear" w:color="auto" w:fill="E6E6E6"/>
        <w:rPr>
          <w:ins w:id="26" w:author="Vinay Shrivastava" w:date="2019-10-29T12:29:00Z"/>
          <w:snapToGrid w:val="0"/>
        </w:rPr>
      </w:pPr>
      <w:ins w:id="27"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rsidR="00113321" w:rsidRPr="00F80BCA" w:rsidRDefault="00113321" w:rsidP="00113321">
      <w:pPr>
        <w:pStyle w:val="PL"/>
        <w:shd w:val="clear" w:color="auto" w:fill="E6E6E6"/>
        <w:rPr>
          <w:ins w:id="28" w:author="Vinay Shrivastava" w:date="2019-10-29T12:29:00Z"/>
          <w:snapToGrid w:val="0"/>
        </w:rPr>
      </w:pPr>
      <w:ins w:id="29"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Default="00113321" w:rsidP="00113321">
      <w:pPr>
        <w:pStyle w:val="PL"/>
        <w:shd w:val="clear" w:color="auto" w:fill="E6E6E6"/>
        <w:rPr>
          <w:ins w:id="30" w:author="Vinay Shrivastava" w:date="2019-10-29T12:29:00Z"/>
          <w:snapToGrid w:val="0"/>
        </w:rPr>
      </w:pPr>
      <w:ins w:id="31"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rsidR="00113321" w:rsidRPr="00F80BCA" w:rsidRDefault="00113321" w:rsidP="00113321">
      <w:pPr>
        <w:pStyle w:val="PL"/>
        <w:shd w:val="clear" w:color="auto" w:fill="E6E6E6"/>
        <w:rPr>
          <w:ins w:id="32" w:author="Vinay Shrivastava" w:date="2019-10-29T12:29:00Z"/>
          <w:snapToGrid w:val="0"/>
        </w:rPr>
      </w:pPr>
      <w:ins w:id="33"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rsidR="00113321" w:rsidRPr="00F80BCA" w:rsidRDefault="003932C3" w:rsidP="00113321">
      <w:pPr>
        <w:pStyle w:val="PL"/>
        <w:shd w:val="clear" w:color="auto" w:fill="E6E6E6"/>
        <w:rPr>
          <w:ins w:id="34" w:author="Vinay Shrivastava" w:date="2019-10-29T12:29:00Z"/>
          <w:snapToGrid w:val="0"/>
        </w:rPr>
      </w:pPr>
      <w:ins w:id="35" w:author="Vinay Shrivastava" w:date="2019-10-29T12:29:00Z">
        <w:r>
          <w:rPr>
            <w:snapToGrid w:val="0"/>
          </w:rPr>
          <w:tab/>
          <w:t>]]</w:t>
        </w:r>
      </w:ins>
    </w:p>
    <w:p w:rsidR="00113321" w:rsidRPr="00F80BCA" w:rsidRDefault="00113321" w:rsidP="008A0487">
      <w:pPr>
        <w:pStyle w:val="PL"/>
        <w:shd w:val="clear" w:color="auto" w:fill="E6E6E6"/>
        <w:rPr>
          <w:ins w:id="36" w:author="Vinay Shrivastava" w:date="2019-09-30T14:25:00Z"/>
          <w:snapToGrid w:val="0"/>
        </w:rPr>
      </w:pPr>
    </w:p>
    <w:p w:rsidR="008A0487" w:rsidRPr="00F80BCA"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keepNext w:val="0"/>
              <w:keepLines w:val="0"/>
              <w:widowControl w:val="0"/>
            </w:pPr>
            <w:r w:rsidRPr="00F80BCA">
              <w:t>Conditional presence</w:t>
            </w:r>
          </w:p>
        </w:tc>
        <w:tc>
          <w:tcPr>
            <w:tcW w:w="7371" w:type="dxa"/>
          </w:tcPr>
          <w:p w:rsidR="00556F56" w:rsidRPr="00F80BCA" w:rsidRDefault="00556F56" w:rsidP="008A7946">
            <w:pPr>
              <w:pStyle w:val="TAH"/>
              <w:keepNext w:val="0"/>
              <w:keepLines w:val="0"/>
              <w:widowControl w:val="0"/>
            </w:pPr>
            <w:r w:rsidRPr="00F80BCA">
              <w:t>Explanation</w:t>
            </w:r>
          </w:p>
        </w:tc>
      </w:tr>
      <w:tr w:rsidR="00556F56" w:rsidRPr="00F80BCA" w:rsidTr="008A7946">
        <w:trPr>
          <w:cantSplit/>
        </w:trPr>
        <w:tc>
          <w:tcPr>
            <w:tcW w:w="2268" w:type="dxa"/>
          </w:tcPr>
          <w:p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proofErr w:type="spellStart"/>
            <w:r w:rsidRPr="00F80BCA">
              <w:rPr>
                <w:i/>
              </w:rPr>
              <w:t>bds</w:t>
            </w:r>
            <w:proofErr w:type="spellEnd"/>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proofErr w:type="spellStart"/>
            <w:r w:rsidRPr="00F80BCA">
              <w:rPr>
                <w:i/>
              </w:rPr>
              <w:t>glonass</w:t>
            </w:r>
            <w:proofErr w:type="spellEnd"/>
            <w:r w:rsidRPr="00F80BCA">
              <w:t>; otherwise it is not present.</w:t>
            </w:r>
          </w:p>
        </w:tc>
      </w:tr>
      <w:tr w:rsidR="002C0FE2" w:rsidRPr="00F80BCA" w:rsidTr="008A7946">
        <w:trPr>
          <w:cantSplit/>
          <w:ins w:id="37"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38" w:author="Vinay Shrivastava" w:date="2019-10-02T08:26:00Z"/>
                <w:i/>
              </w:rPr>
            </w:pPr>
            <w:ins w:id="39" w:author="Vinay Shrivastava" w:date="2019-10-02T08:26:00Z">
              <w:r w:rsidRPr="002C0FE2">
                <w:rPr>
                  <w:i/>
                </w:rPr>
                <w:t>GNSS-ID-NAV</w:t>
              </w:r>
            </w:ins>
            <w:ins w:id="40"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41" w:author="Vinay Shrivastava" w:date="2019-10-02T08:26:00Z"/>
              </w:rPr>
            </w:pPr>
            <w:ins w:id="42" w:author="Vinay Shrivastava" w:date="2019-10-02T08:27:00Z">
              <w:r w:rsidRPr="00F80BCA">
                <w:t xml:space="preserve">The field may be present if the </w:t>
              </w:r>
              <w:r w:rsidRPr="00F80BCA">
                <w:rPr>
                  <w:i/>
                </w:rPr>
                <w:t>GNSS</w:t>
              </w:r>
              <w:r w:rsidRPr="00F80BCA">
                <w:rPr>
                  <w:i/>
                </w:rPr>
                <w:noBreakHyphen/>
                <w:t>ID</w:t>
              </w:r>
              <w:r w:rsidRPr="00F80BCA">
                <w:t xml:space="preserve"> = </w:t>
              </w:r>
              <w:proofErr w:type="spellStart"/>
              <w:r>
                <w:rPr>
                  <w:i/>
                </w:rPr>
                <w:t>navic</w:t>
              </w:r>
              <w:proofErr w:type="spellEnd"/>
              <w:r w:rsidRPr="00F80BCA">
                <w:t>; otherwise it is not present</w:t>
              </w:r>
            </w:ins>
          </w:p>
        </w:tc>
      </w:tr>
    </w:tbl>
    <w:p w:rsidR="00556F56" w:rsidRPr="00F80BCA" w:rsidRDefault="00556F56" w:rsidP="00556F56">
      <w:pPr>
        <w:rPr>
          <w:iCs/>
        </w:rPr>
      </w:pPr>
    </w:p>
    <w:p w:rsidR="00556F56" w:rsidRPr="00F80BCA" w:rsidRDefault="00556F56" w:rsidP="00556F56">
      <w:pPr>
        <w:pStyle w:val="Heading4"/>
        <w:rPr>
          <w:i/>
          <w:noProof/>
        </w:rPr>
      </w:pPr>
      <w:bookmarkStart w:id="43" w:name="_Toc12618301"/>
      <w:r w:rsidRPr="00F80BCA">
        <w:rPr>
          <w:i/>
        </w:rPr>
        <w:t>–</w:t>
      </w:r>
      <w:r w:rsidRPr="00F80BCA">
        <w:rPr>
          <w:i/>
        </w:rPr>
        <w:tab/>
      </w:r>
      <w:r w:rsidRPr="00F80BCA">
        <w:rPr>
          <w:i/>
          <w:noProof/>
        </w:rPr>
        <w:t>GNSS-PeriodicAssistData</w:t>
      </w:r>
      <w:bookmarkEnd w:id="43"/>
    </w:p>
    <w:p w:rsidR="00556F56" w:rsidRPr="00F80BCA" w:rsidRDefault="00556F56" w:rsidP="00556F56">
      <w:r w:rsidRPr="00F80BCA">
        <w:t>The IE</w:t>
      </w:r>
      <w:r w:rsidRPr="00F80BCA">
        <w:rPr>
          <w:i/>
        </w:rPr>
        <w:t xml:space="preserve"> GNSS-</w:t>
      </w:r>
      <w:proofErr w:type="spellStart"/>
      <w:r w:rsidRPr="00F80BCA">
        <w:rPr>
          <w:i/>
        </w:rPr>
        <w:t>PeriodicAssistData</w:t>
      </w:r>
      <w:proofErr w:type="spellEnd"/>
      <w:r w:rsidRPr="00F80BCA">
        <w:t xml:space="preserve"> is used by the location server to provide control parameters for a periodic assistance data delivery session (e.g., interval and duration) to the target device.</w:t>
      </w:r>
    </w:p>
    <w:p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GNSS-</w:t>
      </w:r>
      <w:proofErr w:type="spellStart"/>
      <w:r w:rsidRPr="00F80BCA">
        <w:rPr>
          <w:i/>
        </w:rPr>
        <w:t>PeriodicAssistData</w:t>
      </w:r>
      <w:proofErr w:type="spellEnd"/>
      <w:r w:rsidRPr="00F80BCA">
        <w:rPr>
          <w:i/>
        </w:rPr>
        <w:t xml:space="preserve">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GNSS-</w:t>
      </w:r>
      <w:proofErr w:type="spellStart"/>
      <w:r w:rsidRPr="00F80BCA">
        <w:rPr>
          <w:i/>
        </w:rPr>
        <w:t>PeriodicAssistData</w:t>
      </w:r>
      <w:proofErr w:type="spellEnd"/>
      <w:r w:rsidRPr="00F80BCA">
        <w:rPr>
          <w:i/>
        </w:rPr>
        <w:t xml:space="preserve"> </w:t>
      </w:r>
      <w:r w:rsidRPr="00F80BCA">
        <w:t>means that a periodic assistance data delivery session is terminated.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GNSS-PeriodicAssistData-r15 ::= SEQUENCE {</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gnss-RTK-MAC-PeriodicCorrectionDifferences-r15</w:t>
      </w:r>
    </w:p>
    <w:p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p w:rsidR="00556F56" w:rsidRDefault="00556F56" w:rsidP="00556F56">
      <w:pPr>
        <w:pStyle w:val="Heading4"/>
      </w:pPr>
      <w:bookmarkStart w:id="44" w:name="_Toc12618302"/>
      <w:r w:rsidRPr="00F80BCA">
        <w:t>6.5.2.2</w:t>
      </w:r>
      <w:r w:rsidRPr="00F80BCA">
        <w:tab/>
        <w:t>GNSS Assistance Data Elements</w:t>
      </w:r>
      <w:bookmarkEnd w:id="44"/>
    </w:p>
    <w:p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jc w:val="center"/>
      </w:pPr>
    </w:p>
    <w:p w:rsidR="00556F56" w:rsidRPr="00F80BCA" w:rsidRDefault="00556F56" w:rsidP="00556F56">
      <w:pPr>
        <w:pStyle w:val="Heading4"/>
      </w:pPr>
      <w:bookmarkStart w:id="45" w:name="_Toc12618304"/>
      <w:r w:rsidRPr="00F80BCA">
        <w:t>–</w:t>
      </w:r>
      <w:r w:rsidRPr="00F80BCA">
        <w:tab/>
      </w:r>
      <w:r w:rsidRPr="00F80BCA">
        <w:rPr>
          <w:i/>
          <w:snapToGrid w:val="0"/>
        </w:rPr>
        <w:t>GNSS-</w:t>
      </w:r>
      <w:proofErr w:type="spellStart"/>
      <w:r w:rsidRPr="00F80BCA">
        <w:rPr>
          <w:i/>
          <w:snapToGrid w:val="0"/>
        </w:rPr>
        <w:t>SystemTime</w:t>
      </w:r>
      <w:bookmarkEnd w:id="45"/>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GNSS-SystemTime ::= SEQUENCE {</w:t>
      </w:r>
    </w:p>
    <w:p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proofErr w:type="spellStart"/>
            <w:r w:rsidRPr="00F80BCA">
              <w:rPr>
                <w:i/>
              </w:rPr>
              <w:t>gnss-TimeID-glonass</w:t>
            </w:r>
            <w:proofErr w:type="spellEnd"/>
          </w:p>
        </w:tc>
        <w:tc>
          <w:tcPr>
            <w:tcW w:w="7371" w:type="dxa"/>
          </w:tcPr>
          <w:p w:rsidR="00556F56" w:rsidRPr="00F80BCA" w:rsidRDefault="00556F56" w:rsidP="008A7946">
            <w:pPr>
              <w:pStyle w:val="TAL"/>
            </w:pPr>
            <w:r w:rsidRPr="00F80BCA">
              <w:t xml:space="preserve">The field may be present if </w:t>
            </w:r>
            <w:proofErr w:type="spellStart"/>
            <w:r w:rsidRPr="00F80BCA">
              <w:rPr>
                <w:i/>
              </w:rPr>
              <w:t>gnss-TimeID</w:t>
            </w:r>
            <w:proofErr w:type="spellEnd"/>
            <w:r w:rsidRPr="00F80BCA">
              <w:t>=`</w:t>
            </w:r>
            <w:proofErr w:type="spellStart"/>
            <w:r w:rsidRPr="00F80BCA">
              <w:t>glonass</w:t>
            </w:r>
            <w:proofErr w:type="spellEnd"/>
            <w:r w:rsidRPr="00F80BCA">
              <w:t>′; otherwise it is not present.</w:t>
            </w:r>
          </w:p>
        </w:tc>
      </w:tr>
      <w:tr w:rsidR="00556F56" w:rsidRPr="00F80BCA" w:rsidTr="008A7946">
        <w:trPr>
          <w:cantSplit/>
        </w:trPr>
        <w:tc>
          <w:tcPr>
            <w:tcW w:w="2268" w:type="dxa"/>
          </w:tcPr>
          <w:p w:rsidR="00556F56" w:rsidRPr="00F80BCA" w:rsidRDefault="00556F56" w:rsidP="008A7946">
            <w:pPr>
              <w:pStyle w:val="TAL"/>
              <w:rPr>
                <w:i/>
              </w:rPr>
            </w:pPr>
            <w:proofErr w:type="spellStart"/>
            <w:r w:rsidRPr="00F80BCA">
              <w:rPr>
                <w:i/>
              </w:rPr>
              <w:t>gnss-TimeID-gps</w:t>
            </w:r>
            <w:proofErr w:type="spellEnd"/>
          </w:p>
        </w:tc>
        <w:tc>
          <w:tcPr>
            <w:tcW w:w="7371" w:type="dxa"/>
          </w:tcPr>
          <w:p w:rsidR="00556F56" w:rsidRPr="00F80BCA" w:rsidRDefault="00556F56" w:rsidP="008A7946">
            <w:pPr>
              <w:pStyle w:val="TAL"/>
            </w:pPr>
            <w:r w:rsidRPr="00F80BCA">
              <w:t xml:space="preserve">The field may be present if </w:t>
            </w:r>
            <w:proofErr w:type="spellStart"/>
            <w:r w:rsidRPr="00F80BCA">
              <w:rPr>
                <w:i/>
              </w:rPr>
              <w:t>gnss-TimeID</w:t>
            </w:r>
            <w:proofErr w:type="spellEnd"/>
            <w:r w:rsidRPr="00F80BCA">
              <w:t>=`</w:t>
            </w:r>
            <w:proofErr w:type="spellStart"/>
            <w:r w:rsidRPr="00F80BCA">
              <w:t>gps</w:t>
            </w:r>
            <w:proofErr w:type="spellEnd"/>
            <w:r w:rsidRPr="00F80BCA">
              <w:t>′; otherwise it is not present.</w:t>
            </w:r>
          </w:p>
        </w:tc>
      </w:tr>
    </w:tbl>
    <w:p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H"/>
              <w:keepNext w:val="0"/>
              <w:keepLines w:val="0"/>
              <w:widowControl w:val="0"/>
              <w:rPr>
                <w:lang w:eastAsia="ja-JP"/>
              </w:rPr>
            </w:pPr>
            <w:r>
              <w:rPr>
                <w:i/>
                <w:lang w:eastAsia="ja-JP"/>
              </w:rPr>
              <w:t>GNSS-</w:t>
            </w:r>
            <w:proofErr w:type="spellStart"/>
            <w:r>
              <w:rPr>
                <w:i/>
                <w:lang w:eastAsia="ja-JP"/>
              </w:rPr>
              <w:t>SystemTime</w:t>
            </w:r>
            <w:proofErr w:type="spellEnd"/>
            <w:r>
              <w:rPr>
                <w:i/>
                <w:lang w:eastAsia="ja-JP"/>
              </w:rPr>
              <w:t xml:space="preserve"> </w:t>
            </w:r>
            <w:r>
              <w:rPr>
                <w:iCs/>
                <w:noProof/>
                <w:lang w:eastAsia="ja-JP"/>
              </w:rPr>
              <w:t>field descriptions</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noProof/>
                <w:lang w:eastAsia="ja-JP"/>
              </w:rPr>
            </w:pPr>
            <w:r>
              <w:rPr>
                <w:b/>
                <w:i/>
                <w:noProof/>
                <w:lang w:eastAsia="ja-JP"/>
              </w:rPr>
              <w:t>gnss-TimeID</w:t>
            </w:r>
          </w:p>
          <w:p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w:t>
            </w:r>
            <w:proofErr w:type="spellStart"/>
            <w:r>
              <w:rPr>
                <w:i/>
                <w:lang w:eastAsia="ja-JP"/>
              </w:rPr>
              <w:t>SystemTime</w:t>
            </w:r>
            <w:proofErr w:type="spellEnd"/>
            <w:r>
              <w:rPr>
                <w:lang w:eastAsia="ja-JP"/>
              </w:rPr>
              <w:t xml:space="preserve"> is provided.</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gnss-DayNumber</w:t>
            </w:r>
            <w:proofErr w:type="spellEnd"/>
          </w:p>
          <w:p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rsidR="0025240C" w:rsidRDefault="0025240C">
            <w:pPr>
              <w:pStyle w:val="TAL"/>
              <w:keepNext w:val="0"/>
              <w:keepLines w:val="0"/>
              <w:widowControl w:val="0"/>
              <w:rPr>
                <w:lang w:eastAsia="ja-JP"/>
              </w:rPr>
            </w:pPr>
            <w:r>
              <w:rPr>
                <w:lang w:eastAsia="ja-JP"/>
              </w:rPr>
              <w:tab/>
              <w:t>BDS – Days from January 1</w:t>
            </w:r>
            <w:r>
              <w:rPr>
                <w:vertAlign w:val="superscript"/>
                <w:lang w:eastAsia="ja-JP"/>
              </w:rPr>
              <w:t>st</w:t>
            </w:r>
            <w:r>
              <w:rPr>
                <w:lang w:eastAsia="ja-JP"/>
              </w:rPr>
              <w:t xml:space="preserve"> 2006 00:00:00 UTC (NTSC).</w:t>
            </w:r>
          </w:p>
          <w:p w:rsidR="00100DBB" w:rsidRDefault="00100DBB" w:rsidP="00100DBB">
            <w:pPr>
              <w:pStyle w:val="TAL"/>
              <w:keepNext w:val="0"/>
              <w:keepLines w:val="0"/>
              <w:widowControl w:val="0"/>
              <w:rPr>
                <w:ins w:id="46" w:author="Vinay Shrivastava" w:date="2019-09-29T00:38:00Z"/>
                <w:noProof/>
              </w:rPr>
            </w:pPr>
            <w:ins w:id="47" w:author="Vinay Shrivastava" w:date="2019-09-29T00:38:00Z">
              <w:r>
                <w:rPr>
                  <w:noProof/>
                </w:rPr>
                <w:t xml:space="preserve">     </w:t>
              </w:r>
              <w:r w:rsidRPr="009E22BB">
                <w:rPr>
                  <w:noProof/>
                </w:rPr>
                <w:t>NavIC – Days from NavIC System Time start epoch, defined as 13 seconds before midnight between 21s</w:t>
              </w:r>
              <w:r>
                <w:rPr>
                  <w:noProof/>
                </w:rPr>
                <w:t xml:space="preserve"> </w:t>
              </w:r>
              <w:r w:rsidRPr="009E22BB">
                <w:rPr>
                  <w:noProof/>
                </w:rPr>
                <w:t xml:space="preserve">tAugust </w:t>
              </w:r>
              <w:r>
                <w:rPr>
                  <w:noProof/>
                </w:rPr>
                <w:t xml:space="preserve">  </w:t>
              </w:r>
            </w:ins>
          </w:p>
          <w:p w:rsidR="00100DBB" w:rsidRDefault="00100DBB" w:rsidP="00100DBB">
            <w:pPr>
              <w:pStyle w:val="TAL"/>
              <w:keepNext w:val="0"/>
              <w:keepLines w:val="0"/>
              <w:widowControl w:val="0"/>
              <w:rPr>
                <w:ins w:id="48" w:author="Vinay Shrivastava" w:date="2019-09-29T00:38:00Z"/>
                <w:noProof/>
              </w:rPr>
            </w:pPr>
            <w:ins w:id="49" w:author="Vinay Shrivastava" w:date="2019-09-29T00:38:00Z">
              <w:r>
                <w:rPr>
                  <w:noProof/>
                </w:rPr>
                <w:t xml:space="preserve">                   </w:t>
              </w:r>
              <w:r w:rsidRPr="009E22BB">
                <w:rPr>
                  <w:noProof/>
                </w:rPr>
                <w:t xml:space="preserve">and 22nd August 1999; i.e., NavIC </w:t>
              </w:r>
              <w:r>
                <w:rPr>
                  <w:noProof/>
                </w:rPr>
                <w:t>System Time was equal to 00:00:00</w:t>
              </w:r>
              <w:r w:rsidRPr="009E22BB">
                <w:rPr>
                  <w:noProof/>
                </w:rPr>
                <w:t xml:space="preserve"> at August 2</w:t>
              </w:r>
              <w:r>
                <w:rPr>
                  <w:noProof/>
                </w:rPr>
                <w:t>1st</w:t>
              </w:r>
              <w:r w:rsidRPr="009E22BB">
                <w:rPr>
                  <w:noProof/>
                </w:rPr>
                <w:t xml:space="preserve"> 1999 </w:t>
              </w:r>
              <w:r>
                <w:rPr>
                  <w:noProof/>
                </w:rPr>
                <w:t>23</w:t>
              </w:r>
              <w:r w:rsidRPr="009E22BB">
                <w:rPr>
                  <w:noProof/>
                </w:rPr>
                <w:t>:</w:t>
              </w:r>
              <w:r>
                <w:rPr>
                  <w:noProof/>
                </w:rPr>
                <w:t>55</w:t>
              </w:r>
              <w:r w:rsidRPr="009E22BB">
                <w:rPr>
                  <w:noProof/>
                </w:rPr>
                <w:t>:</w:t>
              </w:r>
              <w:r>
                <w:rPr>
                  <w:noProof/>
                </w:rPr>
                <w:t>47</w:t>
              </w:r>
              <w:r w:rsidRPr="009E22BB">
                <w:rPr>
                  <w:noProof/>
                </w:rPr>
                <w:t xml:space="preserve"> </w:t>
              </w:r>
            </w:ins>
          </w:p>
          <w:p w:rsidR="00100DBB" w:rsidRDefault="00100DBB" w:rsidP="00100DBB">
            <w:pPr>
              <w:pStyle w:val="TAL"/>
              <w:keepNext w:val="0"/>
              <w:keepLines w:val="0"/>
              <w:widowControl w:val="0"/>
              <w:rPr>
                <w:b/>
                <w:i/>
                <w:noProof/>
                <w:lang w:eastAsia="ja-JP"/>
              </w:rPr>
            </w:pPr>
            <w:ins w:id="50" w:author="Vinay Shrivastava" w:date="2019-09-29T00:38:00Z">
              <w:r>
                <w:rPr>
                  <w:noProof/>
                </w:rPr>
                <w:t xml:space="preserve">                   </w:t>
              </w:r>
              <w:r w:rsidRPr="009E22BB">
                <w:rPr>
                  <w:noProof/>
                </w:rPr>
                <w:t>UTC</w:t>
              </w:r>
              <w:r>
                <w:rPr>
                  <w:noProof/>
                </w:rPr>
                <w:t>(BIPM).</w:t>
              </w:r>
            </w:ins>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gnss-TimeOfDay</w:t>
            </w:r>
            <w:proofErr w:type="spellEnd"/>
          </w:p>
          <w:p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lastRenderedPageBreak/>
              <w:t>gnss-TimeOfDayFrac-msec</w:t>
            </w:r>
            <w:proofErr w:type="spellEnd"/>
          </w:p>
          <w:p w:rsidR="0025240C" w:rsidRDefault="0025240C">
            <w:pPr>
              <w:pStyle w:val="TAL"/>
              <w:keepNext w:val="0"/>
              <w:keepLines w:val="0"/>
              <w:widowControl w:val="0"/>
              <w:rPr>
                <w:b/>
                <w:i/>
                <w:lang w:eastAsia="ja-JP"/>
              </w:rPr>
            </w:pPr>
            <w:r>
              <w:rPr>
                <w:lang w:eastAsia="ja-JP"/>
              </w:rPr>
              <w:t xml:space="preserve">This field specifies the fractional part of the </w:t>
            </w:r>
            <w:proofErr w:type="spellStart"/>
            <w:r>
              <w:rPr>
                <w:i/>
                <w:lang w:eastAsia="ja-JP"/>
              </w:rPr>
              <w:t>gnssTimeOfDay</w:t>
            </w:r>
            <w:proofErr w:type="spellEnd"/>
            <w:r>
              <w:rPr>
                <w:lang w:eastAsia="ja-JP"/>
              </w:rPr>
              <w:t xml:space="preserve"> field in 1</w:t>
            </w:r>
            <w:r>
              <w:rPr>
                <w:lang w:eastAsia="ja-JP"/>
              </w:rPr>
              <w:noBreakHyphen/>
              <w:t>milli</w:t>
            </w:r>
            <w:r>
              <w:rPr>
                <w:lang w:eastAsia="ja-JP"/>
              </w:rPr>
              <w:noBreakHyphen/>
              <w:t xml:space="preserve">seconds resolution. The total GNSS TOD is </w:t>
            </w:r>
            <w:proofErr w:type="spellStart"/>
            <w:r>
              <w:rPr>
                <w:i/>
                <w:lang w:eastAsia="ja-JP"/>
              </w:rPr>
              <w:t>gnss-TimeOfDay</w:t>
            </w:r>
            <w:proofErr w:type="spellEnd"/>
            <w:r>
              <w:rPr>
                <w:i/>
                <w:lang w:eastAsia="ja-JP"/>
              </w:rPr>
              <w:t xml:space="preserve"> + </w:t>
            </w:r>
            <w:proofErr w:type="spellStart"/>
            <w:r>
              <w:rPr>
                <w:i/>
                <w:lang w:eastAsia="ja-JP"/>
              </w:rPr>
              <w:t>gnssTimeOfDayFrac</w:t>
            </w:r>
            <w:proofErr w:type="spellEnd"/>
            <w:r>
              <w:rPr>
                <w:i/>
                <w:lang w:eastAsia="ja-JP"/>
              </w:rPr>
              <w:t>-msec.</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noProof/>
                <w:lang w:eastAsia="ja-JP"/>
              </w:rPr>
            </w:pPr>
            <w:proofErr w:type="spellStart"/>
            <w:r>
              <w:rPr>
                <w:b/>
                <w:i/>
                <w:lang w:eastAsia="ja-JP"/>
              </w:rPr>
              <w:t>notificationOfLeapSecond</w:t>
            </w:r>
            <w:proofErr w:type="spellEnd"/>
          </w:p>
          <w:p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proofErr w:type="spellStart"/>
            <w:r>
              <w:rPr>
                <w:b/>
                <w:i/>
                <w:lang w:eastAsia="ja-JP"/>
              </w:rPr>
              <w:t>gps</w:t>
            </w:r>
            <w:proofErr w:type="spellEnd"/>
            <w:r>
              <w:rPr>
                <w:b/>
                <w:i/>
                <w:lang w:eastAsia="ja-JP"/>
              </w:rPr>
              <w:t>-TOW-Assist</w:t>
            </w:r>
          </w:p>
          <w:p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5240C" w:rsidRPr="00F80BCA" w:rsidRDefault="0025240C" w:rsidP="00556F56"/>
    <w:p w:rsidR="00556F56" w:rsidRPr="00F80BCA" w:rsidRDefault="00556F56" w:rsidP="00556F56">
      <w:pPr>
        <w:pStyle w:val="Heading4"/>
      </w:pPr>
      <w:bookmarkStart w:id="51" w:name="_Toc12618305"/>
      <w:r w:rsidRPr="00F80BCA">
        <w:t>–</w:t>
      </w:r>
      <w:r w:rsidRPr="00F80BCA">
        <w:tab/>
      </w:r>
      <w:r w:rsidRPr="00F80BCA">
        <w:rPr>
          <w:i/>
          <w:snapToGrid w:val="0"/>
        </w:rPr>
        <w:t>GPS-TOW-Assist</w:t>
      </w:r>
      <w:bookmarkEnd w:id="5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 ::= SEQUENCE (SIZE(1..64)) OF GPS-TOW-AssistElement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GPS-TOW-AssistElement ::= SEQUENCE {</w:t>
      </w:r>
    </w:p>
    <w:p w:rsidR="00556F56" w:rsidRPr="00F80BCA" w:rsidRDefault="00556F56" w:rsidP="00556F56">
      <w:pPr>
        <w:pStyle w:val="PL"/>
        <w:shd w:val="clear" w:color="auto" w:fill="E6E6E6"/>
      </w:pPr>
      <w:r w:rsidRPr="00F80BCA">
        <w:tab/>
        <w:t>satelliteID</w:t>
      </w:r>
      <w:r w:rsidRPr="00F80BCA">
        <w:tab/>
      </w:r>
      <w:r w:rsidRPr="00F80BCA">
        <w:tab/>
        <w:t>INTEGER (1..64),</w:t>
      </w:r>
    </w:p>
    <w:p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rsidR="00556F56" w:rsidRPr="00F80BCA" w:rsidRDefault="00556F56" w:rsidP="00556F56">
      <w:pPr>
        <w:pStyle w:val="PL"/>
        <w:shd w:val="clear" w:color="auto" w:fill="E6E6E6"/>
      </w:pPr>
      <w:r w:rsidRPr="00F80BCA">
        <w:tab/>
        <w:t>antiSpoof</w:t>
      </w:r>
      <w:r w:rsidRPr="00F80BCA">
        <w:tab/>
      </w:r>
      <w:r w:rsidRPr="00F80BCA">
        <w:tab/>
        <w:t>INTEGER (0..1),</w:t>
      </w:r>
    </w:p>
    <w:p w:rsidR="00556F56" w:rsidRPr="00F80BCA" w:rsidRDefault="00556F56" w:rsidP="00556F56">
      <w:pPr>
        <w:pStyle w:val="PL"/>
        <w:shd w:val="clear" w:color="auto" w:fill="E6E6E6"/>
      </w:pPr>
      <w:r w:rsidRPr="00F80BCA">
        <w:tab/>
        <w:t>alert</w:t>
      </w:r>
      <w:r w:rsidRPr="00F80BCA">
        <w:tab/>
      </w:r>
      <w:r w:rsidRPr="00F80BCA">
        <w:tab/>
      </w:r>
      <w:r w:rsidRPr="00F80BCA">
        <w:tab/>
        <w:t>INTEGER (0..1),</w:t>
      </w:r>
    </w:p>
    <w:p w:rsidR="00556F56" w:rsidRPr="00F80BCA" w:rsidRDefault="00556F56" w:rsidP="00556F56">
      <w:pPr>
        <w:pStyle w:val="PL"/>
        <w:shd w:val="clear" w:color="auto" w:fill="E6E6E6"/>
      </w:pPr>
      <w:r w:rsidRPr="00F80BCA">
        <w:tab/>
        <w:t>tlmRsvdBits</w:t>
      </w:r>
      <w:r w:rsidRPr="00F80BCA">
        <w:tab/>
      </w:r>
      <w:r w:rsidRPr="00F80BCA">
        <w:tab/>
        <w:t>INTEGER (0..3),</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satelliteID</w:t>
            </w:r>
          </w:p>
          <w:p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tlmWord</w:t>
            </w:r>
          </w:p>
          <w:p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antiSpoof</w:t>
            </w:r>
          </w:p>
          <w:p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proofErr w:type="spellStart"/>
            <w:r w:rsidRPr="00F80BCA">
              <w:rPr>
                <w:i/>
              </w:rPr>
              <w:t>satelliteID</w:t>
            </w:r>
            <w:proofErr w:type="spellEnd"/>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alert</w:t>
            </w:r>
          </w:p>
          <w:p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proofErr w:type="spellStart"/>
            <w:r w:rsidRPr="00F80BCA">
              <w:rPr>
                <w:i/>
              </w:rPr>
              <w:t>satelliteID</w:t>
            </w:r>
            <w:proofErr w:type="spellEnd"/>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tlmRsvdBits</w:t>
            </w:r>
          </w:p>
          <w:p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proofErr w:type="spellStart"/>
            <w:r w:rsidRPr="00F80BCA">
              <w:rPr>
                <w:i/>
              </w:rPr>
              <w:t>satelliteID</w:t>
            </w:r>
            <w:proofErr w:type="spellEnd"/>
            <w:r w:rsidRPr="00F80BCA">
              <w:t>, with the MSB occurring first in the satellite transmission, as defined in [4].</w:t>
            </w:r>
          </w:p>
        </w:tc>
      </w:tr>
    </w:tbl>
    <w:p w:rsidR="00556F56" w:rsidRPr="00F80BCA" w:rsidRDefault="00556F56" w:rsidP="00556F56"/>
    <w:p w:rsidR="00556F56" w:rsidRPr="00F80BCA" w:rsidRDefault="00556F56" w:rsidP="00556F56">
      <w:pPr>
        <w:pStyle w:val="Heading4"/>
      </w:pPr>
      <w:bookmarkStart w:id="52" w:name="_Toc12618306"/>
      <w:r w:rsidRPr="00F80BCA">
        <w:t>–</w:t>
      </w:r>
      <w:r w:rsidRPr="00F80BCA">
        <w:tab/>
      </w:r>
      <w:proofErr w:type="spellStart"/>
      <w:r w:rsidRPr="00F80BCA">
        <w:rPr>
          <w:i/>
          <w:snapToGrid w:val="0"/>
        </w:rPr>
        <w:t>NetworkTime</w:t>
      </w:r>
      <w:bookmarkEnd w:id="52"/>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NetworkTime ::= SEQUENCE {</w:t>
      </w:r>
    </w:p>
    <w:p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rsidR="00556F56" w:rsidRPr="00F80BCA" w:rsidRDefault="00556F56" w:rsidP="00556F56">
      <w:pPr>
        <w:pStyle w:val="PL"/>
        <w:shd w:val="clear" w:color="auto" w:fill="E6E6E6"/>
      </w:pPr>
      <w:r w:rsidRPr="00F80BCA">
        <w:tab/>
        <w:t>fractionalSecondsFromFrameStructureStart</w:t>
      </w:r>
      <w:r w:rsidRPr="00F80BCA">
        <w:tab/>
        <w:t>INTEGER(0..3999999),</w:t>
      </w:r>
    </w:p>
    <w:p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556F56" w:rsidRPr="00F80BCA" w:rsidRDefault="00556F56" w:rsidP="00556F56">
      <w:pPr>
        <w:pStyle w:val="PL"/>
        <w:shd w:val="clear" w:color="auto" w:fill="E6E6E6"/>
      </w:pPr>
      <w:r w:rsidRPr="00F80BCA">
        <w:tab/>
        <w:t>cellID</w:t>
      </w:r>
      <w:r w:rsidRPr="00F80BCA">
        <w:tab/>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rPr>
        <w:tc>
          <w:tcPr>
            <w:tcW w:w="2268" w:type="dxa"/>
          </w:tcPr>
          <w:p w:rsidR="00556F56" w:rsidRPr="00F80BCA" w:rsidRDefault="00556F56" w:rsidP="008A7946">
            <w:pPr>
              <w:pStyle w:val="TAH"/>
              <w:rPr>
                <w:i/>
              </w:rPr>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pPr>
            <w:r w:rsidRPr="00F80BCA">
              <w:t xml:space="preserve">The field is mandatory present if the corresponding </w:t>
            </w:r>
            <w:proofErr w:type="spellStart"/>
            <w:r w:rsidRPr="00F80BCA">
              <w:rPr>
                <w:i/>
              </w:rPr>
              <w:t>earfcn</w:t>
            </w:r>
            <w:proofErr w:type="spellEnd"/>
            <w:r w:rsidRPr="00F80BCA">
              <w:rPr>
                <w:i/>
              </w:rPr>
              <w:t xml:space="preserve"> </w:t>
            </w:r>
            <w:r w:rsidRPr="00F80BCA">
              <w:t xml:space="preserve">(i.e. without suffix) is set to </w:t>
            </w:r>
            <w:proofErr w:type="spellStart"/>
            <w:r w:rsidRPr="00F80BCA">
              <w:rPr>
                <w:i/>
              </w:rPr>
              <w:t>maxEARFCN</w:t>
            </w:r>
            <w:proofErr w:type="spellEnd"/>
            <w:r w:rsidRPr="00F80BCA">
              <w:t>. Otherwise the field is not present.</w:t>
            </w:r>
          </w:p>
        </w:tc>
      </w:tr>
      <w:tr w:rsidR="00556F56" w:rsidRPr="00F80BCA" w:rsidTr="008A7946">
        <w:trPr>
          <w:cantSplit/>
        </w:trPr>
        <w:tc>
          <w:tcPr>
            <w:tcW w:w="2268" w:type="dxa"/>
          </w:tcPr>
          <w:p w:rsidR="00556F56" w:rsidRPr="00F80BCA" w:rsidRDefault="00556F56" w:rsidP="008A7946">
            <w:pPr>
              <w:pStyle w:val="TAL"/>
              <w:rPr>
                <w:i/>
              </w:rPr>
            </w:pPr>
            <w:proofErr w:type="spellStart"/>
            <w:r w:rsidRPr="00F80BCA">
              <w:rPr>
                <w:i/>
              </w:rPr>
              <w:t>GNSSsynch</w:t>
            </w:r>
            <w:proofErr w:type="spellEnd"/>
          </w:p>
        </w:tc>
        <w:tc>
          <w:tcPr>
            <w:tcW w:w="7371" w:type="dxa"/>
          </w:tcPr>
          <w:p w:rsidR="00556F56" w:rsidRPr="00F80BCA" w:rsidRDefault="00556F56" w:rsidP="008A7946">
            <w:pPr>
              <w:pStyle w:val="TAL"/>
            </w:pPr>
            <w:r w:rsidRPr="00F80BCA">
              <w:t xml:space="preserve">The field is present and set to 0 if </w:t>
            </w:r>
            <w:proofErr w:type="spellStart"/>
            <w:r w:rsidRPr="00F80BCA">
              <w:rPr>
                <w:i/>
              </w:rPr>
              <w:t>NetworkTime</w:t>
            </w:r>
            <w:proofErr w:type="spellEnd"/>
            <w:r w:rsidRPr="00F80BCA">
              <w:t xml:space="preserve"> is synchronized to </w:t>
            </w:r>
            <w:proofErr w:type="spellStart"/>
            <w:r w:rsidRPr="00F80BCA">
              <w:rPr>
                <w:i/>
              </w:rPr>
              <w:t>gnss-SystemTime</w:t>
            </w:r>
            <w:proofErr w:type="spellEnd"/>
            <w:r w:rsidRPr="00F80BCA">
              <w:t>; otherwise the field is optionally present, need OR.</w:t>
            </w:r>
          </w:p>
        </w:tc>
      </w:tr>
    </w:tbl>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proofErr w:type="spellStart"/>
            <w:r w:rsidRPr="00F80BCA">
              <w:rPr>
                <w:i/>
              </w:rPr>
              <w:lastRenderedPageBreak/>
              <w:t>NetworkTime</w:t>
            </w:r>
            <w:proofErr w:type="spellEnd"/>
            <w:r w:rsidRPr="00F80BCA">
              <w:rPr>
                <w:i/>
                <w:noProof/>
              </w:rPr>
              <w:t xml:space="preserve">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secondsFromFrameStructureStart</w:t>
            </w:r>
            <w:proofErr w:type="spellEnd"/>
          </w:p>
          <w:p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rsidR="00556F56" w:rsidRPr="00F80BCA" w:rsidRDefault="00556F56" w:rsidP="008A7946">
            <w:pPr>
              <w:pStyle w:val="TAL"/>
              <w:keepNext w:val="0"/>
              <w:keepLines w:val="0"/>
              <w:widowControl w:val="0"/>
            </w:pPr>
            <w:r w:rsidRPr="00F80BCA">
              <w:t>In case of E-UTRA, the SFN cycle length is 10.24 seconds.</w:t>
            </w:r>
          </w:p>
          <w:p w:rsidR="00556F56" w:rsidRPr="00F80BCA" w:rsidRDefault="00556F56" w:rsidP="008A7946">
            <w:pPr>
              <w:pStyle w:val="TAL"/>
              <w:keepNext w:val="0"/>
              <w:keepLines w:val="0"/>
              <w:widowControl w:val="0"/>
            </w:pPr>
            <w:r w:rsidRPr="00F80BCA">
              <w:t>In case of UTRA, the SFN cycle length is 40.96 seconds.</w:t>
            </w:r>
          </w:p>
          <w:p w:rsidR="00556F56" w:rsidRPr="00F80BCA" w:rsidRDefault="00556F56" w:rsidP="008A7946">
            <w:pPr>
              <w:pStyle w:val="TAL"/>
              <w:keepLines w:val="0"/>
            </w:pPr>
            <w:r w:rsidRPr="00F80BCA">
              <w:t xml:space="preserve">In case of GSM, the </w:t>
            </w:r>
            <w:proofErr w:type="spellStart"/>
            <w:r w:rsidRPr="00F80BCA">
              <w:t>hyperfame</w:t>
            </w:r>
            <w:proofErr w:type="spellEnd"/>
            <w:r w:rsidRPr="00F80BCA">
              <w:t xml:space="preserve"> length is 12533.76 seconds.</w:t>
            </w:r>
          </w:p>
          <w:p w:rsidR="00556F56" w:rsidRPr="00F80BCA" w:rsidRDefault="00556F56" w:rsidP="008A7946">
            <w:pPr>
              <w:pStyle w:val="TAL"/>
            </w:pPr>
            <w:r w:rsidRPr="00F80BCA">
              <w:t>In case of NB-IoT, the Hyper-SFN cycle lengths is 10485.76 seconds.</w:t>
            </w:r>
          </w:p>
          <w:p w:rsidR="00556F56" w:rsidRPr="00F80BCA" w:rsidRDefault="00556F56" w:rsidP="008A7946">
            <w:pPr>
              <w:pStyle w:val="TAL"/>
              <w:keepLines w:val="0"/>
            </w:pPr>
            <w:r w:rsidRPr="00F80BCA">
              <w:t>In case of NR, the SFN cycle length is 10.24 seconds.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fractionalSecondsFromFrameStructureStart</w:t>
            </w:r>
            <w:proofErr w:type="spellEnd"/>
          </w:p>
          <w:p w:rsidR="00556F56" w:rsidRPr="00F80BCA" w:rsidRDefault="00556F56" w:rsidP="008A7946">
            <w:pPr>
              <w:pStyle w:val="TAL"/>
              <w:keepNext w:val="0"/>
              <w:keepLines w:val="0"/>
              <w:widowControl w:val="0"/>
            </w:pPr>
            <w:r w:rsidRPr="00F80BCA">
              <w:t xml:space="preserve">This field specifies the fractional part of the </w:t>
            </w:r>
            <w:proofErr w:type="spellStart"/>
            <w:r w:rsidRPr="00F80BCA">
              <w:rPr>
                <w:i/>
              </w:rPr>
              <w:t>secondsFromFrameStructureStart</w:t>
            </w:r>
            <w:proofErr w:type="spellEnd"/>
            <w:r w:rsidRPr="00F80BCA">
              <w:t xml:space="preserve"> in 250 ns resolution.</w:t>
            </w:r>
          </w:p>
          <w:p w:rsidR="00556F56" w:rsidRPr="00F80BCA" w:rsidRDefault="00556F56" w:rsidP="008A7946">
            <w:pPr>
              <w:pStyle w:val="TAL"/>
              <w:keepNext w:val="0"/>
              <w:keepLines w:val="0"/>
              <w:widowControl w:val="0"/>
            </w:pPr>
            <w:r w:rsidRPr="00F80BCA">
              <w:t xml:space="preserve">The total time since the particular frame structure start is </w:t>
            </w:r>
            <w:proofErr w:type="spellStart"/>
            <w:r w:rsidRPr="00F80BCA">
              <w:rPr>
                <w:i/>
              </w:rPr>
              <w:t>secondsFromFrameStructureStart</w:t>
            </w:r>
            <w:proofErr w:type="spellEnd"/>
            <w:r w:rsidRPr="00F80BCA">
              <w:rPr>
                <w:i/>
              </w:rPr>
              <w:t xml:space="preserve"> + </w:t>
            </w:r>
            <w:proofErr w:type="spellStart"/>
            <w:r w:rsidRPr="00F80BCA">
              <w:rPr>
                <w:i/>
              </w:rPr>
              <w:t>fractionalSecondsFromFrameStructureStart</w:t>
            </w:r>
            <w:proofErr w:type="spellEnd"/>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frameDrift</w:t>
            </w:r>
          </w:p>
          <w:p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cellID</w:t>
            </w:r>
            <w:proofErr w:type="spellEnd"/>
          </w:p>
          <w:p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physCellId</w:t>
            </w:r>
          </w:p>
          <w:p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proofErr w:type="spellStart"/>
            <w:r w:rsidRPr="00F80BCA">
              <w:rPr>
                <w:b/>
                <w:i/>
              </w:rPr>
              <w:t>cellGlobalIdEUTRA</w:t>
            </w:r>
            <w:proofErr w:type="spellEnd"/>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proofErr w:type="spellStart"/>
            <w:r w:rsidRPr="00F80BCA">
              <w:rPr>
                <w:b/>
                <w:i/>
              </w:rPr>
              <w:t>earfcn</w:t>
            </w:r>
            <w:proofErr w:type="spellEnd"/>
          </w:p>
          <w:p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proofErr w:type="spellStart"/>
            <w:r w:rsidRPr="00F80BCA">
              <w:rPr>
                <w:bCs/>
                <w:i/>
                <w:iCs/>
              </w:rPr>
              <w:t>earfcn</w:t>
            </w:r>
            <w:proofErr w:type="spellEnd"/>
            <w:r w:rsidRPr="00F80BCA">
              <w:rPr>
                <w:bCs/>
              </w:rPr>
              <w:t xml:space="preserve"> (i.e. without suffix) to </w:t>
            </w:r>
            <w:proofErr w:type="spellStart"/>
            <w:r w:rsidRPr="00F80BCA">
              <w:rPr>
                <w:bCs/>
                <w:i/>
                <w:iCs/>
              </w:rPr>
              <w:t>maxEARFCN</w:t>
            </w:r>
            <w:proofErr w:type="spellEnd"/>
            <w:r w:rsidRPr="00F80BCA">
              <w:rPr>
                <w:bCs/>
              </w:rPr>
              <w: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primary-CPICH-Info</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cellParameters</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cellGlobalIdUTRA</w:t>
            </w:r>
          </w:p>
          <w:p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uarfcn</w:t>
            </w:r>
          </w:p>
          <w:p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bcchCarrier</w:t>
            </w:r>
          </w:p>
          <w:p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bsic</w:t>
            </w:r>
          </w:p>
          <w:p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cellGlobalIdGERAN</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nbPhysCellId</w:t>
            </w:r>
          </w:p>
          <w:p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nbCellGlobalId</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nbCarrierFreq</w:t>
            </w:r>
          </w:p>
          <w:p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nrPhysCellId</w:t>
            </w:r>
          </w:p>
          <w:p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nrCellGlobalID</w:t>
            </w:r>
          </w:p>
          <w:p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nrARFCN</w:t>
            </w:r>
          </w:p>
          <w:p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556F56" w:rsidRPr="00F80BCA" w:rsidRDefault="00556F56" w:rsidP="00556F56"/>
    <w:p w:rsidR="00556F56" w:rsidRPr="00F80BCA" w:rsidRDefault="00556F56" w:rsidP="00556F56">
      <w:pPr>
        <w:pStyle w:val="Heading4"/>
      </w:pPr>
      <w:bookmarkStart w:id="53" w:name="_Toc12618307"/>
      <w:r w:rsidRPr="00F80BCA">
        <w:lastRenderedPageBreak/>
        <w:t>–</w:t>
      </w:r>
      <w:r w:rsidRPr="00F80BCA">
        <w:tab/>
      </w:r>
      <w:r w:rsidRPr="00F80BCA">
        <w:rPr>
          <w:i/>
          <w:snapToGrid w:val="0"/>
        </w:rPr>
        <w:t>GNSS-</w:t>
      </w:r>
      <w:proofErr w:type="spellStart"/>
      <w:r w:rsidRPr="00F80BCA">
        <w:rPr>
          <w:i/>
          <w:snapToGrid w:val="0"/>
        </w:rPr>
        <w:t>ReferenceLocation</w:t>
      </w:r>
      <w:bookmarkEnd w:id="53"/>
      <w:proofErr w:type="spellEnd"/>
    </w:p>
    <w:p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w:t>
      </w:r>
      <w:proofErr w:type="spellStart"/>
      <w:r w:rsidRPr="00F80BCA">
        <w:rPr>
          <w:i/>
        </w:rPr>
        <w:t>ReferenceLocation</w:t>
      </w:r>
      <w:proofErr w:type="spellEnd"/>
      <w:r w:rsidRPr="00F80BCA">
        <w:t xml:space="preserve"> is provided in WGS</w:t>
      </w:r>
      <w:r w:rsidRPr="00F80BCA">
        <w:noBreakHyphen/>
        <w:t>84 reference system.</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GNSS-ReferenceLocation ::= SEQUENCE {</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54" w:name="_Toc12618308"/>
      <w:r w:rsidRPr="00F80BCA">
        <w:t>–</w:t>
      </w:r>
      <w:r w:rsidRPr="00F80BCA">
        <w:tab/>
      </w:r>
      <w:r w:rsidRPr="00F80BCA">
        <w:rPr>
          <w:i/>
          <w:snapToGrid w:val="0"/>
        </w:rPr>
        <w:t>GNSS-</w:t>
      </w:r>
      <w:proofErr w:type="spellStart"/>
      <w:r w:rsidRPr="00F80BCA">
        <w:rPr>
          <w:i/>
          <w:snapToGrid w:val="0"/>
        </w:rPr>
        <w:t>IonosphericModel</w:t>
      </w:r>
      <w:bookmarkEnd w:id="54"/>
      <w:proofErr w:type="spellEnd"/>
    </w:p>
    <w:p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ionospheric delay from the </w:t>
      </w:r>
      <w:proofErr w:type="spellStart"/>
      <w:r w:rsidRPr="00F80BCA">
        <w:t>pseudorange</w:t>
      </w:r>
      <w:proofErr w:type="spellEnd"/>
      <w:r w:rsidRPr="00F80BCA">
        <w:t xml:space="preserve"> measurements. Two Ionospheric Models are supported: The Klobuchar model as defined in [4], and the </w:t>
      </w:r>
      <w:proofErr w:type="spellStart"/>
      <w:r w:rsidRPr="00F80BCA">
        <w:t>NeQuick</w:t>
      </w:r>
      <w:proofErr w:type="spellEnd"/>
      <w:r w:rsidRPr="00F80BCA">
        <w:t xml:space="preserve"> model as defined in [8].</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GNSS-IonosphericModel ::= SEQUENCE {</w:t>
      </w:r>
    </w:p>
    <w:p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6E3131" w:rsidRDefault="00556F56" w:rsidP="00556F56">
      <w:pPr>
        <w:pStyle w:val="PL"/>
        <w:shd w:val="clear" w:color="auto" w:fill="E6E6E6"/>
        <w:rPr>
          <w:snapToGrid w:val="0"/>
        </w:rPr>
      </w:pPr>
      <w:r w:rsidRPr="00F80BCA">
        <w:rPr>
          <w:snapToGrid w:val="0"/>
        </w:rPr>
        <w:tab/>
        <w:t>...</w:t>
      </w:r>
      <w:r w:rsidR="006E3131">
        <w:rPr>
          <w:snapToGrid w:val="0"/>
        </w:rPr>
        <w:t xml:space="preserve"> </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55" w:name="_Toc12618309"/>
      <w:r w:rsidRPr="00F80BCA">
        <w:t>–</w:t>
      </w:r>
      <w:r w:rsidRPr="00F80BCA">
        <w:tab/>
      </w:r>
      <w:proofErr w:type="spellStart"/>
      <w:r w:rsidRPr="00F80BCA">
        <w:rPr>
          <w:i/>
          <w:snapToGrid w:val="0"/>
        </w:rPr>
        <w:t>KlobucharModelParameter</w:t>
      </w:r>
      <w:bookmarkEnd w:id="55"/>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dataID</w:t>
            </w:r>
          </w:p>
          <w:p w:rsidR="00556F56" w:rsidRPr="00F80BCA" w:rsidRDefault="00556F56" w:rsidP="008A7946">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′11′ it indicates that the parameters have been generated by QZSS, and the parameters have been specialized and are applicable within the area defined in [7]. When </w:t>
            </w:r>
            <w:proofErr w:type="spellStart"/>
            <w:r w:rsidRPr="00F80BCA">
              <w:rPr>
                <w:bCs/>
                <w:i/>
                <w:iCs/>
              </w:rPr>
              <w:t>dataID</w:t>
            </w:r>
            <w:proofErr w:type="spellEnd"/>
            <w:r w:rsidRPr="00F80BCA">
              <w:rPr>
                <w:bCs/>
              </w:rPr>
              <w:t xml:space="preserve"> has the value ′01′ it indicates that the parameters have been generated by BDS, and UE shall use these parameters according to the description given in 5.2.4.7 in [23]. </w:t>
            </w:r>
            <w:ins w:id="56" w:author="Vinay Shrivastava" w:date="2019-08-13T20:16:00Z">
              <w:r w:rsidRPr="00413DDD">
                <w:rPr>
                  <w:bCs/>
                </w:rPr>
                <w:t xml:space="preserve">When </w:t>
              </w:r>
              <w:proofErr w:type="spellStart"/>
              <w:r w:rsidRPr="00413DDD">
                <w:rPr>
                  <w:bCs/>
                </w:rPr>
                <w:t>dataID</w:t>
              </w:r>
              <w:proofErr w:type="spellEnd"/>
              <w:r w:rsidRPr="00413DDD">
                <w:rPr>
                  <w:bCs/>
                </w:rPr>
                <w:t xml:space="preserve"> has the value ′10′</w:t>
              </w:r>
            </w:ins>
            <w:ins w:id="57" w:author="Vinay Shrivastava" w:date="2019-11-01T20:43:00Z">
              <w:r w:rsidR="00DA0E9F">
                <w:rPr>
                  <w:bCs/>
                </w:rPr>
                <w:t>,</w:t>
              </w:r>
            </w:ins>
            <w:ins w:id="58" w:author="Vinay Shrivastava" w:date="2019-08-13T20:16:00Z">
              <w:r w:rsidRPr="00413DDD">
                <w:rPr>
                  <w:bCs/>
                </w:rPr>
                <w:t xml:space="preserve"> it indicates that the parameters have been generated by </w:t>
              </w:r>
              <w:proofErr w:type="spellStart"/>
              <w:r w:rsidRPr="00413DDD">
                <w:rPr>
                  <w:bCs/>
                </w:rPr>
                <w:t>NavIC</w:t>
              </w:r>
              <w:proofErr w:type="spellEnd"/>
              <w:r w:rsidRPr="00413DDD">
                <w:rPr>
                  <w:bCs/>
                </w:rPr>
                <w:t xml:space="preserve">, and UE shall use these parameters according to the description given in </w:t>
              </w:r>
            </w:ins>
            <w:ins w:id="59" w:author="Vinay Shrivastava" w:date="2019-10-02T08:43:00Z">
              <w:r w:rsidR="00AB04BC">
                <w:rPr>
                  <w:bCs/>
                </w:rPr>
                <w:t>[xx]</w:t>
              </w:r>
            </w:ins>
            <w:ins w:id="60" w:author="Vinay Shrivastava" w:date="2019-08-13T20:16:00Z">
              <w:r w:rsidRPr="00413DDD">
                <w:rPr>
                  <w:bCs/>
                </w:rPr>
                <w:t xml:space="preserve">. </w:t>
              </w:r>
            </w:ins>
            <w:r w:rsidRPr="00F80BCA">
              <w:rPr>
                <w:bCs/>
              </w:rPr>
              <w:t xml:space="preserve">When </w:t>
            </w:r>
            <w:proofErr w:type="spellStart"/>
            <w:r w:rsidRPr="00F80BCA">
              <w:rPr>
                <w:bCs/>
                <w:i/>
                <w:iCs/>
              </w:rPr>
              <w:t>dataID</w:t>
            </w:r>
            <w:proofErr w:type="spellEnd"/>
            <w:r w:rsidRPr="00F80BCA">
              <w:rPr>
                <w:bCs/>
              </w:rPr>
              <w:t xml:space="preserve"> has the value ′00′ it indicates the parameters are applicable worldwide [4], [7]. </w:t>
            </w:r>
            <w:del w:id="61"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alpha3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556F56" w:rsidRPr="00F80BCA" w:rsidRDefault="00556F56" w:rsidP="00556F56">
      <w:pPr>
        <w:rPr>
          <w:b/>
        </w:rPr>
      </w:pPr>
    </w:p>
    <w:p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rPr>
          <w:b/>
        </w:rPr>
      </w:pPr>
    </w:p>
    <w:p w:rsidR="00556F56" w:rsidRPr="00F80BCA" w:rsidRDefault="00556F56" w:rsidP="00556F56">
      <w:pPr>
        <w:pStyle w:val="Heading4"/>
      </w:pPr>
      <w:bookmarkStart w:id="62" w:name="_Toc12618315"/>
      <w:r w:rsidRPr="00F80BCA">
        <w:t>–</w:t>
      </w:r>
      <w:r w:rsidRPr="00F80BCA">
        <w:tab/>
      </w:r>
      <w:r w:rsidRPr="00F80BCA">
        <w:rPr>
          <w:i/>
          <w:snapToGrid w:val="0"/>
        </w:rPr>
        <w:t>GNSS-</w:t>
      </w:r>
      <w:proofErr w:type="spellStart"/>
      <w:r w:rsidRPr="00F80BCA">
        <w:rPr>
          <w:i/>
          <w:snapToGrid w:val="0"/>
        </w:rPr>
        <w:t>TimeModelList</w:t>
      </w:r>
      <w:bookmarkEnd w:id="62"/>
      <w:proofErr w:type="spellEnd"/>
    </w:p>
    <w:p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proofErr w:type="spellStart"/>
      <w:r w:rsidRPr="00F80BCA">
        <w:rPr>
          <w:i/>
          <w:snapToGrid w:val="0"/>
        </w:rPr>
        <w:t>gnss</w:t>
      </w:r>
      <w:proofErr w:type="spellEnd"/>
      <w:r w:rsidRPr="00F80BCA">
        <w:rPr>
          <w:i/>
          <w:snapToGrid w:val="0"/>
        </w:rPr>
        <w:t>-TO-ID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proofErr w:type="spellStart"/>
      <w:r w:rsidRPr="00F80BCA">
        <w:rPr>
          <w:i/>
          <w:snapToGrid w:val="0"/>
        </w:rPr>
        <w:t>gnss</w:t>
      </w:r>
      <w:proofErr w:type="spellEnd"/>
      <w:r w:rsidRPr="00F80BCA">
        <w:rPr>
          <w:i/>
          <w:snapToGrid w:val="0"/>
        </w:rPr>
        <w:t xml:space="preserve">-TO-ID </w:t>
      </w:r>
      <w:r w:rsidRPr="00F80BCA">
        <w:rPr>
          <w:snapToGrid w:val="0"/>
        </w:rPr>
        <w:t xml:space="preserve">fields. The location server should provide a </w:t>
      </w:r>
      <w:r w:rsidRPr="00F80BCA">
        <w:rPr>
          <w:i/>
          <w:snapToGrid w:val="0"/>
        </w:rPr>
        <w:t>GNSS-</w:t>
      </w:r>
      <w:proofErr w:type="spellStart"/>
      <w:r w:rsidRPr="00F80BCA">
        <w:rPr>
          <w:i/>
          <w:snapToGrid w:val="0"/>
        </w:rPr>
        <w:t>TimeModelList</w:t>
      </w:r>
      <w:proofErr w:type="spellEnd"/>
      <w:r w:rsidRPr="00F80BCA">
        <w:rPr>
          <w:snapToGrid w:val="0"/>
        </w:rPr>
        <w:t xml:space="preserve"> for the same </w:t>
      </w:r>
      <w:r w:rsidRPr="00F80BCA">
        <w:rPr>
          <w:i/>
          <w:snapToGrid w:val="0"/>
        </w:rPr>
        <w:t>GNSS-ID</w:t>
      </w:r>
      <w:r w:rsidRPr="00F80BCA">
        <w:rPr>
          <w:snapToGrid w:val="0"/>
        </w:rPr>
        <w:t xml:space="preserve"> as the </w:t>
      </w:r>
      <w:proofErr w:type="spellStart"/>
      <w:r w:rsidRPr="00F80BCA">
        <w:rPr>
          <w:i/>
          <w:snapToGrid w:val="0"/>
        </w:rPr>
        <w:t>gnss-TimeID</w:t>
      </w:r>
      <w:proofErr w:type="spellEnd"/>
      <w:r w:rsidRPr="00F80BCA">
        <w:rPr>
          <w:snapToGrid w:val="0"/>
        </w:rPr>
        <w:t xml:space="preserve"> in IE </w:t>
      </w:r>
      <w:r w:rsidRPr="00F80BCA">
        <w:rPr>
          <w:i/>
          <w:snapToGrid w:val="0"/>
        </w:rPr>
        <w:t>GNSS-</w:t>
      </w:r>
      <w:proofErr w:type="spellStart"/>
      <w:r w:rsidRPr="00F80BCA">
        <w:rPr>
          <w:i/>
          <w:snapToGrid w:val="0"/>
        </w:rPr>
        <w:t>SystemTime</w:t>
      </w:r>
      <w:proofErr w:type="spellEnd"/>
      <w:r w:rsidRPr="00F80BCA">
        <w:rPr>
          <w:snapToGrid w:val="0"/>
        </w:rPr>
        <w:t xml:space="preserve"> in </w:t>
      </w:r>
      <w:r w:rsidRPr="00F80BCA">
        <w:rPr>
          <w:i/>
          <w:snapToGrid w:val="0"/>
        </w:rPr>
        <w:t>GNSS-</w:t>
      </w:r>
      <w:proofErr w:type="spellStart"/>
      <w:r w:rsidRPr="00F80BCA">
        <w:rPr>
          <w:i/>
          <w:snapToGrid w:val="0"/>
        </w:rPr>
        <w:t>ReferenceTime</w:t>
      </w:r>
      <w:proofErr w:type="spellEnd"/>
      <w:r w:rsidRPr="00F80BCA">
        <w:rPr>
          <w:snapToGrid w:val="0"/>
        </w:rPr>
        <w:t xml:space="preserve"> assistance. If the location server does not provide a </w:t>
      </w:r>
      <w:r w:rsidRPr="00F80BCA">
        <w:rPr>
          <w:i/>
          <w:snapToGrid w:val="0"/>
        </w:rPr>
        <w:t>GNSS-</w:t>
      </w:r>
      <w:proofErr w:type="spellStart"/>
      <w:r w:rsidRPr="00F80BCA">
        <w:rPr>
          <w:i/>
          <w:snapToGrid w:val="0"/>
        </w:rPr>
        <w:t>TimeModelList</w:t>
      </w:r>
      <w:proofErr w:type="spellEnd"/>
      <w:r w:rsidRPr="00F80BCA">
        <w:rPr>
          <w:snapToGrid w:val="0"/>
        </w:rPr>
        <w:t xml:space="preserve"> for the same </w:t>
      </w:r>
      <w:r w:rsidRPr="00F80BCA">
        <w:rPr>
          <w:i/>
          <w:snapToGrid w:val="0"/>
        </w:rPr>
        <w:t>GNSS-ID</w:t>
      </w:r>
      <w:r w:rsidRPr="00F80BCA">
        <w:rPr>
          <w:snapToGrid w:val="0"/>
        </w:rPr>
        <w:t xml:space="preserve"> as the </w:t>
      </w:r>
      <w:proofErr w:type="spellStart"/>
      <w:r w:rsidRPr="00F80BCA">
        <w:rPr>
          <w:i/>
          <w:snapToGrid w:val="0"/>
        </w:rPr>
        <w:t>gnss-TimeID</w:t>
      </w:r>
      <w:proofErr w:type="spellEnd"/>
      <w:r w:rsidRPr="00F80BCA">
        <w:rPr>
          <w:snapToGrid w:val="0"/>
        </w:rPr>
        <w:t xml:space="preserve"> in IE </w:t>
      </w:r>
      <w:r w:rsidRPr="00F80BCA">
        <w:rPr>
          <w:i/>
          <w:snapToGrid w:val="0"/>
        </w:rPr>
        <w:t>GNSS-</w:t>
      </w:r>
      <w:proofErr w:type="spellStart"/>
      <w:r w:rsidRPr="00F80BCA">
        <w:rPr>
          <w:i/>
          <w:snapToGrid w:val="0"/>
        </w:rPr>
        <w:t>SystemTime</w:t>
      </w:r>
      <w:proofErr w:type="spellEnd"/>
      <w:r w:rsidRPr="00F80BCA">
        <w:rPr>
          <w:snapToGrid w:val="0"/>
        </w:rPr>
        <w:t xml:space="preserve"> in </w:t>
      </w:r>
      <w:r w:rsidRPr="00F80BCA">
        <w:rPr>
          <w:i/>
          <w:snapToGrid w:val="0"/>
        </w:rPr>
        <w:t>GNSS-</w:t>
      </w:r>
      <w:proofErr w:type="spellStart"/>
      <w:r w:rsidRPr="00F80BCA">
        <w:rPr>
          <w:i/>
          <w:snapToGrid w:val="0"/>
        </w:rPr>
        <w:t>ReferenceTime</w:t>
      </w:r>
      <w:proofErr w:type="spellEnd"/>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GNSS-TimeModelElement ::= SEQUENCE {</w:t>
      </w:r>
    </w:p>
    <w:p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TimeModelElement</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gnss-TimeModelRefTime</w:t>
            </w:r>
            <w:proofErr w:type="spellEnd"/>
          </w:p>
          <w:p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w:t>
            </w:r>
            <w:proofErr w:type="spellStart"/>
            <w:r w:rsidRPr="00F80BCA">
              <w:rPr>
                <w:i/>
              </w:rPr>
              <w:t>TimeModelElement</w:t>
            </w:r>
            <w:proofErr w:type="spellEnd"/>
            <w:r w:rsidRPr="00F80BCA">
              <w:t xml:space="preserve"> and it is given in GNSS specific system time.</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w:t>
            </w:r>
            <w:proofErr w:type="spellStart"/>
            <w:r w:rsidRPr="00F80BCA">
              <w:rPr>
                <w:i/>
              </w:rPr>
              <w:t>TimeModelElement</w:t>
            </w:r>
            <w:proofErr w:type="spellEnd"/>
            <w:r w:rsidRPr="00F80BCA">
              <w:t>.</w:t>
            </w:r>
          </w:p>
          <w:p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tA1</w:t>
            </w:r>
          </w:p>
          <w:p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tA2</w:t>
            </w:r>
          </w:p>
          <w:p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gnss-TO-ID</w:t>
            </w:r>
          </w:p>
          <w:p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GNSS-</w:t>
            </w:r>
            <w:proofErr w:type="spellStart"/>
            <w:r w:rsidRPr="00F80BCA">
              <w:rPr>
                <w:i/>
              </w:rPr>
              <w:t>TimeModelElement</w:t>
            </w:r>
            <w:proofErr w:type="spellEnd"/>
            <w:r w:rsidRPr="00F80BCA">
              <w:rPr>
                <w:i/>
              </w:rPr>
              <w:t xml:space="preserve"> </w:t>
            </w:r>
            <w:r w:rsidRPr="00F80BCA">
              <w:t xml:space="preserve">is applicable. </w:t>
            </w:r>
            <w:r w:rsidRPr="00F80BCA">
              <w:rPr>
                <w:i/>
              </w:rPr>
              <w:t>GNSS-</w:t>
            </w:r>
            <w:proofErr w:type="spellStart"/>
            <w:r w:rsidRPr="00F80BCA">
              <w:rPr>
                <w:i/>
              </w:rPr>
              <w:t>TimeModelElement</w:t>
            </w:r>
            <w:proofErr w:type="spellEnd"/>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proofErr w:type="spellStart"/>
            <w:r w:rsidRPr="00F80BCA">
              <w:rPr>
                <w:i/>
              </w:rPr>
              <w:t>gnss</w:t>
            </w:r>
            <w:proofErr w:type="spellEnd"/>
            <w:r w:rsidRPr="00F80BCA">
              <w:rPr>
                <w:i/>
              </w:rPr>
              <w:t>-TO-ID</w:t>
            </w:r>
            <w:r w:rsidRPr="00F80BCA">
              <w:t xml:space="preserve">. The conversion is defined in [4,5,6]. See table of </w:t>
            </w:r>
            <w:proofErr w:type="spellStart"/>
            <w:r w:rsidRPr="00F80BCA">
              <w:t>gnss</w:t>
            </w:r>
            <w:proofErr w:type="spellEnd"/>
            <w:r w:rsidRPr="00F80BCA">
              <w:t>-TO-ID to Indication relation below. NOTE.</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GNSS-</w:t>
            </w:r>
            <w:proofErr w:type="spellStart"/>
            <w:r w:rsidRPr="00F80BCA">
              <w:rPr>
                <w:i/>
              </w:rPr>
              <w:t>TimeModelElement</w:t>
            </w:r>
            <w:proofErr w:type="spellEnd"/>
            <w:r w:rsidRPr="00F80BCA">
              <w:rPr>
                <w:i/>
              </w:rPr>
              <w:t xml:space="preserve">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556F56" w:rsidRPr="00F80BCA" w:rsidRDefault="00556F56" w:rsidP="008A7946">
            <w:pPr>
              <w:pStyle w:val="TALCharChar"/>
              <w:keepNext w:val="0"/>
              <w:keepLines w:val="0"/>
              <w:widowControl w:val="0"/>
            </w:pPr>
            <w:r w:rsidRPr="00F80BCA">
              <w:t>Scale factor 1 week.</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deltaT</w:t>
            </w:r>
          </w:p>
          <w:p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w:t>
            </w:r>
            <w:proofErr w:type="spellStart"/>
            <w:r w:rsidRPr="00F80BCA">
              <w:rPr>
                <w:i/>
              </w:rPr>
              <w:t>TimeModelElement</w:t>
            </w:r>
            <w:proofErr w:type="spellEnd"/>
            <w:r w:rsidRPr="00F80BCA">
              <w:rPr>
                <w:i/>
              </w:rPr>
              <w:t>.</w:t>
            </w:r>
          </w:p>
          <w:p w:rsidR="00556F56" w:rsidRPr="00F80BCA" w:rsidRDefault="00556F56" w:rsidP="008A7946">
            <w:pPr>
              <w:pStyle w:val="TAL"/>
              <w:keepNext w:val="0"/>
              <w:keepLines w:val="0"/>
              <w:widowControl w:val="0"/>
              <w:rPr>
                <w:noProof/>
              </w:rPr>
            </w:pPr>
            <w:r w:rsidRPr="00F80BCA">
              <w:t>Scale factor 1 second.</w:t>
            </w:r>
          </w:p>
        </w:tc>
      </w:tr>
    </w:tbl>
    <w:p w:rsidR="00556F56" w:rsidRPr="00F80BCA" w:rsidRDefault="00556F56" w:rsidP="00556F56">
      <w:pPr>
        <w:rPr>
          <w:b/>
        </w:rPr>
      </w:pPr>
    </w:p>
    <w:p w:rsidR="00556F56" w:rsidRPr="00F80BCA" w:rsidRDefault="00556F56" w:rsidP="00556F56">
      <w:pPr>
        <w:pStyle w:val="TH"/>
      </w:pPr>
      <w:proofErr w:type="spellStart"/>
      <w:r w:rsidRPr="00F80BCA">
        <w:t>gnss</w:t>
      </w:r>
      <w:proofErr w:type="spellEnd"/>
      <w:r w:rsidRPr="00F80BCA">
        <w:t>-TO-ID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 xml:space="preserve">Value of </w:t>
            </w:r>
            <w:proofErr w:type="spellStart"/>
            <w:r w:rsidRPr="00F80BCA">
              <w:rPr>
                <w:i/>
              </w:rPr>
              <w:t>gnss</w:t>
            </w:r>
            <w:proofErr w:type="spellEnd"/>
            <w:r w:rsidRPr="00F80BCA">
              <w:rPr>
                <w:i/>
              </w:rPr>
              <w:t>-TO-ID</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Indication</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GPS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Galileo</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QZSS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GLONASS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BDS</w:t>
            </w:r>
          </w:p>
        </w:tc>
      </w:tr>
      <w:tr w:rsidR="00556F56" w:rsidRPr="00F80BCA" w:rsidTr="008A7946">
        <w:trPr>
          <w:jc w:val="center"/>
          <w:ins w:id="63"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ins w:id="64" w:author="Vinay Shrivastava" w:date="2019-08-13T20:20:00Z"/>
                <w:szCs w:val="18"/>
              </w:rPr>
            </w:pPr>
            <w:ins w:id="65"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ins w:id="66" w:author="Vinay Shrivastava" w:date="2019-08-13T20:20:00Z"/>
                <w:szCs w:val="18"/>
              </w:rPr>
            </w:pPr>
            <w:proofErr w:type="spellStart"/>
            <w:ins w:id="67" w:author="Vinay Shrivastava" w:date="2019-08-13T20:20:00Z">
              <w:r>
                <w:rPr>
                  <w:szCs w:val="18"/>
                </w:rPr>
                <w:t>NavIC</w:t>
              </w:r>
              <w:proofErr w:type="spellEnd"/>
            </w:ins>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del w:id="68" w:author="Vinay Shrivastava" w:date="2019-08-13T20:20:00Z">
              <w:r w:rsidRPr="00F80BCA" w:rsidDel="00014A4C">
                <w:rPr>
                  <w:szCs w:val="18"/>
                </w:rPr>
                <w:delText>6</w:delText>
              </w:r>
            </w:del>
            <w:ins w:id="69"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reserved</w:t>
            </w:r>
          </w:p>
        </w:tc>
      </w:tr>
    </w:tbl>
    <w:p w:rsidR="00556F56" w:rsidRPr="00F80BCA" w:rsidRDefault="00556F56" w:rsidP="00556F56">
      <w:pPr>
        <w:rPr>
          <w:b/>
        </w:rPr>
      </w:pPr>
    </w:p>
    <w:p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proofErr w:type="spellStart"/>
      <w:r w:rsidRPr="00F80BCA">
        <w:rPr>
          <w:i/>
        </w:rPr>
        <w:t>gnss</w:t>
      </w:r>
      <w:proofErr w:type="spellEnd"/>
      <w:r w:rsidRPr="00F80BCA">
        <w:rPr>
          <w:i/>
        </w:rPr>
        <w:noBreakHyphen/>
        <w:t>TO-ID</w:t>
      </w:r>
      <w:r w:rsidRPr="00F80BCA">
        <w:t xml:space="preserve"> is given by the following equation:</w:t>
      </w:r>
      <w:r w:rsidRPr="00F80BCA">
        <w:br/>
      </w:r>
      <w:r w:rsidRPr="00F80BCA">
        <w:br/>
      </w:r>
      <w:proofErr w:type="spellStart"/>
      <w:r w:rsidRPr="00F80BCA">
        <w:t>t</w:t>
      </w:r>
      <w:r w:rsidRPr="00F80BCA">
        <w:rPr>
          <w:vertAlign w:val="subscript"/>
        </w:rPr>
        <w:t>GNSS</w:t>
      </w:r>
      <w:proofErr w:type="spellEnd"/>
      <w:r w:rsidRPr="00F80BCA">
        <w:t xml:space="preserve"> = </w:t>
      </w:r>
      <w:proofErr w:type="spellStart"/>
      <w:r w:rsidRPr="00F80BCA">
        <w:t>t</w:t>
      </w:r>
      <w:r w:rsidRPr="00F80BCA">
        <w:rPr>
          <w:vertAlign w:val="subscript"/>
        </w:rPr>
        <w:t>E</w:t>
      </w:r>
      <w:proofErr w:type="spellEnd"/>
      <w:r w:rsidRPr="00F80BCA">
        <w:t xml:space="preserve"> - ( A</w:t>
      </w:r>
      <w:r w:rsidRPr="00F80BCA">
        <w:rPr>
          <w:vertAlign w:val="subscript"/>
        </w:rPr>
        <w:t>0GGTO</w:t>
      </w:r>
      <w:r w:rsidRPr="00F80BCA">
        <w:t xml:space="preserve"> + A</w:t>
      </w:r>
      <w:r w:rsidRPr="00F80BCA">
        <w:rPr>
          <w:vertAlign w:val="subscript"/>
        </w:rPr>
        <w:t>1GGTO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+ 604800 (WN - WN</w:t>
      </w:r>
      <w:r w:rsidRPr="00F80BCA">
        <w:rPr>
          <w:vertAlign w:val="subscript"/>
        </w:rPr>
        <w:t>GGTO</w:t>
      </w:r>
      <w:r w:rsidRPr="00F80BCA">
        <w:t>)) + A</w:t>
      </w:r>
      <w:r w:rsidRPr="00F80BCA">
        <w:rPr>
          <w:vertAlign w:val="subscript"/>
        </w:rPr>
        <w:t>2GGTO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r>
      <w:proofErr w:type="spellStart"/>
      <w:r w:rsidRPr="00F80BCA">
        <w:t>t</w:t>
      </w:r>
      <w:r w:rsidRPr="00F80BCA">
        <w:rPr>
          <w:vertAlign w:val="subscript"/>
        </w:rPr>
        <w:t>GNSS</w:t>
      </w:r>
      <w:proofErr w:type="spellEnd"/>
      <w:r w:rsidRPr="00F80BCA">
        <w:rPr>
          <w:vertAlign w:val="subscript"/>
        </w:rPr>
        <w:tab/>
      </w:r>
      <w:r w:rsidRPr="00F80BCA">
        <w:tab/>
        <w:t xml:space="preserve">is the system time of week for the GNSS indicated by </w:t>
      </w:r>
      <w:proofErr w:type="spellStart"/>
      <w:r w:rsidRPr="00F80BCA">
        <w:rPr>
          <w:i/>
        </w:rPr>
        <w:t>gnss</w:t>
      </w:r>
      <w:proofErr w:type="spellEnd"/>
      <w:r w:rsidRPr="00F80BCA">
        <w:rPr>
          <w:i/>
        </w:rPr>
        <w:t>-TO-ID</w:t>
      </w:r>
      <w:r w:rsidRPr="00F80BCA">
        <w:t>.</w:t>
      </w:r>
      <w:r w:rsidRPr="00F80BCA">
        <w:br/>
      </w:r>
      <w:proofErr w:type="spellStart"/>
      <w:r w:rsidRPr="00F80BCA">
        <w:t>t</w:t>
      </w:r>
      <w:r w:rsidRPr="00F80BCA">
        <w:rPr>
          <w:vertAlign w:val="subscript"/>
        </w:rPr>
        <w:t>E</w:t>
      </w:r>
      <w:proofErr w:type="spell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spellStart"/>
      <w:r w:rsidRPr="00F80BCA">
        <w:t>t</w:t>
      </w:r>
      <w:r w:rsidRPr="00F80BCA">
        <w:rPr>
          <w:vertAlign w:val="subscript"/>
        </w:rPr>
        <w:t>E</w:t>
      </w:r>
      <w:proofErr w:type="spellEnd"/>
      <w:r w:rsidRPr="00F80BCA">
        <w:t xml:space="preserve">. </w:t>
      </w:r>
      <w:r w:rsidRPr="00F80BCA">
        <w:br/>
      </w:r>
      <w:proofErr w:type="spellStart"/>
      <w:r w:rsidRPr="00F80BCA">
        <w:t>t</w:t>
      </w:r>
      <w:r w:rsidRPr="00F80BCA">
        <w:rPr>
          <w:vertAlign w:val="subscript"/>
        </w:rPr>
        <w:t>GGTO</w:t>
      </w:r>
      <w:proofErr w:type="spellEnd"/>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proofErr w:type="spellStart"/>
      <w:r w:rsidRPr="00F80BCA">
        <w:rPr>
          <w:i/>
        </w:rPr>
        <w:t>gnss</w:t>
      </w:r>
      <w:r w:rsidRPr="00F80BCA">
        <w:rPr>
          <w:i/>
        </w:rPr>
        <w:noBreakHyphen/>
        <w:t>TimeModelRefTime</w:t>
      </w:r>
      <w:proofErr w:type="spellEnd"/>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 xml:space="preserve">corresponding to the </w:t>
      </w:r>
      <w:proofErr w:type="spellStart"/>
      <w:r w:rsidRPr="00F80BCA">
        <w:t>t</w:t>
      </w:r>
      <w:r w:rsidRPr="00F80BCA">
        <w:rPr>
          <w:vertAlign w:val="subscript"/>
        </w:rPr>
        <w:t>GGTO</w:t>
      </w:r>
      <w:proofErr w:type="spellEnd"/>
      <w:r w:rsidRPr="00F80BCA">
        <w:t xml:space="preserve"> and given by the </w:t>
      </w:r>
      <w:proofErr w:type="spellStart"/>
      <w:r w:rsidRPr="00F80BCA">
        <w:rPr>
          <w:i/>
        </w:rPr>
        <w:t>weekNumber</w:t>
      </w:r>
      <w:proofErr w:type="spellEnd"/>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w:t>
      </w:r>
      <w:proofErr w:type="spellStart"/>
      <w:r w:rsidRPr="00F80BCA">
        <w:rPr>
          <w:i/>
          <w:snapToGrid w:val="0"/>
        </w:rPr>
        <w:t>TimeModelElement</w:t>
      </w:r>
      <w:proofErr w:type="spellEnd"/>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556F56" w:rsidRPr="00F80BCA" w:rsidRDefault="00556F56" w:rsidP="00556F56">
      <w:pPr>
        <w:pStyle w:val="Heading4"/>
      </w:pPr>
      <w:bookmarkStart w:id="70" w:name="_Toc12618316"/>
      <w:r w:rsidRPr="00F80BCA">
        <w:t>–</w:t>
      </w:r>
      <w:r w:rsidRPr="00F80BCA">
        <w:tab/>
      </w:r>
      <w:r w:rsidRPr="00F80BCA">
        <w:rPr>
          <w:i/>
          <w:snapToGrid w:val="0"/>
        </w:rPr>
        <w:t>GNSS-</w:t>
      </w:r>
      <w:proofErr w:type="spellStart"/>
      <w:r w:rsidRPr="00F80BCA">
        <w:rPr>
          <w:i/>
          <w:snapToGrid w:val="0"/>
        </w:rPr>
        <w:t>DifferentialCorrections</w:t>
      </w:r>
      <w:bookmarkEnd w:id="70"/>
      <w:proofErr w:type="spellEnd"/>
    </w:p>
    <w:p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rsidR="00556F56" w:rsidRPr="00F80BCA" w:rsidRDefault="00556F56" w:rsidP="00556F56">
      <w:pPr>
        <w:pStyle w:val="PL"/>
        <w:shd w:val="clear" w:color="auto" w:fill="E6E6E6"/>
      </w:pPr>
      <w:r w:rsidRPr="00F80BCA">
        <w:tab/>
        <w:t>dgnss-RefTime</w:t>
      </w:r>
      <w:r w:rsidRPr="00F80BCA">
        <w:tab/>
      </w:r>
      <w:r w:rsidRPr="00F80BCA">
        <w:tab/>
        <w:t>INTEGER (0..3599),</w:t>
      </w:r>
    </w:p>
    <w:p w:rsidR="00556F56" w:rsidRPr="00F80BCA" w:rsidRDefault="00556F56" w:rsidP="00556F56">
      <w:pPr>
        <w:pStyle w:val="PL"/>
        <w:shd w:val="clear" w:color="auto" w:fill="E6E6E6"/>
      </w:pPr>
      <w:r w:rsidRPr="00F80BCA">
        <w:tab/>
        <w:t>dgnss-SgnTypeList</w:t>
      </w:r>
      <w:r w:rsidRPr="00F80BCA">
        <w:tab/>
        <w:t>DGNSS-SgnTypeList,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DGNSS-SgnTypeList ::= SEQUENCE (SIZE (1..3)) OF DGNSS-SgnTypeElement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lastRenderedPageBreak/>
        <w:t>DGNSS-SgnTypeElement ::= SEQUENCE {</w:t>
      </w:r>
    </w:p>
    <w:p w:rsidR="00556F56" w:rsidRPr="00F80BCA" w:rsidRDefault="00556F56" w:rsidP="00556F56">
      <w:pPr>
        <w:pStyle w:val="PL"/>
        <w:shd w:val="clear" w:color="auto" w:fill="E6E6E6"/>
      </w:pPr>
      <w:r w:rsidRPr="00F80BCA">
        <w:tab/>
        <w:t>gnss-SignalID</w:t>
      </w:r>
      <w:r w:rsidRPr="00F80BCA">
        <w:tab/>
      </w:r>
      <w:r w:rsidRPr="00F80BCA">
        <w:tab/>
        <w:t>GNSS-SignalID,</w:t>
      </w:r>
    </w:p>
    <w:p w:rsidR="00556F56" w:rsidRPr="00F80BCA" w:rsidRDefault="00556F56" w:rsidP="00556F56">
      <w:pPr>
        <w:pStyle w:val="PL"/>
        <w:shd w:val="clear" w:color="auto" w:fill="E6E6E6"/>
      </w:pPr>
      <w:r w:rsidRPr="00F80BCA">
        <w:tab/>
        <w:t>gnss-StatusHealth</w:t>
      </w:r>
      <w:r w:rsidRPr="00F80BCA">
        <w:tab/>
        <w:t>INTEGER (0..7),</w:t>
      </w:r>
    </w:p>
    <w:p w:rsidR="00556F56" w:rsidRPr="00F80BCA" w:rsidRDefault="00556F56" w:rsidP="00556F56">
      <w:pPr>
        <w:pStyle w:val="PL"/>
        <w:shd w:val="clear" w:color="auto" w:fill="E6E6E6"/>
      </w:pPr>
      <w:r w:rsidRPr="00F80BCA">
        <w:tab/>
        <w:t>dgnss-SatList</w:t>
      </w:r>
      <w:r w:rsidRPr="00F80BCA">
        <w:tab/>
      </w:r>
      <w:r w:rsidRPr="00F80BCA">
        <w:tab/>
        <w:t>DGNSS-SatList,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DGNSS-SatList ::= SEQUENCE (SIZE (1..64)) OF DGNSS-CorrectionsElement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DGNSS-CorrectionsElement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556F56" w:rsidRPr="00F80BCA" w:rsidRDefault="00556F56" w:rsidP="00556F56">
      <w:pPr>
        <w:pStyle w:val="PL"/>
        <w:shd w:val="clear" w:color="auto" w:fill="E6E6E6"/>
      </w:pPr>
      <w:r w:rsidRPr="00F80BCA">
        <w:tab/>
        <w:t>pseudoRangeCor</w:t>
      </w:r>
      <w:r w:rsidRPr="00F80BCA">
        <w:tab/>
      </w:r>
      <w:r w:rsidRPr="00F80BCA">
        <w:tab/>
        <w:t>INTEGER (-2047..2047),</w:t>
      </w:r>
    </w:p>
    <w:p w:rsidR="00556F56" w:rsidRPr="00F80BCA" w:rsidRDefault="00556F56" w:rsidP="00556F56">
      <w:pPr>
        <w:pStyle w:val="PL"/>
        <w:shd w:val="clear" w:color="auto" w:fill="E6E6E6"/>
      </w:pPr>
      <w:r w:rsidRPr="00F80BCA">
        <w:tab/>
        <w:t>rangeRateCor</w:t>
      </w:r>
      <w:r w:rsidRPr="00F80BCA">
        <w:tab/>
      </w:r>
      <w:r w:rsidRPr="00F80BCA">
        <w:tab/>
        <w:t>INTEGER (-127..127),</w:t>
      </w:r>
    </w:p>
    <w:p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DifferentialCorrections</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dgnss-RefTime</w:t>
            </w:r>
            <w:proofErr w:type="spellEnd"/>
          </w:p>
          <w:p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proofErr w:type="spellStart"/>
            <w:r w:rsidRPr="00F80BCA">
              <w:rPr>
                <w:i/>
              </w:rPr>
              <w:t>dgnss-RefTime</w:t>
            </w:r>
            <w:proofErr w:type="spellEnd"/>
            <w:r w:rsidRPr="00F80BCA">
              <w:t xml:space="preserve"> is given in GNSS specific system time.</w:t>
            </w:r>
          </w:p>
          <w:p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w:t>
            </w:r>
            <w:proofErr w:type="spellStart"/>
            <w:r w:rsidRPr="00F80BCA">
              <w:rPr>
                <w:i/>
              </w:rPr>
              <w:t>SignalID</w:t>
            </w:r>
            <w:proofErr w:type="spellEnd"/>
            <w:r w:rsidRPr="00F80BCA">
              <w:rPr>
                <w:bCs/>
                <w:iCs/>
                <w:noProof/>
                <w:lang w:eastAsia="en-GB"/>
              </w:rPr>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dgnss-SatList</w:t>
            </w:r>
          </w:p>
          <w:p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iod</w:t>
            </w:r>
          </w:p>
          <w:p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w:t>
            </w:r>
          </w:p>
          <w:p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proofErr w:type="spellStart"/>
            <w:r w:rsidRPr="00F80BCA">
              <w:rPr>
                <w:i/>
              </w:rPr>
              <w:t>gnss-StatusHealth</w:t>
            </w:r>
            <w:proofErr w:type="spellEnd"/>
            <w:r w:rsidRPr="00F80BCA">
              <w:t xml:space="preserve"> field to determine the final UDRE estimate for the particular satellite. The meanings of the values for this field are shown in the table </w:t>
            </w:r>
            <w:proofErr w:type="spellStart"/>
            <w:r w:rsidRPr="00F80BCA">
              <w:rPr>
                <w:i/>
              </w:rPr>
              <w:t>udre</w:t>
            </w:r>
            <w:proofErr w:type="spellEnd"/>
            <w:r w:rsidRPr="00F80BCA">
              <w:rPr>
                <w:i/>
              </w:rPr>
              <w:t xml:space="preserve"> Value</w:t>
            </w:r>
            <w:r w:rsidRPr="00F80BCA">
              <w:t xml:space="preserve"> to Indication relation below.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pseudoRangeCor</w:t>
            </w:r>
          </w:p>
          <w:p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b/>
                <w:i/>
                <w:noProof/>
              </w:rPr>
              <w:t xml:space="preserve"> </w:t>
            </w:r>
            <w:r w:rsidRPr="00F80BCA">
              <w:rPr>
                <w:noProof/>
              </w:rPr>
              <w:t>value when the IOD value received matches its available navigation model.</w:t>
            </w:r>
          </w:p>
          <w:p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556F56" w:rsidRPr="00F80BCA" w:rsidRDefault="00556F56" w:rsidP="008A7946">
            <w:pPr>
              <w:pStyle w:val="TAL"/>
              <w:keepNext w:val="0"/>
              <w:keepLines w:val="0"/>
              <w:widowControl w:val="0"/>
              <w:rPr>
                <w:noProof/>
              </w:rPr>
            </w:pPr>
            <w:r w:rsidRPr="00F80BCA">
              <w:t>Scale factor 0.32 meters.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rangeRateCor</w:t>
            </w:r>
          </w:p>
          <w:p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 xml:space="preserve"> &gt;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w:t>
            </w:r>
            <w:r w:rsidRPr="00F80BCA">
              <w:rPr>
                <w:noProof/>
                <w:vertAlign w:val="subscript"/>
              </w:rPr>
              <w:t xml:space="preserve"> </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556F56" w:rsidRPr="00F80BCA" w:rsidRDefault="00556F56" w:rsidP="008A7946">
            <w:pPr>
              <w:pStyle w:val="TALCharChar"/>
              <w:keepNext w:val="0"/>
              <w:keepLines w:val="0"/>
              <w:widowControl w:val="0"/>
            </w:pPr>
            <w:r w:rsidRPr="00F80BCA">
              <w:t>Scale factor 0.032 meters/second.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udreGrowthRate</w:t>
            </w:r>
          </w:p>
          <w:p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w:t>
            </w:r>
            <w:r w:rsidRPr="00F80BCA">
              <w:rPr>
                <w:b/>
                <w:i/>
                <w:noProof/>
              </w:rPr>
              <w:t xml:space="preserve"> </w:t>
            </w:r>
            <w:r w:rsidRPr="00F80BCA">
              <w:rPr>
                <w:i/>
                <w:noProof/>
              </w:rPr>
              <w:t>t</w:t>
            </w:r>
            <w:r w:rsidRPr="00F80BCA">
              <w:rPr>
                <w:i/>
                <w:noProof/>
                <w:vertAlign w:val="subscript"/>
              </w:rPr>
              <w:t>1</w:t>
            </w:r>
            <w:r w:rsidRPr="00F80BCA">
              <w:rPr>
                <w:noProof/>
              </w:rPr>
              <w:t xml:space="preserve"> is calculated as follows:</w:t>
            </w:r>
          </w:p>
          <w:p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noProof/>
              </w:rPr>
              <w:t xml:space="preserve"> </w:t>
            </w:r>
            <w:r w:rsidRPr="00F80BCA">
              <w:rPr>
                <w:i/>
                <w:noProof/>
              </w:rPr>
              <w:t>udreGrowthRate ,</w:t>
            </w:r>
          </w:p>
          <w:p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proofErr w:type="spellStart"/>
            <w:r w:rsidRPr="00F80BCA">
              <w:rPr>
                <w:i/>
              </w:rPr>
              <w:t>dgnss-RefTime</w:t>
            </w:r>
            <w:proofErr w:type="spellEnd"/>
            <w:r w:rsidRPr="00F80BCA">
              <w:rPr>
                <w:b/>
                <w:i/>
              </w:rPr>
              <w:t xml:space="preserve"> </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udreValidityTime</w:t>
            </w:r>
          </w:p>
          <w:p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w:t>
            </w:r>
            <w:proofErr w:type="spellStart"/>
            <w:r w:rsidRPr="00F80BCA">
              <w:rPr>
                <w:i/>
              </w:rPr>
              <w:t>udreValidityTime</w:t>
            </w:r>
            <w:proofErr w:type="spellEnd"/>
            <w:r w:rsidRPr="00F80BCA">
              <w:t xml:space="preserve"> </w:t>
            </w:r>
            <w:r w:rsidRPr="00F80BCA">
              <w:rPr>
                <w:noProof/>
              </w:rPr>
              <w:t>to Indication relation below.</w:t>
            </w:r>
          </w:p>
        </w:tc>
      </w:tr>
    </w:tbl>
    <w:p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rsidTr="008A7946">
        <w:trPr>
          <w:cantSplit/>
          <w:jc w:val="center"/>
        </w:trPr>
        <w:tc>
          <w:tcPr>
            <w:tcW w:w="1747" w:type="dxa"/>
          </w:tcPr>
          <w:p w:rsidR="00556F56" w:rsidRPr="00F80BCA" w:rsidRDefault="00556F56" w:rsidP="008A7946">
            <w:pPr>
              <w:pStyle w:val="TAH"/>
              <w:keepNext w:val="0"/>
              <w:keepLines w:val="0"/>
              <w:widowControl w:val="0"/>
            </w:pPr>
            <w:r w:rsidRPr="00F80BCA">
              <w:rPr>
                <w:bCs/>
                <w:i/>
                <w:iCs/>
                <w:noProof/>
              </w:rPr>
              <w:t>gnss-StatusHealth Value</w:t>
            </w:r>
          </w:p>
        </w:tc>
        <w:tc>
          <w:tcPr>
            <w:tcW w:w="4749"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000</w:t>
            </w:r>
          </w:p>
        </w:tc>
        <w:tc>
          <w:tcPr>
            <w:tcW w:w="4749" w:type="dxa"/>
          </w:tcPr>
          <w:p w:rsidR="00556F56" w:rsidRPr="00F80BCA" w:rsidRDefault="00556F56" w:rsidP="008A7946">
            <w:pPr>
              <w:pStyle w:val="TAL"/>
              <w:keepNext w:val="0"/>
              <w:keepLines w:val="0"/>
              <w:widowControl w:val="0"/>
            </w:pPr>
            <w:r w:rsidRPr="00F80BCA">
              <w:t>UDRE Scale Factor = 1.0</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001</w:t>
            </w:r>
          </w:p>
        </w:tc>
        <w:tc>
          <w:tcPr>
            <w:tcW w:w="4749" w:type="dxa"/>
          </w:tcPr>
          <w:p w:rsidR="00556F56" w:rsidRPr="00F80BCA" w:rsidRDefault="00556F56" w:rsidP="008A7946">
            <w:pPr>
              <w:pStyle w:val="TAL"/>
              <w:keepNext w:val="0"/>
              <w:keepLines w:val="0"/>
              <w:widowControl w:val="0"/>
            </w:pPr>
            <w:r w:rsidRPr="00F80BCA">
              <w:t>UDRE Scale Factor = 0.75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010</w:t>
            </w:r>
          </w:p>
        </w:tc>
        <w:tc>
          <w:tcPr>
            <w:tcW w:w="4749" w:type="dxa"/>
          </w:tcPr>
          <w:p w:rsidR="00556F56" w:rsidRPr="00F80BCA" w:rsidRDefault="00556F56" w:rsidP="008A7946">
            <w:pPr>
              <w:pStyle w:val="TAL"/>
              <w:keepNext w:val="0"/>
              <w:keepLines w:val="0"/>
              <w:widowControl w:val="0"/>
            </w:pPr>
            <w:r w:rsidRPr="00F80BCA">
              <w:t>UDRE Scale Factor = 0.5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011</w:t>
            </w:r>
          </w:p>
        </w:tc>
        <w:tc>
          <w:tcPr>
            <w:tcW w:w="4749" w:type="dxa"/>
          </w:tcPr>
          <w:p w:rsidR="00556F56" w:rsidRPr="00F80BCA" w:rsidRDefault="00556F56" w:rsidP="008A7946">
            <w:pPr>
              <w:pStyle w:val="TAL"/>
              <w:keepNext w:val="0"/>
              <w:keepLines w:val="0"/>
              <w:widowControl w:val="0"/>
            </w:pPr>
            <w:r w:rsidRPr="00F80BCA">
              <w:t>UDRE Scale Factor = 0.3</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100</w:t>
            </w:r>
          </w:p>
        </w:tc>
        <w:tc>
          <w:tcPr>
            <w:tcW w:w="4749" w:type="dxa"/>
          </w:tcPr>
          <w:p w:rsidR="00556F56" w:rsidRPr="00F80BCA" w:rsidRDefault="00556F56" w:rsidP="008A7946">
            <w:pPr>
              <w:pStyle w:val="TAL"/>
              <w:keepNext w:val="0"/>
              <w:keepLines w:val="0"/>
              <w:widowControl w:val="0"/>
            </w:pPr>
            <w:r w:rsidRPr="00F80BCA">
              <w:t>UDRE Scale Factor = 0.2</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101</w:t>
            </w:r>
          </w:p>
        </w:tc>
        <w:tc>
          <w:tcPr>
            <w:tcW w:w="4749" w:type="dxa"/>
          </w:tcPr>
          <w:p w:rsidR="00556F56" w:rsidRPr="00F80BCA" w:rsidRDefault="00556F56" w:rsidP="008A7946">
            <w:pPr>
              <w:pStyle w:val="TAL"/>
              <w:keepNext w:val="0"/>
              <w:keepLines w:val="0"/>
              <w:widowControl w:val="0"/>
            </w:pPr>
            <w:r w:rsidRPr="00F80BCA">
              <w:t>UDRE Scale Factor = 0.1</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110</w:t>
            </w:r>
          </w:p>
        </w:tc>
        <w:tc>
          <w:tcPr>
            <w:tcW w:w="4749" w:type="dxa"/>
          </w:tcPr>
          <w:p w:rsidR="00556F56" w:rsidRPr="00F80BCA" w:rsidRDefault="00556F56" w:rsidP="008A7946">
            <w:pPr>
              <w:pStyle w:val="TAL"/>
              <w:keepNext w:val="0"/>
              <w:keepLines w:val="0"/>
              <w:widowControl w:val="0"/>
            </w:pPr>
            <w:r w:rsidRPr="00F80BCA">
              <w:t>Reference Station Transmission Not Monitored</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111</w:t>
            </w:r>
          </w:p>
        </w:tc>
        <w:tc>
          <w:tcPr>
            <w:tcW w:w="4749" w:type="dxa"/>
          </w:tcPr>
          <w:p w:rsidR="00556F56" w:rsidRPr="00F80BCA" w:rsidRDefault="00556F56" w:rsidP="008A7946">
            <w:pPr>
              <w:pStyle w:val="TAL"/>
              <w:keepNext w:val="0"/>
              <w:keepLines w:val="0"/>
              <w:widowControl w:val="0"/>
            </w:pPr>
            <w:r w:rsidRPr="00F80BCA">
              <w:t>Data is invalid - disregard</w:t>
            </w:r>
          </w:p>
        </w:tc>
      </w:tr>
    </w:tbl>
    <w:p w:rsidR="00556F56" w:rsidRPr="00F80BCA" w:rsidRDefault="00556F56" w:rsidP="00556F56">
      <w:pPr>
        <w:rPr>
          <w:b/>
        </w:rPr>
      </w:pPr>
    </w:p>
    <w:p w:rsidR="00556F56" w:rsidRPr="00F80BCA" w:rsidRDefault="00556F56" w:rsidP="00556F56">
      <w:pPr>
        <w:pStyle w:val="TH"/>
      </w:pPr>
      <w:proofErr w:type="spellStart"/>
      <w:r w:rsidRPr="00F80BCA">
        <w:rPr>
          <w:i/>
        </w:rPr>
        <w:t>udre</w:t>
      </w:r>
      <w:proofErr w:type="spellEnd"/>
      <w:r w:rsidRPr="00F80BCA">
        <w:rPr>
          <w:i/>
        </w:rPr>
        <w:t xml:space="preserv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rsidTr="008A7946">
        <w:trPr>
          <w:cantSplit/>
          <w:jc w:val="center"/>
        </w:trPr>
        <w:tc>
          <w:tcPr>
            <w:tcW w:w="1440" w:type="dxa"/>
          </w:tcPr>
          <w:p w:rsidR="00556F56" w:rsidRPr="00F80BCA" w:rsidRDefault="00556F56" w:rsidP="008A7946">
            <w:pPr>
              <w:pStyle w:val="TAH"/>
              <w:keepNext w:val="0"/>
              <w:keepLines w:val="0"/>
              <w:widowControl w:val="0"/>
            </w:pPr>
            <w:proofErr w:type="spellStart"/>
            <w:r w:rsidRPr="00F80BCA">
              <w:rPr>
                <w:i/>
              </w:rPr>
              <w:t>udre</w:t>
            </w:r>
            <w:proofErr w:type="spellEnd"/>
            <w:r w:rsidRPr="00F80BCA">
              <w:t xml:space="preserve"> Value</w:t>
            </w:r>
          </w:p>
        </w:tc>
        <w:tc>
          <w:tcPr>
            <w:tcW w:w="3168"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00</w:t>
            </w:r>
          </w:p>
        </w:tc>
        <w:tc>
          <w:tcPr>
            <w:tcW w:w="3168" w:type="dxa"/>
          </w:tcPr>
          <w:p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01</w:t>
            </w:r>
          </w:p>
        </w:tc>
        <w:tc>
          <w:tcPr>
            <w:tcW w:w="3168" w:type="dxa"/>
          </w:tcPr>
          <w:p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10</w:t>
            </w:r>
          </w:p>
        </w:tc>
        <w:tc>
          <w:tcPr>
            <w:tcW w:w="3168" w:type="dxa"/>
          </w:tcPr>
          <w:p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11</w:t>
            </w:r>
          </w:p>
        </w:tc>
        <w:tc>
          <w:tcPr>
            <w:tcW w:w="3168" w:type="dxa"/>
          </w:tcPr>
          <w:p w:rsidR="00556F56" w:rsidRPr="00F80BCA" w:rsidRDefault="00556F56" w:rsidP="008A7946">
            <w:pPr>
              <w:pStyle w:val="TAL"/>
              <w:keepNext w:val="0"/>
              <w:keepLines w:val="0"/>
              <w:widowControl w:val="0"/>
            </w:pPr>
            <w:r w:rsidRPr="00F80BCA">
              <w:t>8.0 m &lt; UDRE</w:t>
            </w:r>
          </w:p>
        </w:tc>
      </w:tr>
    </w:tbl>
    <w:p w:rsidR="00556F56" w:rsidRPr="00F80BCA" w:rsidRDefault="00556F56" w:rsidP="00556F56">
      <w:pPr>
        <w:rPr>
          <w:b/>
        </w:rPr>
      </w:pPr>
    </w:p>
    <w:p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rsidTr="008A7946">
        <w:trPr>
          <w:cantSplit/>
          <w:jc w:val="center"/>
        </w:trPr>
        <w:tc>
          <w:tcPr>
            <w:tcW w:w="1933" w:type="dxa"/>
          </w:tcPr>
          <w:p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556F56" w:rsidRPr="00F80BCA" w:rsidRDefault="00556F56" w:rsidP="008A7946">
            <w:pPr>
              <w:pStyle w:val="TAL"/>
              <w:keepNext w:val="0"/>
              <w:keepLines w:val="0"/>
              <w:widowControl w:val="0"/>
              <w:rPr>
                <w:b/>
                <w:noProof/>
              </w:rPr>
            </w:pPr>
            <w:r w:rsidRPr="00F80BCA">
              <w:rPr>
                <w:b/>
                <w:noProof/>
              </w:rPr>
              <w:t>Indication</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000</w:t>
            </w:r>
          </w:p>
        </w:tc>
        <w:tc>
          <w:tcPr>
            <w:tcW w:w="1226" w:type="dxa"/>
          </w:tcPr>
          <w:p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001</w:t>
            </w:r>
          </w:p>
        </w:tc>
        <w:tc>
          <w:tcPr>
            <w:tcW w:w="1226" w:type="dxa"/>
          </w:tcPr>
          <w:p w:rsidR="00556F56" w:rsidRPr="00F80BCA" w:rsidRDefault="00556F56" w:rsidP="008A7946">
            <w:pPr>
              <w:pStyle w:val="TAL"/>
              <w:keepNext w:val="0"/>
              <w:keepLines w:val="0"/>
              <w:widowControl w:val="0"/>
              <w:jc w:val="center"/>
              <w:rPr>
                <w:noProof/>
              </w:rPr>
            </w:pPr>
            <w:r w:rsidRPr="00F80BCA">
              <w:rPr>
                <w:noProof/>
              </w:rPr>
              <w:t>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010</w:t>
            </w:r>
          </w:p>
        </w:tc>
        <w:tc>
          <w:tcPr>
            <w:tcW w:w="1226" w:type="dxa"/>
          </w:tcPr>
          <w:p w:rsidR="00556F56" w:rsidRPr="00F80BCA" w:rsidRDefault="00556F56" w:rsidP="008A7946">
            <w:pPr>
              <w:pStyle w:val="TAL"/>
              <w:keepNext w:val="0"/>
              <w:keepLines w:val="0"/>
              <w:widowControl w:val="0"/>
              <w:jc w:val="center"/>
              <w:rPr>
                <w:noProof/>
              </w:rPr>
            </w:pPr>
            <w:r w:rsidRPr="00F80BCA">
              <w:rPr>
                <w:noProof/>
              </w:rPr>
              <w:t>4</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011</w:t>
            </w:r>
          </w:p>
        </w:tc>
        <w:tc>
          <w:tcPr>
            <w:tcW w:w="1226" w:type="dxa"/>
          </w:tcPr>
          <w:p w:rsidR="00556F56" w:rsidRPr="00F80BCA" w:rsidRDefault="00556F56" w:rsidP="008A7946">
            <w:pPr>
              <w:pStyle w:val="TAL"/>
              <w:keepNext w:val="0"/>
              <w:keepLines w:val="0"/>
              <w:widowControl w:val="0"/>
              <w:jc w:val="center"/>
              <w:rPr>
                <w:noProof/>
              </w:rPr>
            </w:pPr>
            <w:r w:rsidRPr="00F80BCA">
              <w:rPr>
                <w:noProof/>
              </w:rPr>
              <w:t>6</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100</w:t>
            </w:r>
          </w:p>
        </w:tc>
        <w:tc>
          <w:tcPr>
            <w:tcW w:w="1226" w:type="dxa"/>
          </w:tcPr>
          <w:p w:rsidR="00556F56" w:rsidRPr="00F80BCA" w:rsidRDefault="00556F56" w:rsidP="008A7946">
            <w:pPr>
              <w:pStyle w:val="TAL"/>
              <w:keepNext w:val="0"/>
              <w:keepLines w:val="0"/>
              <w:widowControl w:val="0"/>
              <w:jc w:val="center"/>
              <w:rPr>
                <w:noProof/>
              </w:rPr>
            </w:pPr>
            <w:r w:rsidRPr="00F80BCA">
              <w:rPr>
                <w:noProof/>
              </w:rPr>
              <w:t>8</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101</w:t>
            </w:r>
          </w:p>
        </w:tc>
        <w:tc>
          <w:tcPr>
            <w:tcW w:w="1226" w:type="dxa"/>
          </w:tcPr>
          <w:p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110</w:t>
            </w:r>
          </w:p>
        </w:tc>
        <w:tc>
          <w:tcPr>
            <w:tcW w:w="1226" w:type="dxa"/>
          </w:tcPr>
          <w:p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111</w:t>
            </w:r>
          </w:p>
        </w:tc>
        <w:tc>
          <w:tcPr>
            <w:tcW w:w="1226" w:type="dxa"/>
          </w:tcPr>
          <w:p w:rsidR="00556F56" w:rsidRPr="00F80BCA" w:rsidRDefault="00556F56" w:rsidP="008A7946">
            <w:pPr>
              <w:pStyle w:val="TAL"/>
              <w:keepNext w:val="0"/>
              <w:keepLines w:val="0"/>
              <w:widowControl w:val="0"/>
              <w:jc w:val="center"/>
              <w:rPr>
                <w:noProof/>
              </w:rPr>
            </w:pPr>
            <w:r w:rsidRPr="00F80BCA">
              <w:rPr>
                <w:noProof/>
              </w:rPr>
              <w:t>16</w:t>
            </w:r>
          </w:p>
        </w:tc>
      </w:tr>
    </w:tbl>
    <w:p w:rsidR="00556F56" w:rsidRPr="00F80BCA" w:rsidRDefault="00556F56" w:rsidP="00556F56">
      <w:pPr>
        <w:rPr>
          <w:b/>
        </w:rPr>
      </w:pPr>
    </w:p>
    <w:p w:rsidR="00556F56" w:rsidRPr="00F80BCA" w:rsidRDefault="00556F56" w:rsidP="00556F56">
      <w:pPr>
        <w:pStyle w:val="TH"/>
        <w:outlineLvl w:val="0"/>
      </w:pPr>
      <w:r w:rsidRPr="00F80BCA">
        <w:t>Value of</w:t>
      </w:r>
      <w:r w:rsidRPr="00F80BCA">
        <w:rPr>
          <w:i/>
        </w:rPr>
        <w:t xml:space="preserve"> </w:t>
      </w:r>
      <w:proofErr w:type="spellStart"/>
      <w:r w:rsidRPr="00F80BCA">
        <w:rPr>
          <w:i/>
        </w:rPr>
        <w:t>udreValidityTime</w:t>
      </w:r>
      <w:proofErr w:type="spellEnd"/>
      <w:r w:rsidRPr="00F80BCA">
        <w:t xml:space="preserve"> </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rsidTr="008A7946">
        <w:trPr>
          <w:cantSplit/>
          <w:jc w:val="center"/>
        </w:trPr>
        <w:tc>
          <w:tcPr>
            <w:tcW w:w="1814" w:type="dxa"/>
          </w:tcPr>
          <w:p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556F56" w:rsidRPr="00F80BCA" w:rsidRDefault="00556F56" w:rsidP="008A7946">
            <w:pPr>
              <w:pStyle w:val="TAL"/>
              <w:keepNext w:val="0"/>
              <w:keepLines w:val="0"/>
              <w:widowControl w:val="0"/>
              <w:rPr>
                <w:b/>
                <w:noProof/>
              </w:rPr>
            </w:pPr>
            <w:r w:rsidRPr="00F80BCA">
              <w:rPr>
                <w:b/>
                <w:noProof/>
              </w:rPr>
              <w:t>Indication</w:t>
            </w:r>
          </w:p>
          <w:p w:rsidR="00556F56" w:rsidRPr="00F80BCA" w:rsidRDefault="00556F56" w:rsidP="008A7946">
            <w:pPr>
              <w:pStyle w:val="TAL"/>
              <w:keepNext w:val="0"/>
              <w:keepLines w:val="0"/>
              <w:widowControl w:val="0"/>
              <w:rPr>
                <w:b/>
                <w:noProof/>
              </w:rPr>
            </w:pPr>
            <w:r w:rsidRPr="00F80BCA">
              <w:rPr>
                <w:b/>
                <w:noProof/>
              </w:rPr>
              <w:t>[seconds]</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000</w:t>
            </w:r>
          </w:p>
        </w:tc>
        <w:tc>
          <w:tcPr>
            <w:tcW w:w="1326" w:type="dxa"/>
          </w:tcPr>
          <w:p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001</w:t>
            </w:r>
          </w:p>
        </w:tc>
        <w:tc>
          <w:tcPr>
            <w:tcW w:w="1326" w:type="dxa"/>
          </w:tcPr>
          <w:p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011</w:t>
            </w:r>
          </w:p>
        </w:tc>
        <w:tc>
          <w:tcPr>
            <w:tcW w:w="1326" w:type="dxa"/>
          </w:tcPr>
          <w:p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100</w:t>
            </w:r>
          </w:p>
        </w:tc>
        <w:tc>
          <w:tcPr>
            <w:tcW w:w="1326" w:type="dxa"/>
          </w:tcPr>
          <w:p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101</w:t>
            </w:r>
          </w:p>
        </w:tc>
        <w:tc>
          <w:tcPr>
            <w:tcW w:w="1326" w:type="dxa"/>
          </w:tcPr>
          <w:p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110</w:t>
            </w:r>
          </w:p>
        </w:tc>
        <w:tc>
          <w:tcPr>
            <w:tcW w:w="1326" w:type="dxa"/>
          </w:tcPr>
          <w:p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111</w:t>
            </w:r>
          </w:p>
        </w:tc>
        <w:tc>
          <w:tcPr>
            <w:tcW w:w="1326" w:type="dxa"/>
          </w:tcPr>
          <w:p w:rsidR="00556F56" w:rsidRPr="00F80BCA" w:rsidRDefault="00556F56" w:rsidP="008A7946">
            <w:pPr>
              <w:pStyle w:val="TAL"/>
              <w:keepNext w:val="0"/>
              <w:keepLines w:val="0"/>
              <w:widowControl w:val="0"/>
              <w:jc w:val="center"/>
              <w:rPr>
                <w:noProof/>
              </w:rPr>
            </w:pPr>
            <w:r w:rsidRPr="00F80BCA">
              <w:rPr>
                <w:noProof/>
              </w:rPr>
              <w:t>2560</w:t>
            </w:r>
          </w:p>
        </w:tc>
      </w:tr>
    </w:tbl>
    <w:p w:rsidR="00556F56" w:rsidRPr="00F80BCA" w:rsidRDefault="00556F56" w:rsidP="00556F56">
      <w:pPr>
        <w:rPr>
          <w:b/>
        </w:rPr>
      </w:pPr>
    </w:p>
    <w:p w:rsidR="00556F56" w:rsidRPr="00F80BCA" w:rsidRDefault="00556F56" w:rsidP="00556F56">
      <w:pPr>
        <w:pStyle w:val="Heading4"/>
      </w:pPr>
      <w:bookmarkStart w:id="71" w:name="_Toc12618317"/>
      <w:r w:rsidRPr="00F80BCA">
        <w:t>–</w:t>
      </w:r>
      <w:r w:rsidRPr="00F80BCA">
        <w:tab/>
      </w:r>
      <w:r w:rsidRPr="00F80BCA">
        <w:rPr>
          <w:i/>
          <w:snapToGrid w:val="0"/>
        </w:rPr>
        <w:t>GNSS-</w:t>
      </w:r>
      <w:proofErr w:type="spellStart"/>
      <w:r w:rsidRPr="00F80BCA">
        <w:rPr>
          <w:i/>
          <w:snapToGrid w:val="0"/>
        </w:rPr>
        <w:t>NavigationModel</w:t>
      </w:r>
      <w:bookmarkEnd w:id="71"/>
      <w:proofErr w:type="spellEnd"/>
    </w:p>
    <w:p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GNSS Orbit Model can be given in Keplerian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GNSS-NavigationModel ::= SEQUENCE {</w:t>
      </w:r>
    </w:p>
    <w:p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GNSS-ClockModel ::= CHOICE {</w:t>
      </w:r>
    </w:p>
    <w:p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72"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3"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rsidR="00556F56" w:rsidRPr="00F80BCA" w:rsidRDefault="00556F56" w:rsidP="00556F56">
      <w:pPr>
        <w:pStyle w:val="PL"/>
        <w:shd w:val="clear" w:color="auto" w:fill="E6E6E6"/>
        <w:rPr>
          <w:snapToGrid w:val="0"/>
        </w:rPr>
      </w:pPr>
      <w:ins w:id="74" w:author="Vinay Shrivastava" w:date="2019-08-17T07:18:00Z">
        <w:r>
          <w:rPr>
            <w:snapToGrid w:val="0"/>
          </w:rPr>
          <w:tab/>
        </w:r>
      </w:ins>
      <w:ins w:id="75"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GNSS-OrbitModel ::= CHOICE {</w:t>
      </w:r>
    </w:p>
    <w:p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76" w:author="Vinay Shrivastava" w:date="2019-08-17T07:21:00Z"/>
          <w:snapToGrid w:val="0"/>
        </w:rPr>
      </w:pPr>
      <w:r w:rsidRPr="00F80BCA">
        <w:rPr>
          <w:snapToGrid w:val="0"/>
        </w:rPr>
        <w:tab/>
        <w:t>bds-KeplerianSet-r12</w:t>
      </w:r>
      <w:r w:rsidRPr="00F80BCA">
        <w:rPr>
          <w:snapToGrid w:val="0"/>
        </w:rPr>
        <w:tab/>
        <w:t>NavModel-BDS-KeplerianSet-r12</w:t>
      </w:r>
      <w:ins w:id="77" w:author="Vinay Shrivastava" w:date="2019-10-02T11:02:00Z">
        <w:r w:rsidR="0038506C">
          <w:rPr>
            <w:snapToGrid w:val="0"/>
          </w:rPr>
          <w:t>,</w:t>
        </w:r>
      </w:ins>
      <w:r w:rsidRPr="00F80BCA">
        <w:rPr>
          <w:snapToGrid w:val="0"/>
        </w:rPr>
        <w:tab/>
        <w:t>-- Model-6</w:t>
      </w:r>
    </w:p>
    <w:p w:rsidR="00556F56" w:rsidRPr="00F80BCA" w:rsidRDefault="00556F56" w:rsidP="00556F56">
      <w:pPr>
        <w:pStyle w:val="PL"/>
        <w:shd w:val="clear" w:color="auto" w:fill="E6E6E6"/>
        <w:rPr>
          <w:snapToGrid w:val="0"/>
        </w:rPr>
      </w:pPr>
      <w:ins w:id="78" w:author="Vinay Shrivastava" w:date="2019-08-17T07:21:00Z">
        <w:r>
          <w:rPr>
            <w:snapToGrid w:val="0"/>
          </w:rPr>
          <w:tab/>
          <w:t>navic-KeplerianSet-r1</w:t>
        </w:r>
      </w:ins>
      <w:ins w:id="79" w:author="Vinay Shrivastava" w:date="2019-09-29T01:04:00Z">
        <w:r w:rsidR="00C44186">
          <w:rPr>
            <w:snapToGrid w:val="0"/>
          </w:rPr>
          <w:t>6</w:t>
        </w:r>
      </w:ins>
      <w:ins w:id="80" w:author="Vinay Shrivastava" w:date="2019-08-17T07:21:00Z">
        <w:r>
          <w:rPr>
            <w:snapToGrid w:val="0"/>
          </w:rPr>
          <w:tab/>
          <w:t>NavModel-NavIC-KeplerianSet-r1</w:t>
        </w:r>
      </w:ins>
      <w:ins w:id="81" w:author="Vinay Shrivastava" w:date="2019-09-29T01:04:00Z">
        <w:r w:rsidR="00C44186">
          <w:rPr>
            <w:snapToGrid w:val="0"/>
          </w:rPr>
          <w:t>6</w:t>
        </w:r>
      </w:ins>
      <w:ins w:id="82" w:author="Vinay Shrivastava" w:date="2019-08-17T07:21:00Z">
        <w:r>
          <w:rPr>
            <w:snapToGrid w:val="0"/>
          </w:rPr>
          <w:tab/>
        </w:r>
      </w:ins>
      <w:ins w:id="83" w:author="Vinay Shrivastava" w:date="2019-08-17T07:22:00Z">
        <w:r w:rsidRPr="00F80BCA">
          <w:rPr>
            <w:snapToGrid w:val="0"/>
          </w:rPr>
          <w:t>-- Model-</w:t>
        </w:r>
        <w:r>
          <w:rPr>
            <w:snapToGrid w:val="0"/>
          </w:rPr>
          <w:t>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nonBroadcastIndFlag</w:t>
            </w:r>
            <w:proofErr w:type="spellEnd"/>
          </w:p>
          <w:p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gnss-SatelliteList</w:t>
            </w:r>
            <w:proofErr w:type="spellEnd"/>
          </w:p>
          <w:p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rsidR="00556F56" w:rsidRPr="00F80BCA" w:rsidRDefault="00556F56" w:rsidP="008A7946">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rsidTr="008A7946">
        <w:trPr>
          <w:cantSplit/>
        </w:trPr>
        <w:tc>
          <w:tcPr>
            <w:tcW w:w="9639" w:type="dxa"/>
          </w:tcPr>
          <w:p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556F56" w:rsidRPr="00F80BCA" w:rsidRDefault="00556F56" w:rsidP="008A7946">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 [23].</w:t>
            </w:r>
          </w:p>
          <w:p w:rsidR="00556F56" w:rsidRDefault="00556F56" w:rsidP="008A7946">
            <w:pPr>
              <w:pStyle w:val="TAL"/>
              <w:keepNext w:val="0"/>
              <w:keepLines w:val="0"/>
              <w:widowControl w:val="0"/>
              <w:rPr>
                <w:ins w:id="84"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556F56" w:rsidRPr="00F80BCA" w:rsidRDefault="00AC547B" w:rsidP="00AC547B">
            <w:pPr>
              <w:pStyle w:val="TAL"/>
              <w:keepNext w:val="0"/>
              <w:keepLines w:val="0"/>
              <w:widowControl w:val="0"/>
              <w:rPr>
                <w:noProof/>
              </w:rPr>
            </w:pPr>
            <w:ins w:id="85" w:author="Vinay Shrivastava" w:date="2019-09-30T22:44:00Z">
              <w:r>
                <w:rPr>
                  <w:noProof/>
                </w:rPr>
                <w:t>In the case of broadcasted NavIC</w:t>
              </w:r>
              <w:r w:rsidRPr="00F80BCA">
                <w:rPr>
                  <w:noProof/>
                </w:rPr>
                <w:t xml:space="preserve">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w:t>
              </w:r>
            </w:ins>
            <w:ins w:id="86" w:author="Vinay Shrivastava" w:date="2019-08-13T20:23:00Z">
              <w:r w:rsidR="00556F56" w:rsidRPr="0041701E">
                <w:rPr>
                  <w:noProof/>
                </w:rPr>
                <w:t xml:space="preserve"> </w:t>
              </w:r>
            </w:ins>
            <w:ins w:id="87" w:author="Vinay Shrivastava" w:date="2019-10-02T08:43:00Z">
              <w:r w:rsidR="00AB04BC">
                <w:rPr>
                  <w:noProof/>
                </w:rPr>
                <w:t>[xx]</w:t>
              </w:r>
            </w:ins>
            <w:ins w:id="88" w:author="Vinay Shrivastava" w:date="2019-08-13T20:23:00Z">
              <w:r w:rsidR="00556F56">
                <w:rPr>
                  <w:noProof/>
                </w:rPr>
                <w:t>.</w:t>
              </w:r>
            </w:ins>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rsidR="00556F56" w:rsidRPr="00F80BCA" w:rsidRDefault="00556F56" w:rsidP="008A7946">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556F56" w:rsidRPr="00F80BCA" w:rsidRDefault="00556F56" w:rsidP="00556F56">
      <w:pPr>
        <w:rPr>
          <w:b/>
        </w:rPr>
      </w:pPr>
    </w:p>
    <w:p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rsidTr="008A7946">
        <w:trPr>
          <w:cantSplit/>
          <w:jc w:val="center"/>
        </w:trPr>
        <w:tc>
          <w:tcPr>
            <w:tcW w:w="1162" w:type="dxa"/>
            <w:vMerge w:val="restart"/>
          </w:tcPr>
          <w:p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rsidR="00556F56" w:rsidRPr="00F80BCA" w:rsidRDefault="00556F56" w:rsidP="008A7946">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556F56" w:rsidRPr="00F80BCA" w:rsidTr="008A7946">
        <w:trPr>
          <w:cantSplit/>
          <w:jc w:val="center"/>
        </w:trPr>
        <w:tc>
          <w:tcPr>
            <w:tcW w:w="1162" w:type="dxa"/>
            <w:vMerge/>
          </w:tcPr>
          <w:p w:rsidR="00556F56" w:rsidRPr="00F80BCA" w:rsidRDefault="00556F56" w:rsidP="008A7946">
            <w:pPr>
              <w:pStyle w:val="TAH"/>
              <w:keepNext w:val="0"/>
              <w:keepLines w:val="0"/>
              <w:widowControl w:val="0"/>
              <w:rPr>
                <w:sz w:val="16"/>
                <w:szCs w:val="16"/>
              </w:rPr>
            </w:pP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1</w:t>
            </w:r>
          </w:p>
          <w:p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Ranging</w:t>
            </w:r>
          </w:p>
          <w:p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Integrity</w:t>
            </w:r>
          </w:p>
          <w:p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rsidR="00556F56" w:rsidRPr="00F80BCA" w:rsidRDefault="00556F56" w:rsidP="008A7946">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Galileo</w:t>
            </w:r>
          </w:p>
          <w:p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lang w:eastAsia="zh-CN"/>
              </w:rPr>
            </w:pPr>
            <w:r w:rsidRPr="00F80BCA">
              <w:rPr>
                <w:sz w:val="16"/>
                <w:szCs w:val="16"/>
              </w:rPr>
              <w:t>BDS</w:t>
            </w:r>
          </w:p>
          <w:p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rsidTr="008A7946">
        <w:trPr>
          <w:jc w:val="center"/>
          <w:ins w:id="89" w:author="Vinay Shrivastava" w:date="2019-09-29T00:44:00Z"/>
        </w:trPr>
        <w:tc>
          <w:tcPr>
            <w:tcW w:w="1162" w:type="dxa"/>
          </w:tcPr>
          <w:p w:rsidR="002C062C" w:rsidRPr="00F80BCA" w:rsidRDefault="002C062C" w:rsidP="008A7946">
            <w:pPr>
              <w:pStyle w:val="TAL"/>
              <w:keepNext w:val="0"/>
              <w:keepLines w:val="0"/>
              <w:widowControl w:val="0"/>
              <w:rPr>
                <w:ins w:id="90" w:author="Vinay Shrivastava" w:date="2019-09-29T00:44:00Z"/>
                <w:sz w:val="16"/>
                <w:szCs w:val="16"/>
              </w:rPr>
            </w:pPr>
            <w:proofErr w:type="spellStart"/>
            <w:ins w:id="91" w:author="Vinay Shrivastava" w:date="2019-09-29T00:45:00Z">
              <w:r w:rsidRPr="00364DA4">
                <w:rPr>
                  <w:bCs/>
                  <w:sz w:val="16"/>
                  <w:szCs w:val="16"/>
                </w:rPr>
                <w:t>NavIC</w:t>
              </w:r>
            </w:ins>
            <w:proofErr w:type="spellEnd"/>
          </w:p>
        </w:tc>
        <w:tc>
          <w:tcPr>
            <w:tcW w:w="1134" w:type="dxa"/>
          </w:tcPr>
          <w:p w:rsidR="002C062C" w:rsidRPr="00F80BCA" w:rsidRDefault="002C062C" w:rsidP="008A7946">
            <w:pPr>
              <w:pStyle w:val="TAL"/>
              <w:keepNext w:val="0"/>
              <w:keepLines w:val="0"/>
              <w:widowControl w:val="0"/>
              <w:jc w:val="center"/>
              <w:rPr>
                <w:ins w:id="92" w:author="Vinay Shrivastava" w:date="2019-09-29T00:44:00Z"/>
                <w:sz w:val="16"/>
                <w:szCs w:val="16"/>
              </w:rPr>
            </w:pPr>
            <w:ins w:id="93" w:author="Vinay Shrivastava" w:date="2019-09-29T00:45:00Z">
              <w:r w:rsidRPr="00364DA4">
                <w:rPr>
                  <w:bCs/>
                  <w:sz w:val="16"/>
                  <w:szCs w:val="16"/>
                </w:rPr>
                <w:t>L5 health</w:t>
              </w:r>
            </w:ins>
          </w:p>
        </w:tc>
        <w:tc>
          <w:tcPr>
            <w:tcW w:w="1134" w:type="dxa"/>
          </w:tcPr>
          <w:p w:rsidR="007C7FB0" w:rsidRPr="00364DA4" w:rsidRDefault="007C7FB0" w:rsidP="007C7FB0">
            <w:pPr>
              <w:widowControl w:val="0"/>
              <w:spacing w:after="0"/>
              <w:jc w:val="center"/>
              <w:rPr>
                <w:ins w:id="94" w:author="Vinay Shrivastava" w:date="2019-09-30T14:16:00Z"/>
                <w:rFonts w:ascii="Arial" w:hAnsi="Arial"/>
                <w:bCs/>
                <w:sz w:val="16"/>
                <w:szCs w:val="16"/>
              </w:rPr>
            </w:pPr>
            <w:ins w:id="95" w:author="Vinay Shrivastava" w:date="2019-09-30T14:16:00Z">
              <w:r w:rsidRPr="00364DA4">
                <w:rPr>
                  <w:rFonts w:ascii="Arial" w:hAnsi="Arial"/>
                  <w:bCs/>
                  <w:sz w:val="16"/>
                  <w:szCs w:val="16"/>
                </w:rPr>
                <w:t>‘0’</w:t>
              </w:r>
            </w:ins>
          </w:p>
          <w:p w:rsidR="002C062C" w:rsidRPr="00F80BCA" w:rsidRDefault="007C7FB0" w:rsidP="007C7FB0">
            <w:pPr>
              <w:pStyle w:val="TAL"/>
              <w:keepNext w:val="0"/>
              <w:keepLines w:val="0"/>
              <w:widowControl w:val="0"/>
              <w:jc w:val="center"/>
              <w:rPr>
                <w:ins w:id="96" w:author="Vinay Shrivastava" w:date="2019-09-29T00:44:00Z"/>
                <w:sz w:val="16"/>
                <w:szCs w:val="16"/>
              </w:rPr>
            </w:pPr>
            <w:ins w:id="97" w:author="Vinay Shrivastava" w:date="2019-09-30T14:16:00Z">
              <w:r w:rsidRPr="00364DA4">
                <w:rPr>
                  <w:bCs/>
                  <w:sz w:val="16"/>
                  <w:szCs w:val="16"/>
                </w:rPr>
                <w:t>(reserved)</w:t>
              </w:r>
            </w:ins>
          </w:p>
        </w:tc>
        <w:tc>
          <w:tcPr>
            <w:tcW w:w="992" w:type="dxa"/>
          </w:tcPr>
          <w:p w:rsidR="002C062C" w:rsidRPr="00364DA4" w:rsidRDefault="002C062C" w:rsidP="003D425D">
            <w:pPr>
              <w:widowControl w:val="0"/>
              <w:spacing w:after="0"/>
              <w:jc w:val="center"/>
              <w:rPr>
                <w:ins w:id="98" w:author="Vinay Shrivastava" w:date="2019-09-29T00:45:00Z"/>
                <w:rFonts w:ascii="Arial" w:hAnsi="Arial"/>
                <w:bCs/>
                <w:sz w:val="16"/>
                <w:szCs w:val="16"/>
              </w:rPr>
            </w:pPr>
            <w:ins w:id="99" w:author="Vinay Shrivastava" w:date="2019-09-29T00:45: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0" w:author="Vinay Shrivastava" w:date="2019-09-29T00:44:00Z"/>
                <w:sz w:val="16"/>
                <w:szCs w:val="16"/>
              </w:rPr>
            </w:pPr>
            <w:ins w:id="101" w:author="Vinay Shrivastava" w:date="2019-09-29T00:45:00Z">
              <w:r w:rsidRPr="00364DA4">
                <w:rPr>
                  <w:bCs/>
                  <w:sz w:val="16"/>
                  <w:szCs w:val="16"/>
                </w:rPr>
                <w:t>(reserved)</w:t>
              </w:r>
            </w:ins>
          </w:p>
        </w:tc>
        <w:tc>
          <w:tcPr>
            <w:tcW w:w="993" w:type="dxa"/>
          </w:tcPr>
          <w:p w:rsidR="002C062C" w:rsidRPr="00364DA4" w:rsidRDefault="002C062C" w:rsidP="003D425D">
            <w:pPr>
              <w:widowControl w:val="0"/>
              <w:spacing w:after="0"/>
              <w:jc w:val="center"/>
              <w:rPr>
                <w:ins w:id="102" w:author="Vinay Shrivastava" w:date="2019-09-29T00:46:00Z"/>
                <w:rFonts w:ascii="Arial" w:hAnsi="Arial"/>
                <w:bCs/>
                <w:sz w:val="16"/>
                <w:szCs w:val="16"/>
              </w:rPr>
            </w:pPr>
            <w:ins w:id="103"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4" w:author="Vinay Shrivastava" w:date="2019-09-29T00:44:00Z"/>
                <w:sz w:val="16"/>
                <w:szCs w:val="16"/>
              </w:rPr>
            </w:pPr>
            <w:ins w:id="105"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06" w:author="Vinay Shrivastava" w:date="2019-09-29T00:46:00Z"/>
                <w:rFonts w:ascii="Arial" w:hAnsi="Arial"/>
                <w:bCs/>
                <w:sz w:val="16"/>
                <w:szCs w:val="16"/>
              </w:rPr>
            </w:pPr>
            <w:ins w:id="107"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8" w:author="Vinay Shrivastava" w:date="2019-09-29T00:44:00Z"/>
                <w:sz w:val="16"/>
                <w:szCs w:val="16"/>
              </w:rPr>
            </w:pPr>
            <w:ins w:id="109"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0" w:author="Vinay Shrivastava" w:date="2019-09-29T00:46:00Z"/>
                <w:rFonts w:ascii="Arial" w:hAnsi="Arial"/>
                <w:bCs/>
                <w:sz w:val="16"/>
                <w:szCs w:val="16"/>
              </w:rPr>
            </w:pPr>
            <w:ins w:id="111"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2" w:author="Vinay Shrivastava" w:date="2019-09-29T00:44:00Z"/>
                <w:sz w:val="16"/>
                <w:szCs w:val="16"/>
              </w:rPr>
            </w:pPr>
            <w:ins w:id="113"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4" w:author="Vinay Shrivastava" w:date="2019-09-29T00:46:00Z"/>
                <w:rFonts w:ascii="Arial" w:hAnsi="Arial"/>
                <w:bCs/>
                <w:sz w:val="16"/>
                <w:szCs w:val="16"/>
              </w:rPr>
            </w:pPr>
            <w:ins w:id="115"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6" w:author="Vinay Shrivastava" w:date="2019-09-29T00:44:00Z"/>
                <w:sz w:val="16"/>
                <w:szCs w:val="16"/>
              </w:rPr>
            </w:pPr>
            <w:ins w:id="117"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18" w:author="Vinay Shrivastava" w:date="2019-09-29T00:46:00Z"/>
                <w:rFonts w:ascii="Arial" w:hAnsi="Arial"/>
                <w:bCs/>
                <w:sz w:val="16"/>
                <w:szCs w:val="16"/>
              </w:rPr>
            </w:pPr>
            <w:ins w:id="119"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20" w:author="Vinay Shrivastava" w:date="2019-09-29T00:44:00Z"/>
                <w:sz w:val="16"/>
                <w:szCs w:val="16"/>
              </w:rPr>
            </w:pPr>
            <w:ins w:id="121" w:author="Vinay Shrivastava" w:date="2019-09-29T00:46:00Z">
              <w:r w:rsidRPr="00364DA4">
                <w:rPr>
                  <w:bCs/>
                  <w:sz w:val="16"/>
                  <w:szCs w:val="16"/>
                </w:rPr>
                <w:t>(reserved)</w:t>
              </w:r>
            </w:ins>
          </w:p>
        </w:tc>
      </w:tr>
      <w:tr w:rsidR="00556F56" w:rsidRPr="00F80BCA" w:rsidTr="008A7946">
        <w:trPr>
          <w:jc w:val="center"/>
        </w:trPr>
        <w:tc>
          <w:tcPr>
            <w:tcW w:w="9385" w:type="dxa"/>
            <w:gridSpan w:val="9"/>
          </w:tcPr>
          <w:p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gps</w:t>
            </w:r>
            <w:proofErr w:type="spellEnd"/>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gps</w:t>
            </w:r>
            <w:proofErr w:type="spellEnd"/>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'1' (i.e., signal </w:t>
            </w:r>
            <w:proofErr w:type="spellStart"/>
            <w:r w:rsidRPr="00F80BCA">
              <w:rPr>
                <w:sz w:val="16"/>
                <w:szCs w:val="16"/>
              </w:rPr>
              <w:t>can not</w:t>
            </w:r>
            <w:proofErr w:type="spellEnd"/>
            <w:r w:rsidRPr="00F80BCA">
              <w:rPr>
                <w:sz w:val="16"/>
                <w:szCs w:val="16"/>
              </w:rPr>
              <w:t xml:space="preserve"> be used).</w:t>
            </w:r>
          </w:p>
          <w:p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sbas</w:t>
            </w:r>
            <w:proofErr w:type="spellEnd"/>
            <w:r w:rsidRPr="00F80BCA">
              <w:rPr>
                <w:sz w:val="16"/>
                <w:szCs w:val="16"/>
              </w:rPr>
              <w:t>' includes the 5 LSBs of the Health included in GEO Almanac Message Parameters (Type 17) [10].</w:t>
            </w:r>
          </w:p>
          <w:p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qzss</w:t>
            </w:r>
            <w:proofErr w:type="spellEnd"/>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sidRPr="00F80BCA">
              <w:rPr>
                <w:sz w:val="16"/>
                <w:szCs w:val="16"/>
              </w:rPr>
              <w:t>qzss</w:t>
            </w:r>
            <w:proofErr w:type="spellEnd"/>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556F56" w:rsidRDefault="00556F56" w:rsidP="00556F56">
      <w:pPr>
        <w:rPr>
          <w:b/>
        </w:rPr>
      </w:pPr>
    </w:p>
    <w:p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rsidTr="008A7946">
        <w:trPr>
          <w:cantSplit/>
        </w:trPr>
        <w:tc>
          <w:tcPr>
            <w:tcW w:w="1418"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556F56" w:rsidRPr="00F80BCA" w:rsidRDefault="00556F56" w:rsidP="008A7946">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556F56" w:rsidRPr="00F80BCA" w:rsidTr="008A7946">
        <w:trPr>
          <w:cantSplit/>
        </w:trPr>
        <w:tc>
          <w:tcPr>
            <w:tcW w:w="1418"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85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w:t>
            </w:r>
          </w:p>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556F56" w:rsidRPr="00F80BCA" w:rsidRDefault="00556F56" w:rsidP="008A7946">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proofErr w:type="spellStart"/>
            <w:r w:rsidRPr="00F80BCA">
              <w:rPr>
                <w:b w:val="0"/>
                <w:sz w:val="16"/>
                <w:szCs w:val="16"/>
              </w:rPr>
              <w:t>IODnav</w:t>
            </w:r>
            <w:proofErr w:type="spellEnd"/>
            <w:r w:rsidRPr="00F80BCA">
              <w:rPr>
                <w:b w:val="0"/>
                <w:sz w:val="16"/>
                <w:szCs w:val="16"/>
              </w:rPr>
              <w:t xml:space="preserve"> [8]</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rsidTr="008A7946">
        <w:trPr>
          <w:ins w:id="122" w:author="Vinay Shrivastava" w:date="2019-09-30T22:04:00Z"/>
        </w:trPr>
        <w:tc>
          <w:tcPr>
            <w:tcW w:w="1418" w:type="dxa"/>
          </w:tcPr>
          <w:p w:rsidR="007379F3" w:rsidRDefault="00036616" w:rsidP="008A7946">
            <w:pPr>
              <w:pStyle w:val="TH"/>
              <w:keepNext w:val="0"/>
              <w:keepLines w:val="0"/>
              <w:widowControl w:val="0"/>
              <w:spacing w:before="0" w:after="0"/>
              <w:jc w:val="left"/>
              <w:rPr>
                <w:ins w:id="123" w:author="Vinay Shrivastava" w:date="2019-09-30T22:04:00Z"/>
                <w:b w:val="0"/>
                <w:sz w:val="16"/>
                <w:szCs w:val="16"/>
              </w:rPr>
            </w:pPr>
            <w:proofErr w:type="spellStart"/>
            <w:ins w:id="124" w:author="Vinay Shrivastava" w:date="2019-09-30T22:26:00Z">
              <w:r>
                <w:rPr>
                  <w:b w:val="0"/>
                  <w:sz w:val="16"/>
                  <w:szCs w:val="16"/>
                </w:rPr>
                <w:t>NavIC</w:t>
              </w:r>
            </w:ins>
            <w:proofErr w:type="spellEnd"/>
          </w:p>
        </w:tc>
        <w:tc>
          <w:tcPr>
            <w:tcW w:w="7938" w:type="dxa"/>
            <w:gridSpan w:val="11"/>
          </w:tcPr>
          <w:p w:rsidR="007379F3" w:rsidRDefault="00036616" w:rsidP="008A7946">
            <w:pPr>
              <w:pStyle w:val="TH"/>
              <w:keepNext w:val="0"/>
              <w:keepLines w:val="0"/>
              <w:widowControl w:val="0"/>
              <w:spacing w:before="0" w:after="0"/>
              <w:rPr>
                <w:ins w:id="125" w:author="Vinay Shrivastava" w:date="2019-09-30T22:04:00Z"/>
                <w:b w:val="0"/>
                <w:bCs/>
                <w:sz w:val="16"/>
                <w:szCs w:val="16"/>
              </w:rPr>
            </w:pPr>
            <w:ins w:id="126"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27" w:author="Vinay Shrivastava" w:date="2019-10-02T08:43:00Z">
              <w:r w:rsidR="00AB04BC">
                <w:rPr>
                  <w:b w:val="0"/>
                  <w:bCs/>
                  <w:sz w:val="16"/>
                  <w:szCs w:val="16"/>
                </w:rPr>
                <w:t>[xx]</w:t>
              </w:r>
            </w:ins>
          </w:p>
        </w:tc>
      </w:tr>
    </w:tbl>
    <w:p w:rsidR="003D425D" w:rsidRPr="00F80BCA" w:rsidDel="002976BE" w:rsidRDefault="003D425D" w:rsidP="00556F56">
      <w:pPr>
        <w:rPr>
          <w:del w:id="128" w:author="Vinay Shrivastava" w:date="2019-09-30T22:43:00Z"/>
          <w:b/>
        </w:rPr>
      </w:pPr>
    </w:p>
    <w:p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rsidTr="008A7946">
        <w:trPr>
          <w:cantSplit/>
        </w:trPr>
        <w:tc>
          <w:tcPr>
            <w:tcW w:w="1609"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556F56" w:rsidRPr="00F80BCA" w:rsidRDefault="00556F56" w:rsidP="008A7946">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556F56" w:rsidRPr="00F80BCA" w:rsidTr="008A7946">
        <w:trPr>
          <w:cantSplit/>
        </w:trPr>
        <w:tc>
          <w:tcPr>
            <w:tcW w:w="1609"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189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609"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rsidR="00556F56" w:rsidRPr="00F80BCA" w:rsidRDefault="00556F56" w:rsidP="00556F56">
      <w:pPr>
        <w:rPr>
          <w:b/>
        </w:rPr>
      </w:pPr>
    </w:p>
    <w:p w:rsidR="00556F56" w:rsidRPr="00F80BCA" w:rsidRDefault="00556F56" w:rsidP="00556F56">
      <w:pPr>
        <w:pStyle w:val="Heading4"/>
      </w:pPr>
      <w:bookmarkStart w:id="129" w:name="_Toc12618318"/>
      <w:r w:rsidRPr="00F80BCA">
        <w:t>–</w:t>
      </w:r>
      <w:r w:rsidRPr="00F80BCA">
        <w:tab/>
      </w:r>
      <w:proofErr w:type="spellStart"/>
      <w:r w:rsidRPr="00F80BCA">
        <w:rPr>
          <w:i/>
          <w:snapToGrid w:val="0"/>
        </w:rPr>
        <w:t>StandardClockModelList</w:t>
      </w:r>
      <w:bookmarkEnd w:id="129"/>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t>StandardClockModelElement ::= SEQUENCE {</w:t>
      </w:r>
    </w:p>
    <w:p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standardClockModelList</w:t>
            </w:r>
            <w:proofErr w:type="spellEnd"/>
          </w:p>
          <w:p w:rsidR="00556F56" w:rsidRPr="00F80BCA" w:rsidRDefault="00556F56" w:rsidP="008A7946">
            <w:pPr>
              <w:pStyle w:val="TAL"/>
              <w:keepNext w:val="0"/>
              <w:keepLines w:val="0"/>
              <w:widowControl w:val="0"/>
            </w:pPr>
            <w:proofErr w:type="spellStart"/>
            <w:r w:rsidRPr="00F80BCA">
              <w:rPr>
                <w:i/>
              </w:rPr>
              <w:t>gnss-ClockModel</w:t>
            </w:r>
            <w:proofErr w:type="spellEnd"/>
            <w:r w:rsidRPr="00F80BCA">
              <w:t xml:space="preserve"> Model-1 contains one or two clock model elements. If included, clock Model-1 shall be included once or twice depending on the target device capability.</w:t>
            </w:r>
          </w:p>
          <w:p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w:t>
            </w:r>
            <w:proofErr w:type="spellStart"/>
            <w:r w:rsidRPr="00F80BCA">
              <w:t>Nav</w:t>
            </w:r>
            <w:proofErr w:type="spellEnd"/>
            <w:r w:rsidRPr="00F80BCA">
              <w:t xml:space="preserve"> and I/</w:t>
            </w:r>
            <w:proofErr w:type="spellStart"/>
            <w:r w:rsidRPr="00F80BCA">
              <w:t>Nav</w:t>
            </w:r>
            <w:proofErr w:type="spellEnd"/>
            <w:r w:rsidRPr="00F80BCA">
              <w:t xml:space="preserve"> clock models in</w:t>
            </w:r>
            <w:r w:rsidRPr="00F80BCA">
              <w:rPr>
                <w:i/>
              </w:rPr>
              <w:t xml:space="preserve"> </w:t>
            </w:r>
            <w:proofErr w:type="spellStart"/>
            <w:r w:rsidRPr="00F80BCA">
              <w:rPr>
                <w:i/>
                <w:snapToGrid w:val="0"/>
              </w:rPr>
              <w:t>gnss-ClockModel</w:t>
            </w:r>
            <w:proofErr w:type="spellEnd"/>
            <w:r w:rsidRPr="00F80BCA">
              <w:t xml:space="preserve"> if the location server assumes the target device to perform location information calculation using multiple signals.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stanClockToc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rsidR="00556F56" w:rsidRPr="00F80BCA" w:rsidRDefault="00556F56" w:rsidP="008A7946">
            <w:pPr>
              <w:pStyle w:val="TAL"/>
              <w:keepNext w:val="0"/>
              <w:keepLines w:val="0"/>
              <w:widowControl w:val="0"/>
            </w:pPr>
            <w:r w:rsidRPr="00F80BCA">
              <w:t>Scale factor 60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stanClockAF2</w:t>
            </w:r>
          </w:p>
          <w:p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stanClockAF1</w:t>
            </w:r>
          </w:p>
          <w:p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stanClockAF0</w:t>
            </w:r>
          </w:p>
          <w:p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stanClockTgd</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sisa</w:t>
            </w:r>
          </w:p>
          <w:p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stanModelID</w:t>
            </w:r>
          </w:p>
          <w:p w:rsidR="00556F56" w:rsidRPr="00F80BCA" w:rsidRDefault="00556F56" w:rsidP="008A7946">
            <w:pPr>
              <w:pStyle w:val="TAL"/>
              <w:keepNext w:val="0"/>
              <w:keepLines w:val="0"/>
              <w:widowControl w:val="0"/>
            </w:pPr>
            <w:r w:rsidRPr="00F80BCA">
              <w:t xml:space="preserve">This field specifies the identity of the clock model according to the table Value of </w:t>
            </w:r>
            <w:proofErr w:type="spellStart"/>
            <w:r w:rsidRPr="00F80BCA">
              <w:t>stanModelID</w:t>
            </w:r>
            <w:proofErr w:type="spellEnd"/>
            <w:r w:rsidRPr="00F80BCA">
              <w:t xml:space="preserve"> to Identity relation below. This field is required if the location server includes both F/</w:t>
            </w:r>
            <w:proofErr w:type="spellStart"/>
            <w:r w:rsidRPr="00F80BCA">
              <w:t>Nav</w:t>
            </w:r>
            <w:proofErr w:type="spellEnd"/>
            <w:r w:rsidRPr="00F80BCA">
              <w:t xml:space="preserve"> and I/</w:t>
            </w:r>
            <w:proofErr w:type="spellStart"/>
            <w:r w:rsidRPr="00F80BCA">
              <w:t>Nav</w:t>
            </w:r>
            <w:proofErr w:type="spellEnd"/>
            <w:r w:rsidRPr="00F80BCA">
              <w:t xml:space="preserve"> Galileo clock models in </w:t>
            </w:r>
            <w:proofErr w:type="spellStart"/>
            <w:r w:rsidRPr="00F80BCA">
              <w:rPr>
                <w:i/>
              </w:rPr>
              <w:t>gnss-ClockModel</w:t>
            </w:r>
            <w:proofErr w:type="spellEnd"/>
            <w:r w:rsidRPr="00F80BCA">
              <w:rPr>
                <w:i/>
              </w:rPr>
              <w:t>.</w:t>
            </w:r>
          </w:p>
        </w:tc>
      </w:tr>
    </w:tbl>
    <w:p w:rsidR="00556F56" w:rsidRPr="00F80BCA" w:rsidRDefault="00556F56" w:rsidP="00556F56"/>
    <w:p w:rsidR="00556F56" w:rsidRPr="00F80BCA" w:rsidRDefault="00556F56" w:rsidP="00556F56">
      <w:pPr>
        <w:pStyle w:val="TH"/>
        <w:outlineLvl w:val="0"/>
      </w:pPr>
      <w:r w:rsidRPr="00F80BCA">
        <w:t xml:space="preserve">Value of </w:t>
      </w:r>
      <w:proofErr w:type="spellStart"/>
      <w:r w:rsidRPr="00F80BCA">
        <w:t>stanModelID</w:t>
      </w:r>
      <w:proofErr w:type="spellEnd"/>
      <w:r w:rsidRPr="00F80BCA">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rsidTr="008A7946">
        <w:trPr>
          <w:cantSplit/>
          <w:jc w:val="center"/>
        </w:trPr>
        <w:tc>
          <w:tcPr>
            <w:tcW w:w="1470" w:type="dxa"/>
          </w:tcPr>
          <w:p w:rsidR="00556F56" w:rsidRPr="00F80BCA" w:rsidRDefault="00556F56" w:rsidP="008A7946">
            <w:pPr>
              <w:pStyle w:val="TAH"/>
              <w:keepNext w:val="0"/>
              <w:keepLines w:val="0"/>
              <w:widowControl w:val="0"/>
            </w:pPr>
            <w:r w:rsidRPr="00F80BCA">
              <w:t xml:space="preserve">Value of </w:t>
            </w:r>
            <w:proofErr w:type="spellStart"/>
            <w:r w:rsidRPr="00F80BCA">
              <w:rPr>
                <w:i/>
              </w:rPr>
              <w:t>stanModelID</w:t>
            </w:r>
            <w:proofErr w:type="spellEnd"/>
          </w:p>
        </w:tc>
        <w:tc>
          <w:tcPr>
            <w:tcW w:w="1613" w:type="dxa"/>
          </w:tcPr>
          <w:p w:rsidR="00556F56" w:rsidRPr="00F80BCA" w:rsidRDefault="00556F56" w:rsidP="008A7946">
            <w:pPr>
              <w:pStyle w:val="TAH"/>
              <w:keepNext w:val="0"/>
              <w:keepLines w:val="0"/>
              <w:widowControl w:val="0"/>
            </w:pPr>
            <w:r w:rsidRPr="00F80BCA">
              <w:t>Identity</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lastRenderedPageBreak/>
              <w:t>0</w:t>
            </w:r>
          </w:p>
        </w:tc>
        <w:tc>
          <w:tcPr>
            <w:tcW w:w="1613" w:type="dxa"/>
          </w:tcPr>
          <w:p w:rsidR="00556F56" w:rsidRPr="00F80BCA" w:rsidRDefault="00556F56" w:rsidP="008A7946">
            <w:pPr>
              <w:pStyle w:val="TAL"/>
              <w:keepNext w:val="0"/>
              <w:keepLines w:val="0"/>
              <w:widowControl w:val="0"/>
            </w:pPr>
            <w:r w:rsidRPr="00F80BCA">
              <w:t>I/</w:t>
            </w:r>
            <w:proofErr w:type="spellStart"/>
            <w:r w:rsidRPr="00F80BCA">
              <w:t>Nav</w:t>
            </w:r>
            <w:proofErr w:type="spellEnd"/>
            <w:r w:rsidRPr="00F80BCA">
              <w:t xml:space="preserve"> (E1,E5b)</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1</w:t>
            </w:r>
          </w:p>
        </w:tc>
        <w:tc>
          <w:tcPr>
            <w:tcW w:w="1613" w:type="dxa"/>
          </w:tcPr>
          <w:p w:rsidR="00556F56" w:rsidRPr="00F80BCA" w:rsidRDefault="00556F56" w:rsidP="008A7946">
            <w:pPr>
              <w:pStyle w:val="TAL"/>
              <w:keepNext w:val="0"/>
              <w:keepLines w:val="0"/>
              <w:widowControl w:val="0"/>
            </w:pPr>
            <w:r w:rsidRPr="00F80BCA">
              <w:t>F/</w:t>
            </w:r>
            <w:proofErr w:type="spellStart"/>
            <w:r w:rsidRPr="00F80BCA">
              <w:t>Nav</w:t>
            </w:r>
            <w:proofErr w:type="spellEnd"/>
            <w:r w:rsidRPr="00F80BCA">
              <w:t xml:space="preserve"> (E1,E5a)</w:t>
            </w:r>
          </w:p>
        </w:tc>
      </w:tr>
    </w:tbl>
    <w:p w:rsidR="00556F56" w:rsidRPr="00F80BCA" w:rsidRDefault="00556F56" w:rsidP="00556F56"/>
    <w:p w:rsidR="00556F56" w:rsidRPr="00F80BCA" w:rsidRDefault="00556F56" w:rsidP="00556F56">
      <w:pPr>
        <w:pStyle w:val="Heading4"/>
      </w:pPr>
      <w:bookmarkStart w:id="130" w:name="_Toc12618319"/>
      <w:r w:rsidRPr="00F80BCA">
        <w:t>–</w:t>
      </w:r>
      <w:r w:rsidRPr="00F80BCA">
        <w:tab/>
      </w:r>
      <w:r w:rsidRPr="00F80BCA">
        <w:rPr>
          <w:i/>
          <w:snapToGrid w:val="0"/>
        </w:rPr>
        <w:t>NAV-</w:t>
      </w:r>
      <w:proofErr w:type="spellStart"/>
      <w:r w:rsidRPr="00F80BCA">
        <w:rPr>
          <w:i/>
          <w:snapToGrid w:val="0"/>
        </w:rPr>
        <w:t>ClockModel</w:t>
      </w:r>
      <w:bookmarkEnd w:id="130"/>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NAV-ClockModel ::= SEQUENCE {</w:t>
      </w:r>
    </w:p>
    <w:p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navToc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rsidR="00556F56" w:rsidRPr="00F80BCA" w:rsidRDefault="00556F56" w:rsidP="00556F56"/>
    <w:p w:rsidR="00556F56" w:rsidRPr="00F80BCA" w:rsidRDefault="00556F56" w:rsidP="00556F56">
      <w:pPr>
        <w:pStyle w:val="Heading4"/>
      </w:pPr>
      <w:bookmarkStart w:id="131" w:name="_Toc12618320"/>
      <w:r w:rsidRPr="00F80BCA">
        <w:t>–</w:t>
      </w:r>
      <w:r w:rsidRPr="00F80BCA">
        <w:tab/>
      </w:r>
      <w:r w:rsidRPr="00F80BCA">
        <w:rPr>
          <w:i/>
          <w:snapToGrid w:val="0"/>
        </w:rPr>
        <w:t>CNAV-</w:t>
      </w:r>
      <w:proofErr w:type="spellStart"/>
      <w:r w:rsidRPr="00F80BCA">
        <w:rPr>
          <w:i/>
          <w:snapToGrid w:val="0"/>
        </w:rPr>
        <w:t>ClockModel</w:t>
      </w:r>
      <w:bookmarkEnd w:id="131"/>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CNAV-ClockModel ::= SEQUENCE {</w:t>
      </w:r>
    </w:p>
    <w:p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rsidR="00556F56" w:rsidRPr="00F80BCA" w:rsidRDefault="00556F56" w:rsidP="00556F56">
      <w:pPr>
        <w:pStyle w:val="PL"/>
        <w:shd w:val="clear" w:color="auto" w:fill="E6E6E6"/>
      </w:pPr>
      <w:r w:rsidRPr="00F80BCA">
        <w:tab/>
        <w:t>cnavURA0</w:t>
      </w:r>
      <w:r w:rsidRPr="00F80BCA">
        <w:tab/>
      </w:r>
      <w:r w:rsidRPr="00F80BCA">
        <w:tab/>
        <w:t>INTEGER (-16..15),</w:t>
      </w:r>
    </w:p>
    <w:p w:rsidR="00556F56" w:rsidRPr="00F80BCA" w:rsidRDefault="00556F56" w:rsidP="00556F56">
      <w:pPr>
        <w:pStyle w:val="PL"/>
        <w:shd w:val="clear" w:color="auto" w:fill="E6E6E6"/>
      </w:pPr>
      <w:r w:rsidRPr="00F80BCA">
        <w:tab/>
        <w:t>cnavURA1</w:t>
      </w:r>
      <w:r w:rsidRPr="00F80BCA">
        <w:tab/>
      </w:r>
      <w:r w:rsidRPr="00F80BCA">
        <w:tab/>
        <w:t>INTEGER (0..7),</w:t>
      </w:r>
    </w:p>
    <w:p w:rsidR="00556F56" w:rsidRPr="00F80BCA" w:rsidRDefault="00556F56" w:rsidP="00556F56">
      <w:pPr>
        <w:pStyle w:val="PL"/>
        <w:shd w:val="clear" w:color="auto" w:fill="E6E6E6"/>
      </w:pPr>
      <w:r w:rsidRPr="00F80BCA">
        <w:tab/>
        <w:t>cnavURA2</w:t>
      </w:r>
      <w:r w:rsidRPr="00F80BCA">
        <w:tab/>
      </w:r>
      <w:r w:rsidRPr="00F80BCA">
        <w:tab/>
        <w:t>INTEGER (0..7),</w:t>
      </w:r>
    </w:p>
    <w:p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cnavToc</w:t>
            </w:r>
            <w:proofErr w:type="spellEnd"/>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cnavTop</w:t>
            </w:r>
          </w:p>
          <w:p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rsidR="00556F56" w:rsidRPr="00F80BCA" w:rsidRDefault="00556F56" w:rsidP="008A7946">
            <w:pPr>
              <w:pStyle w:val="TAL"/>
              <w:keepNext w:val="0"/>
              <w:keepLines w:val="0"/>
              <w:widowControl w:val="0"/>
            </w:pPr>
            <w:r w:rsidRPr="00F80BCA">
              <w:t xml:space="preserve">Parameter </w:t>
            </w:r>
            <w:proofErr w:type="spellStart"/>
            <w:r w:rsidRPr="00F80BCA">
              <w:rPr>
                <w:bCs/>
              </w:rPr>
              <w:t>URA</w:t>
            </w:r>
            <w:r w:rsidRPr="00F80BCA">
              <w:rPr>
                <w:bCs/>
                <w:vertAlign w:val="subscript"/>
              </w:rPr>
              <w:t>oc</w:t>
            </w:r>
            <w:proofErr w:type="spellEnd"/>
            <w:r w:rsidRPr="00F80BCA">
              <w:rPr>
                <w:bCs/>
              </w:rPr>
              <w:t xml:space="preserve"> Index</w:t>
            </w:r>
            <w:r w:rsidRPr="00F80BCA">
              <w:t>, SV clock accuracy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cnavURA1</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cnavURA2</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cnavISCl1cp</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cnavISCl1cd</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cnavISCl1ca</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cnavISCl2c</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cnavISCl5i5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cnavISCl5q5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rsidR="00556F56" w:rsidRPr="00F80BCA" w:rsidRDefault="00556F56" w:rsidP="00556F56"/>
    <w:p w:rsidR="00556F56" w:rsidRPr="00F80BCA" w:rsidRDefault="00556F56" w:rsidP="00556F56">
      <w:pPr>
        <w:pStyle w:val="Heading4"/>
      </w:pPr>
      <w:bookmarkStart w:id="132" w:name="_Toc12618321"/>
      <w:r w:rsidRPr="00F80BCA">
        <w:t>–</w:t>
      </w:r>
      <w:r w:rsidRPr="00F80BCA">
        <w:tab/>
      </w:r>
      <w:r w:rsidRPr="00F80BCA">
        <w:rPr>
          <w:i/>
          <w:snapToGrid w:val="0"/>
        </w:rPr>
        <w:t>GLONASS-</w:t>
      </w:r>
      <w:proofErr w:type="spellStart"/>
      <w:r w:rsidRPr="00F80BCA">
        <w:rPr>
          <w:i/>
          <w:snapToGrid w:val="0"/>
        </w:rPr>
        <w:t>ClockModel</w:t>
      </w:r>
      <w:bookmarkEnd w:id="132"/>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GLONASS-ClockModel ::= SEQUENCE {</w:t>
      </w:r>
    </w:p>
    <w:p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gloGamma</w:t>
      </w:r>
      <w:r w:rsidRPr="00F80BCA">
        <w:tab/>
      </w:r>
      <w:r w:rsidRPr="00F80BCA">
        <w:tab/>
        <w:t>INTEGER (-1024..1023),</w:t>
      </w:r>
    </w:p>
    <w:p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gloTau</w:t>
            </w:r>
            <w:proofErr w:type="spellEnd"/>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w:t>
            </w:r>
            <w:proofErr w:type="spellStart"/>
            <w:r w:rsidRPr="00F80BCA">
              <w:rPr>
                <w:bCs/>
              </w:rPr>
              <w:t>t</w:t>
            </w:r>
            <w:r w:rsidRPr="00F80BCA">
              <w:rPr>
                <w:bCs/>
                <w:vertAlign w:val="subscript"/>
              </w:rPr>
              <w:t>b</w:t>
            </w:r>
            <w:proofErr w:type="spellEnd"/>
            <w:r w:rsidRPr="00F80BCA">
              <w:rPr>
                <w:bCs/>
              </w:rPr>
              <w:t>)</w:t>
            </w:r>
            <w:r w:rsidRPr="00F80BCA">
              <w:t>, satellite clock offset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gloGamma</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w:t>
            </w:r>
            <w:proofErr w:type="spellStart"/>
            <w:r w:rsidRPr="00F80BCA">
              <w:rPr>
                <w:bCs/>
              </w:rPr>
              <w:t>t</w:t>
            </w:r>
            <w:r w:rsidRPr="00F80BCA">
              <w:rPr>
                <w:bCs/>
                <w:vertAlign w:val="subscript"/>
              </w:rPr>
              <w:t>b</w:t>
            </w:r>
            <w:proofErr w:type="spellEnd"/>
            <w:r w:rsidRPr="00F80BCA">
              <w:rPr>
                <w:bCs/>
              </w:rPr>
              <w:t>)</w:t>
            </w:r>
            <w:r w:rsidRPr="00F80BCA">
              <w:t>, relative frequency offset from nominal value (dimensionless) [9].</w:t>
            </w:r>
          </w:p>
          <w:p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gloDeltaTau</w:t>
            </w:r>
          </w:p>
          <w:p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p w:rsidR="00556F56" w:rsidRPr="00F80BCA" w:rsidRDefault="00556F56" w:rsidP="008A7946">
            <w:pPr>
              <w:pStyle w:val="TAL"/>
            </w:pPr>
            <w:r w:rsidRPr="00F80BCA">
              <w:t>The location server should include this parameter if the target device is dual frequency GLONASS receiver capable.</w:t>
            </w:r>
          </w:p>
        </w:tc>
      </w:tr>
    </w:tbl>
    <w:p w:rsidR="00556F56" w:rsidRPr="00F80BCA" w:rsidRDefault="00556F56" w:rsidP="00556F56"/>
    <w:p w:rsidR="00556F56" w:rsidRPr="00F80BCA" w:rsidRDefault="00556F56" w:rsidP="00556F56">
      <w:pPr>
        <w:pStyle w:val="Heading4"/>
      </w:pPr>
      <w:bookmarkStart w:id="133" w:name="_Toc12618322"/>
      <w:r w:rsidRPr="00F80BCA">
        <w:t>–</w:t>
      </w:r>
      <w:r w:rsidRPr="00F80BCA">
        <w:tab/>
      </w:r>
      <w:r w:rsidRPr="00F80BCA">
        <w:rPr>
          <w:i/>
          <w:snapToGrid w:val="0"/>
        </w:rPr>
        <w:t>SBAS-</w:t>
      </w:r>
      <w:proofErr w:type="spellStart"/>
      <w:r w:rsidRPr="00F80BCA">
        <w:rPr>
          <w:i/>
          <w:snapToGrid w:val="0"/>
        </w:rPr>
        <w:t>ClockModel</w:t>
      </w:r>
      <w:bookmarkEnd w:id="133"/>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SBAS-ClockModel ::= SEQUENCE {</w:t>
      </w:r>
    </w:p>
    <w:p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rsidR="00556F56" w:rsidRPr="00F80BCA" w:rsidRDefault="00556F56" w:rsidP="00556F56">
      <w:pPr>
        <w:pStyle w:val="PL"/>
        <w:shd w:val="clear" w:color="auto" w:fill="E6E6E6"/>
      </w:pPr>
      <w:r w:rsidRPr="00F80BCA">
        <w:tab/>
        <w:t>sbasAgfo</w:t>
      </w:r>
      <w:r w:rsidRPr="00F80BCA">
        <w:tab/>
      </w:r>
      <w:r w:rsidRPr="00F80BCA">
        <w:tab/>
        <w:t>INTEGER (-2048..2047),</w:t>
      </w:r>
    </w:p>
    <w:p w:rsidR="00556F56" w:rsidRPr="00F80BCA" w:rsidRDefault="00556F56" w:rsidP="00556F56">
      <w:pPr>
        <w:pStyle w:val="PL"/>
        <w:shd w:val="clear" w:color="auto" w:fill="E6E6E6"/>
      </w:pPr>
      <w:r w:rsidRPr="00F80BCA">
        <w:tab/>
        <w:t>sbasAgf1</w:t>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sbasTo</w:t>
            </w:r>
            <w:proofErr w:type="spellEnd"/>
          </w:p>
          <w:p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556F56" w:rsidRPr="00F80BCA" w:rsidRDefault="00556F56" w:rsidP="008A7946">
            <w:pPr>
              <w:pStyle w:val="TAL"/>
            </w:pPr>
            <w:r w:rsidRPr="00F80BCA">
              <w:t>Scale factor 16 seconds.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sbasAgfo</w:t>
            </w:r>
            <w:proofErr w:type="spellEnd"/>
          </w:p>
          <w:p w:rsidR="00556F56" w:rsidRPr="00F80BCA" w:rsidRDefault="00556F56" w:rsidP="008A7946">
            <w:pPr>
              <w:pStyle w:val="TAL"/>
              <w:rPr>
                <w:rFonts w:cs="Arial"/>
                <w:bCs/>
              </w:rPr>
            </w:pPr>
            <w:r w:rsidRPr="00F80BCA">
              <w:t xml:space="preserve">Parameter </w:t>
            </w:r>
            <w:proofErr w:type="spellStart"/>
            <w:r w:rsidRPr="00F80BCA">
              <w:rPr>
                <w:rFonts w:cs="Arial"/>
                <w:bCs/>
              </w:rPr>
              <w:t>a</w:t>
            </w:r>
            <w:r w:rsidRPr="00F80BCA">
              <w:rPr>
                <w:rFonts w:cs="Arial"/>
                <w:bCs/>
                <w:vertAlign w:val="subscript"/>
              </w:rPr>
              <w:t>Gfo</w:t>
            </w:r>
            <w:proofErr w:type="spellEnd"/>
            <w:r w:rsidRPr="00F80BCA">
              <w:rPr>
                <w:rFonts w:cs="Arial"/>
                <w:bCs/>
                <w:vertAlign w:val="subscript"/>
              </w:rPr>
              <w:t xml:space="preserve"> </w:t>
            </w:r>
            <w:r w:rsidRPr="00F80BCA">
              <w:rPr>
                <w:rFonts w:cs="Arial"/>
                <w:bCs/>
              </w:rPr>
              <w:t>[10].</w:t>
            </w:r>
          </w:p>
          <w:p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sbasAgf1</w:t>
            </w:r>
          </w:p>
          <w:p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rsidR="00556F56" w:rsidRPr="00F80BCA" w:rsidRDefault="00556F56" w:rsidP="00556F56"/>
    <w:p w:rsidR="00556F56" w:rsidRPr="00F80BCA" w:rsidRDefault="00556F56" w:rsidP="00556F56">
      <w:pPr>
        <w:pStyle w:val="Heading4"/>
        <w:rPr>
          <w:i/>
          <w:snapToGrid w:val="0"/>
        </w:rPr>
      </w:pPr>
      <w:bookmarkStart w:id="134" w:name="_Toc12618323"/>
      <w:r w:rsidRPr="00F80BCA">
        <w:t>–</w:t>
      </w:r>
      <w:r w:rsidRPr="00F80BCA">
        <w:tab/>
      </w:r>
      <w:r w:rsidRPr="00F80BCA">
        <w:rPr>
          <w:i/>
          <w:snapToGrid w:val="0"/>
        </w:rPr>
        <w:t>BDS-</w:t>
      </w:r>
      <w:proofErr w:type="spellStart"/>
      <w:r w:rsidRPr="00F80BCA">
        <w:rPr>
          <w:i/>
          <w:snapToGrid w:val="0"/>
        </w:rPr>
        <w:t>ClockModel</w:t>
      </w:r>
      <w:bookmarkEnd w:id="134"/>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rPr>
                <w:b/>
                <w:i/>
              </w:rPr>
            </w:pPr>
            <w:proofErr w:type="spellStart"/>
            <w:r w:rsidRPr="00F80BCA">
              <w:rPr>
                <w:b/>
                <w:i/>
              </w:rPr>
              <w:t>bdsAODC</w:t>
            </w:r>
            <w:proofErr w:type="spellEnd"/>
          </w:p>
          <w:p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bdsToc</w:t>
            </w:r>
            <w:proofErr w:type="spellEnd"/>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bdsA0</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bdsA1</w:t>
            </w:r>
          </w:p>
          <w:p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bdsA2</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rsidTr="008A7946">
        <w:trPr>
          <w:cantSplit/>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b/>
                <w:i/>
              </w:rPr>
            </w:pPr>
            <w:r w:rsidRPr="00F80BCA">
              <w:rPr>
                <w:b/>
                <w:i/>
              </w:rPr>
              <w:t>bdsTgd1</w:t>
            </w:r>
          </w:p>
          <w:p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556F56" w:rsidRDefault="00556F56" w:rsidP="00556F56">
      <w:pPr>
        <w:rPr>
          <w:ins w:id="135" w:author="Vinay Shrivastava" w:date="2019-09-29T07:46:00Z"/>
        </w:rPr>
      </w:pPr>
    </w:p>
    <w:p w:rsidR="004A0298" w:rsidRPr="00F80BCA" w:rsidRDefault="004A0298" w:rsidP="004A0298">
      <w:pPr>
        <w:pStyle w:val="Heading4"/>
        <w:rPr>
          <w:ins w:id="136" w:author="Vinay Shrivastava" w:date="2019-09-29T07:46:00Z"/>
        </w:rPr>
      </w:pPr>
      <w:ins w:id="137" w:author="Vinay Shrivastava" w:date="2019-09-29T07:46:00Z">
        <w:r w:rsidRPr="00F80BCA">
          <w:t>–</w:t>
        </w:r>
        <w:r w:rsidRPr="00F80BCA">
          <w:tab/>
        </w:r>
      </w:ins>
      <w:proofErr w:type="spellStart"/>
      <w:ins w:id="138" w:author="Vinay Shrivastava" w:date="2019-09-29T07:47:00Z">
        <w:r w:rsidRPr="004A0298">
          <w:rPr>
            <w:i/>
            <w:snapToGrid w:val="0"/>
          </w:rPr>
          <w:t>NavIC-ClockModel</w:t>
        </w:r>
      </w:ins>
      <w:proofErr w:type="spellEnd"/>
    </w:p>
    <w:p w:rsidR="004A0298" w:rsidRPr="00F80BCA" w:rsidRDefault="004A0298" w:rsidP="004A0298">
      <w:pPr>
        <w:pStyle w:val="PL"/>
        <w:shd w:val="clear" w:color="auto" w:fill="E6E6E6"/>
        <w:rPr>
          <w:ins w:id="139" w:author="Vinay Shrivastava" w:date="2019-09-29T07:46:00Z"/>
        </w:rPr>
      </w:pPr>
      <w:ins w:id="140" w:author="Vinay Shrivastava" w:date="2019-09-29T07:46:00Z">
        <w:r w:rsidRPr="00F80BCA">
          <w:t>-- ASN1START</w:t>
        </w:r>
      </w:ins>
    </w:p>
    <w:p w:rsidR="004A0298" w:rsidRPr="00F80BCA" w:rsidRDefault="004A0298" w:rsidP="004A0298">
      <w:pPr>
        <w:pStyle w:val="PL"/>
        <w:shd w:val="clear" w:color="auto" w:fill="E6E6E6"/>
        <w:rPr>
          <w:ins w:id="141" w:author="Vinay Shrivastava" w:date="2019-09-29T07:46:00Z"/>
          <w:snapToGrid w:val="0"/>
        </w:rPr>
      </w:pPr>
    </w:p>
    <w:p w:rsidR="004A0298" w:rsidRDefault="004A0298" w:rsidP="004A0298">
      <w:pPr>
        <w:pStyle w:val="PL"/>
        <w:shd w:val="clear" w:color="auto" w:fill="E6E6E6"/>
        <w:outlineLvl w:val="0"/>
        <w:rPr>
          <w:ins w:id="142" w:author="Vinay Shrivastava" w:date="2019-09-29T07:46:00Z"/>
          <w:snapToGrid w:val="0"/>
        </w:rPr>
      </w:pPr>
      <w:ins w:id="143"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rsidR="004A0298" w:rsidRPr="004A0298" w:rsidRDefault="004A0298" w:rsidP="004A0298">
      <w:pPr>
        <w:pStyle w:val="PL"/>
        <w:shd w:val="clear" w:color="auto" w:fill="E6E6E6"/>
        <w:outlineLvl w:val="0"/>
        <w:rPr>
          <w:ins w:id="144" w:author="Vinay Shrivastava" w:date="2019-09-29T07:47:00Z"/>
          <w:snapToGrid w:val="0"/>
        </w:rPr>
      </w:pPr>
      <w:ins w:id="145" w:author="Vinay Shrivastava" w:date="2019-09-29T07:47:00Z">
        <w:r w:rsidRPr="004A0298">
          <w:rPr>
            <w:snapToGrid w:val="0"/>
          </w:rPr>
          <w:tab/>
          <w:t>navic</w:t>
        </w:r>
      </w:ins>
      <w:ins w:id="146" w:author="Vinay Shrivastava" w:date="2019-11-01T20:52:00Z">
        <w:r w:rsidR="007C7168">
          <w:rPr>
            <w:snapToGrid w:val="0"/>
          </w:rPr>
          <w:t>-</w:t>
        </w:r>
      </w:ins>
      <w:ins w:id="147"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p>
    <w:p w:rsidR="004A0298" w:rsidRPr="004A0298" w:rsidRDefault="004A0298" w:rsidP="004A0298">
      <w:pPr>
        <w:pStyle w:val="PL"/>
        <w:shd w:val="clear" w:color="auto" w:fill="E6E6E6"/>
        <w:outlineLvl w:val="0"/>
        <w:rPr>
          <w:ins w:id="148" w:author="Vinay Shrivastava" w:date="2019-09-29T07:47:00Z"/>
          <w:snapToGrid w:val="0"/>
        </w:rPr>
      </w:pPr>
      <w:ins w:id="149" w:author="Vinay Shrivastava" w:date="2019-09-29T07:47:00Z">
        <w:r w:rsidRPr="004A0298">
          <w:rPr>
            <w:snapToGrid w:val="0"/>
          </w:rPr>
          <w:tab/>
          <w:t>navic</w:t>
        </w:r>
      </w:ins>
      <w:ins w:id="150" w:author="Vinay Shrivastava" w:date="2019-11-01T20:53:00Z">
        <w:r w:rsidR="007C7168">
          <w:rPr>
            <w:snapToGrid w:val="0"/>
          </w:rPr>
          <w:t>-</w:t>
        </w:r>
      </w:ins>
      <w:ins w:id="151"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rsidR="004A0298" w:rsidRPr="004A0298" w:rsidRDefault="004A0298" w:rsidP="004A0298">
      <w:pPr>
        <w:pStyle w:val="PL"/>
        <w:shd w:val="clear" w:color="auto" w:fill="E6E6E6"/>
        <w:outlineLvl w:val="0"/>
        <w:rPr>
          <w:ins w:id="152" w:author="Vinay Shrivastava" w:date="2019-09-29T07:47:00Z"/>
          <w:snapToGrid w:val="0"/>
        </w:rPr>
      </w:pPr>
      <w:ins w:id="153" w:author="Vinay Shrivastava" w:date="2019-09-29T07:47:00Z">
        <w:r w:rsidRPr="004A0298">
          <w:rPr>
            <w:snapToGrid w:val="0"/>
          </w:rPr>
          <w:tab/>
          <w:t>navic</w:t>
        </w:r>
      </w:ins>
      <w:ins w:id="154" w:author="Vinay Shrivastava" w:date="2019-11-01T20:53:00Z">
        <w:r w:rsidR="007C7168">
          <w:rPr>
            <w:snapToGrid w:val="0"/>
          </w:rPr>
          <w:t>-</w:t>
        </w:r>
      </w:ins>
      <w:ins w:id="155"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rsidR="004A0298" w:rsidRPr="004A0298" w:rsidRDefault="004A0298" w:rsidP="004A0298">
      <w:pPr>
        <w:pStyle w:val="PL"/>
        <w:shd w:val="clear" w:color="auto" w:fill="E6E6E6"/>
        <w:outlineLvl w:val="0"/>
        <w:rPr>
          <w:ins w:id="156" w:author="Vinay Shrivastava" w:date="2019-09-29T07:47:00Z"/>
          <w:snapToGrid w:val="0"/>
        </w:rPr>
      </w:pPr>
      <w:ins w:id="157" w:author="Vinay Shrivastava" w:date="2019-09-29T07:47:00Z">
        <w:r w:rsidRPr="004A0298">
          <w:rPr>
            <w:snapToGrid w:val="0"/>
          </w:rPr>
          <w:tab/>
          <w:t>navic</w:t>
        </w:r>
      </w:ins>
      <w:ins w:id="158" w:author="Vinay Shrivastava" w:date="2019-11-01T20:53:00Z">
        <w:r w:rsidR="007C7168">
          <w:rPr>
            <w:snapToGrid w:val="0"/>
          </w:rPr>
          <w:t>-</w:t>
        </w:r>
      </w:ins>
      <w:ins w:id="159"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rsidR="004A0298" w:rsidRDefault="004A0298" w:rsidP="004A0298">
      <w:pPr>
        <w:pStyle w:val="PL"/>
        <w:shd w:val="clear" w:color="auto" w:fill="E6E6E6"/>
        <w:outlineLvl w:val="0"/>
        <w:rPr>
          <w:ins w:id="160" w:author="Vinay Shrivastava" w:date="2019-09-29T07:47:00Z"/>
          <w:snapToGrid w:val="0"/>
        </w:rPr>
      </w:pPr>
      <w:ins w:id="161" w:author="Vinay Shrivastava" w:date="2019-09-29T07:47:00Z">
        <w:r w:rsidRPr="004A0298">
          <w:rPr>
            <w:snapToGrid w:val="0"/>
          </w:rPr>
          <w:tab/>
          <w:t>navic</w:t>
        </w:r>
      </w:ins>
      <w:ins w:id="162" w:author="Vinay Shrivastava" w:date="2019-11-01T20:53:00Z">
        <w:r w:rsidR="007C7168">
          <w:rPr>
            <w:snapToGrid w:val="0"/>
          </w:rPr>
          <w:t>-</w:t>
        </w:r>
      </w:ins>
      <w:ins w:id="163"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rsidR="004A0298" w:rsidRPr="00F80BCA" w:rsidRDefault="004A0298" w:rsidP="004A0298">
      <w:pPr>
        <w:pStyle w:val="PL"/>
        <w:shd w:val="clear" w:color="auto" w:fill="E6E6E6"/>
        <w:outlineLvl w:val="0"/>
        <w:rPr>
          <w:ins w:id="164" w:author="Vinay Shrivastava" w:date="2019-09-29T07:46:00Z"/>
          <w:snapToGrid w:val="0"/>
        </w:rPr>
      </w:pPr>
      <w:ins w:id="165" w:author="Vinay Shrivastava" w:date="2019-09-29T07:46:00Z">
        <w:r w:rsidRPr="00FE4D1D">
          <w:rPr>
            <w:snapToGrid w:val="0"/>
          </w:rPr>
          <w:tab/>
          <w:t>...</w:t>
        </w:r>
      </w:ins>
    </w:p>
    <w:p w:rsidR="004A0298" w:rsidRPr="00F80BCA" w:rsidRDefault="004A0298" w:rsidP="004A0298">
      <w:pPr>
        <w:pStyle w:val="PL"/>
        <w:shd w:val="clear" w:color="auto" w:fill="E6E6E6"/>
        <w:rPr>
          <w:ins w:id="166" w:author="Vinay Shrivastava" w:date="2019-09-29T07:46:00Z"/>
          <w:snapToGrid w:val="0"/>
        </w:rPr>
      </w:pPr>
      <w:ins w:id="167" w:author="Vinay Shrivastava" w:date="2019-09-29T07:46:00Z">
        <w:r w:rsidRPr="00F80BCA">
          <w:rPr>
            <w:snapToGrid w:val="0"/>
          </w:rPr>
          <w:t>}</w:t>
        </w:r>
      </w:ins>
    </w:p>
    <w:p w:rsidR="004A0298" w:rsidRPr="00F80BCA" w:rsidRDefault="004A0298" w:rsidP="004A0298">
      <w:pPr>
        <w:pStyle w:val="PL"/>
        <w:shd w:val="clear" w:color="auto" w:fill="E6E6E6"/>
        <w:rPr>
          <w:ins w:id="168" w:author="Vinay Shrivastava" w:date="2019-09-29T07:46:00Z"/>
        </w:rPr>
      </w:pPr>
    </w:p>
    <w:p w:rsidR="004A0298" w:rsidRPr="00F80BCA" w:rsidRDefault="004A0298" w:rsidP="004A0298">
      <w:pPr>
        <w:pStyle w:val="PL"/>
        <w:shd w:val="clear" w:color="auto" w:fill="E6E6E6"/>
        <w:rPr>
          <w:ins w:id="169" w:author="Vinay Shrivastava" w:date="2019-09-29T07:46:00Z"/>
        </w:rPr>
      </w:pPr>
      <w:ins w:id="170" w:author="Vinay Shrivastava" w:date="2019-09-29T07:46:00Z">
        <w:r w:rsidRPr="00F80BCA">
          <w:t>-- ASN1STOP</w:t>
        </w:r>
      </w:ins>
    </w:p>
    <w:p w:rsidR="004A0298" w:rsidRDefault="004A0298" w:rsidP="00556F56">
      <w:pPr>
        <w:rPr>
          <w:ins w:id="171"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rsidTr="00FF14DB">
        <w:trPr>
          <w:cantSplit/>
          <w:tblHeader/>
          <w:ins w:id="172" w:author="Vinay Shrivastava" w:date="2019-09-30T01:52:00Z"/>
        </w:trPr>
        <w:tc>
          <w:tcPr>
            <w:tcW w:w="9639" w:type="dxa"/>
          </w:tcPr>
          <w:p w:rsidR="009B67F8" w:rsidRPr="00F80BCA" w:rsidRDefault="009B67F8" w:rsidP="00FF14DB">
            <w:pPr>
              <w:pStyle w:val="TAH"/>
              <w:keepNext w:val="0"/>
              <w:keepLines w:val="0"/>
              <w:widowControl w:val="0"/>
              <w:rPr>
                <w:ins w:id="173" w:author="Vinay Shrivastava" w:date="2019-09-30T01:52:00Z"/>
              </w:rPr>
            </w:pPr>
            <w:proofErr w:type="spellStart"/>
            <w:ins w:id="174" w:author="Vinay Shrivastava" w:date="2019-09-30T01:53:00Z">
              <w:r w:rsidRPr="009B67F8">
                <w:t>NavIC-ClockModel</w:t>
              </w:r>
              <w:proofErr w:type="spellEnd"/>
              <w:r w:rsidRPr="009B67F8">
                <w:t xml:space="preserve"> field descriptions</w:t>
              </w:r>
            </w:ins>
          </w:p>
        </w:tc>
      </w:tr>
      <w:tr w:rsidR="009B67F8" w:rsidRPr="00F80BCA" w:rsidTr="00FF14DB">
        <w:trPr>
          <w:cantSplit/>
          <w:ins w:id="175" w:author="Vinay Shrivastava" w:date="2019-09-30T01:52:00Z"/>
        </w:trPr>
        <w:tc>
          <w:tcPr>
            <w:tcW w:w="9639" w:type="dxa"/>
          </w:tcPr>
          <w:p w:rsidR="009B67F8" w:rsidRPr="008F5639" w:rsidRDefault="009B67F8" w:rsidP="009B67F8">
            <w:pPr>
              <w:pStyle w:val="TAL"/>
              <w:keepNext w:val="0"/>
              <w:keepLines w:val="0"/>
              <w:widowControl w:val="0"/>
              <w:rPr>
                <w:ins w:id="176" w:author="Vinay Shrivastava" w:date="2019-09-30T01:53:00Z"/>
                <w:b/>
                <w:i/>
              </w:rPr>
            </w:pPr>
            <w:proofErr w:type="spellStart"/>
            <w:ins w:id="177" w:author="Vinay Shrivastava" w:date="2019-09-30T01:53:00Z">
              <w:r w:rsidRPr="008F5639">
                <w:rPr>
                  <w:b/>
                  <w:i/>
                </w:rPr>
                <w:t>navic</w:t>
              </w:r>
            </w:ins>
            <w:proofErr w:type="spellEnd"/>
            <w:ins w:id="178" w:author="Vinay Shrivastava" w:date="2019-11-01T20:53:00Z">
              <w:r w:rsidR="00CF7749">
                <w:rPr>
                  <w:b/>
                  <w:i/>
                </w:rPr>
                <w:t>-</w:t>
              </w:r>
            </w:ins>
            <w:ins w:id="179" w:author="Vinay Shrivastava" w:date="2019-09-30T01:53:00Z">
              <w:r w:rsidRPr="008F5639">
                <w:rPr>
                  <w:b/>
                  <w:i/>
                </w:rPr>
                <w:t>Toc</w:t>
              </w:r>
            </w:ins>
          </w:p>
          <w:p w:rsidR="009B67F8" w:rsidRPr="008F5639" w:rsidRDefault="009B67F8" w:rsidP="009B67F8">
            <w:pPr>
              <w:pStyle w:val="TAL"/>
              <w:keepNext w:val="0"/>
              <w:keepLines w:val="0"/>
              <w:widowControl w:val="0"/>
              <w:rPr>
                <w:ins w:id="180" w:author="Vinay Shrivastava" w:date="2019-09-30T01:53:00Z"/>
              </w:rPr>
            </w:pPr>
            <w:ins w:id="181" w:author="Vinay Shrivastava" w:date="2019-09-30T01:53:00Z">
              <w:r w:rsidRPr="008F5639">
                <w:t>Parameter t</w:t>
              </w:r>
              <w:r w:rsidRPr="008F5639">
                <w:rPr>
                  <w:vertAlign w:val="subscript"/>
                </w:rPr>
                <w:t>oc</w:t>
              </w:r>
              <w:r w:rsidRPr="008F5639">
                <w:t xml:space="preserve">, time of clock (seconds) [Table-11 Ref </w:t>
              </w:r>
            </w:ins>
            <w:ins w:id="182" w:author="Vinay Shrivastava" w:date="2019-10-02T08:43:00Z">
              <w:r w:rsidR="00AB04BC">
                <w:t>[xx]</w:t>
              </w:r>
            </w:ins>
          </w:p>
          <w:p w:rsidR="009B67F8" w:rsidRPr="00F80BCA" w:rsidRDefault="009B67F8" w:rsidP="009B67F8">
            <w:pPr>
              <w:pStyle w:val="TAL"/>
              <w:keepNext w:val="0"/>
              <w:keepLines w:val="0"/>
              <w:widowControl w:val="0"/>
              <w:rPr>
                <w:ins w:id="183" w:author="Vinay Shrivastava" w:date="2019-09-30T01:52:00Z"/>
                <w:b/>
                <w:bCs/>
                <w:i/>
                <w:iCs/>
              </w:rPr>
            </w:pPr>
            <w:ins w:id="184" w:author="Vinay Shrivastava" w:date="2019-09-30T01:53:00Z">
              <w:r w:rsidRPr="008F5639">
                <w:t>Scale factor 2</w:t>
              </w:r>
              <w:r w:rsidRPr="008F5639">
                <w:rPr>
                  <w:vertAlign w:val="superscript"/>
                </w:rPr>
                <w:t>4</w:t>
              </w:r>
              <w:r w:rsidRPr="008F5639">
                <w:t xml:space="preserve"> seconds.</w:t>
              </w:r>
            </w:ins>
          </w:p>
        </w:tc>
      </w:tr>
      <w:tr w:rsidR="009B67F8" w:rsidRPr="00F80BCA" w:rsidTr="00FF14DB">
        <w:trPr>
          <w:cantSplit/>
          <w:ins w:id="185" w:author="Vinay Shrivastava" w:date="2019-09-30T01:53:00Z"/>
        </w:trPr>
        <w:tc>
          <w:tcPr>
            <w:tcW w:w="9639" w:type="dxa"/>
          </w:tcPr>
          <w:p w:rsidR="009B67F8" w:rsidRPr="008F5639" w:rsidRDefault="009B67F8" w:rsidP="009B67F8">
            <w:pPr>
              <w:pStyle w:val="TAL"/>
              <w:keepNext w:val="0"/>
              <w:keepLines w:val="0"/>
              <w:widowControl w:val="0"/>
              <w:rPr>
                <w:ins w:id="186" w:author="Vinay Shrivastava" w:date="2019-09-30T01:53:00Z"/>
                <w:b/>
                <w:bCs/>
                <w:i/>
                <w:iCs/>
                <w:noProof/>
              </w:rPr>
            </w:pPr>
            <w:ins w:id="187" w:author="Vinay Shrivastava" w:date="2019-09-30T01:53:00Z">
              <w:r w:rsidRPr="008F5639">
                <w:rPr>
                  <w:b/>
                  <w:bCs/>
                  <w:i/>
                  <w:iCs/>
                  <w:noProof/>
                </w:rPr>
                <w:t>navic</w:t>
              </w:r>
            </w:ins>
            <w:ins w:id="188" w:author="Vinay Shrivastava" w:date="2019-11-01T20:53:00Z">
              <w:r w:rsidR="00CF7749">
                <w:rPr>
                  <w:b/>
                  <w:bCs/>
                  <w:i/>
                  <w:iCs/>
                  <w:noProof/>
                </w:rPr>
                <w:t>-</w:t>
              </w:r>
            </w:ins>
            <w:ins w:id="189" w:author="Vinay Shrivastava" w:date="2019-09-30T01:53:00Z">
              <w:r w:rsidRPr="008F5639">
                <w:rPr>
                  <w:b/>
                  <w:bCs/>
                  <w:i/>
                  <w:iCs/>
                  <w:noProof/>
                </w:rPr>
                <w:t>af2</w:t>
              </w:r>
            </w:ins>
          </w:p>
          <w:p w:rsidR="009B67F8" w:rsidRPr="008F5639" w:rsidRDefault="009B67F8" w:rsidP="009B67F8">
            <w:pPr>
              <w:pStyle w:val="TAL"/>
              <w:keepNext w:val="0"/>
              <w:keepLines w:val="0"/>
              <w:widowControl w:val="0"/>
              <w:rPr>
                <w:ins w:id="190" w:author="Vinay Shrivastava" w:date="2019-09-30T01:53:00Z"/>
              </w:rPr>
            </w:pPr>
            <w:ins w:id="191"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 xml:space="preserve">) </w:t>
              </w:r>
            </w:ins>
            <w:ins w:id="192" w:author="Vinay Shrivastava" w:date="2019-10-02T08:43:00Z">
              <w:r w:rsidR="00AB04BC">
                <w:t>[xx]</w:t>
              </w:r>
            </w:ins>
            <w:ins w:id="193" w:author="Vinay Shrivastava" w:date="2019-09-30T01:53:00Z">
              <w:r w:rsidRPr="008F5639">
                <w:t>.</w:t>
              </w:r>
            </w:ins>
          </w:p>
          <w:p w:rsidR="009B67F8" w:rsidRPr="008F5639" w:rsidRDefault="009B67F8" w:rsidP="009B67F8">
            <w:pPr>
              <w:pStyle w:val="TAL"/>
              <w:keepNext w:val="0"/>
              <w:keepLines w:val="0"/>
              <w:widowControl w:val="0"/>
              <w:rPr>
                <w:ins w:id="194" w:author="Vinay Shrivastava" w:date="2019-09-30T01:53:00Z"/>
                <w:b/>
                <w:i/>
              </w:rPr>
            </w:pPr>
            <w:ins w:id="195"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rsidTr="00FF14DB">
        <w:trPr>
          <w:cantSplit/>
          <w:ins w:id="196" w:author="Vinay Shrivastava" w:date="2019-09-30T01:53:00Z"/>
        </w:trPr>
        <w:tc>
          <w:tcPr>
            <w:tcW w:w="9639" w:type="dxa"/>
          </w:tcPr>
          <w:p w:rsidR="009B67F8" w:rsidRPr="008F5639" w:rsidRDefault="009B67F8" w:rsidP="009B67F8">
            <w:pPr>
              <w:pStyle w:val="TAL"/>
              <w:keepNext w:val="0"/>
              <w:keepLines w:val="0"/>
              <w:widowControl w:val="0"/>
              <w:rPr>
                <w:ins w:id="197" w:author="Vinay Shrivastava" w:date="2019-09-30T01:54:00Z"/>
                <w:b/>
                <w:bCs/>
                <w:i/>
                <w:iCs/>
                <w:noProof/>
              </w:rPr>
            </w:pPr>
            <w:ins w:id="198" w:author="Vinay Shrivastava" w:date="2019-09-30T01:54:00Z">
              <w:r w:rsidRPr="008F5639">
                <w:rPr>
                  <w:b/>
                  <w:bCs/>
                  <w:i/>
                  <w:iCs/>
                  <w:noProof/>
                </w:rPr>
                <w:t>navic</w:t>
              </w:r>
            </w:ins>
            <w:ins w:id="199" w:author="Vinay Shrivastava" w:date="2019-11-01T20:53:00Z">
              <w:r w:rsidR="00CF7749">
                <w:rPr>
                  <w:b/>
                  <w:bCs/>
                  <w:i/>
                  <w:iCs/>
                  <w:noProof/>
                </w:rPr>
                <w:t>-</w:t>
              </w:r>
            </w:ins>
            <w:ins w:id="200" w:author="Vinay Shrivastava" w:date="2019-09-30T01:54:00Z">
              <w:r w:rsidRPr="008F5639">
                <w:rPr>
                  <w:b/>
                  <w:bCs/>
                  <w:i/>
                  <w:iCs/>
                  <w:noProof/>
                </w:rPr>
                <w:t>af1</w:t>
              </w:r>
            </w:ins>
          </w:p>
          <w:p w:rsidR="009B67F8" w:rsidRPr="008F5639" w:rsidRDefault="009B67F8" w:rsidP="009B67F8">
            <w:pPr>
              <w:pStyle w:val="TAL"/>
              <w:keepNext w:val="0"/>
              <w:keepLines w:val="0"/>
              <w:widowControl w:val="0"/>
              <w:rPr>
                <w:ins w:id="201" w:author="Vinay Shrivastava" w:date="2019-09-30T01:54:00Z"/>
              </w:rPr>
            </w:pPr>
            <w:ins w:id="202"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03" w:author="Vinay Shrivastava" w:date="2019-10-02T08:43:00Z">
              <w:r w:rsidR="00AB04BC">
                <w:t>[xx]</w:t>
              </w:r>
            </w:ins>
          </w:p>
          <w:p w:rsidR="009B67F8" w:rsidRPr="008F5639" w:rsidRDefault="009B67F8" w:rsidP="009B67F8">
            <w:pPr>
              <w:pStyle w:val="TAL"/>
              <w:keepNext w:val="0"/>
              <w:keepLines w:val="0"/>
              <w:widowControl w:val="0"/>
              <w:rPr>
                <w:ins w:id="204" w:author="Vinay Shrivastava" w:date="2019-09-30T01:53:00Z"/>
                <w:b/>
                <w:bCs/>
                <w:i/>
                <w:iCs/>
                <w:noProof/>
              </w:rPr>
            </w:pPr>
            <w:ins w:id="205" w:author="Vinay Shrivastava" w:date="2019-09-30T01:54:00Z">
              <w:r w:rsidRPr="008F5639">
                <w:t>Scale factor 2</w:t>
              </w:r>
              <w:r w:rsidRPr="008F5639">
                <w:rPr>
                  <w:vertAlign w:val="superscript"/>
                </w:rPr>
                <w:t>-43</w:t>
              </w:r>
              <w:r w:rsidRPr="008F5639">
                <w:t xml:space="preserve"> seconds/second.</w:t>
              </w:r>
            </w:ins>
          </w:p>
        </w:tc>
      </w:tr>
      <w:tr w:rsidR="009B67F8" w:rsidRPr="00F80BCA" w:rsidTr="00FF14DB">
        <w:trPr>
          <w:cantSplit/>
          <w:ins w:id="206" w:author="Vinay Shrivastava" w:date="2019-09-30T01:54:00Z"/>
        </w:trPr>
        <w:tc>
          <w:tcPr>
            <w:tcW w:w="9639" w:type="dxa"/>
          </w:tcPr>
          <w:p w:rsidR="009B67F8" w:rsidRPr="008F5639" w:rsidRDefault="009B67F8" w:rsidP="009B67F8">
            <w:pPr>
              <w:pStyle w:val="TAL"/>
              <w:keepNext w:val="0"/>
              <w:keepLines w:val="0"/>
              <w:widowControl w:val="0"/>
              <w:rPr>
                <w:ins w:id="207" w:author="Vinay Shrivastava" w:date="2019-09-30T01:54:00Z"/>
                <w:b/>
                <w:bCs/>
                <w:i/>
                <w:iCs/>
                <w:noProof/>
              </w:rPr>
            </w:pPr>
            <w:ins w:id="208" w:author="Vinay Shrivastava" w:date="2019-09-30T01:54:00Z">
              <w:r w:rsidRPr="008F5639">
                <w:rPr>
                  <w:b/>
                  <w:bCs/>
                  <w:i/>
                  <w:iCs/>
                  <w:noProof/>
                </w:rPr>
                <w:t>navic</w:t>
              </w:r>
            </w:ins>
            <w:ins w:id="209" w:author="Vinay Shrivastava" w:date="2019-11-01T20:53:00Z">
              <w:r w:rsidR="00CF7749">
                <w:rPr>
                  <w:b/>
                  <w:bCs/>
                  <w:i/>
                  <w:iCs/>
                  <w:noProof/>
                </w:rPr>
                <w:t>-</w:t>
              </w:r>
            </w:ins>
            <w:ins w:id="210" w:author="Vinay Shrivastava" w:date="2019-09-30T01:54:00Z">
              <w:r w:rsidRPr="008F5639">
                <w:rPr>
                  <w:b/>
                  <w:bCs/>
                  <w:i/>
                  <w:iCs/>
                  <w:noProof/>
                </w:rPr>
                <w:t>af0</w:t>
              </w:r>
            </w:ins>
          </w:p>
          <w:p w:rsidR="009B67F8" w:rsidRPr="008F5639" w:rsidRDefault="009B67F8" w:rsidP="009B67F8">
            <w:pPr>
              <w:pStyle w:val="TAL"/>
              <w:keepNext w:val="0"/>
              <w:keepLines w:val="0"/>
              <w:widowControl w:val="0"/>
              <w:rPr>
                <w:ins w:id="211" w:author="Vinay Shrivastava" w:date="2019-09-30T01:54:00Z"/>
              </w:rPr>
            </w:pPr>
            <w:ins w:id="212" w:author="Vinay Shrivastava" w:date="2019-09-30T01:54:00Z">
              <w:r w:rsidRPr="008F5639">
                <w:t xml:space="preserve">Parameter </w:t>
              </w:r>
              <w:r w:rsidRPr="008F5639">
                <w:rPr>
                  <w:bCs/>
                </w:rPr>
                <w:t>a</w:t>
              </w:r>
              <w:r w:rsidRPr="008F5639">
                <w:rPr>
                  <w:bCs/>
                  <w:vertAlign w:val="subscript"/>
                </w:rPr>
                <w:t>f0</w:t>
              </w:r>
              <w:r w:rsidRPr="008F5639">
                <w:t xml:space="preserve">, clock correction polynomial coefficient (seconds) </w:t>
              </w:r>
            </w:ins>
            <w:ins w:id="213" w:author="Vinay Shrivastava" w:date="2019-10-02T08:43:00Z">
              <w:r w:rsidR="00AB04BC">
                <w:t>[xx]</w:t>
              </w:r>
            </w:ins>
          </w:p>
          <w:p w:rsidR="009B67F8" w:rsidRPr="008F5639" w:rsidRDefault="009B67F8" w:rsidP="009B67F8">
            <w:pPr>
              <w:pStyle w:val="TAL"/>
              <w:keepNext w:val="0"/>
              <w:keepLines w:val="0"/>
              <w:widowControl w:val="0"/>
              <w:rPr>
                <w:ins w:id="214" w:author="Vinay Shrivastava" w:date="2019-09-30T01:54:00Z"/>
                <w:b/>
                <w:bCs/>
                <w:i/>
                <w:iCs/>
                <w:noProof/>
              </w:rPr>
            </w:pPr>
            <w:ins w:id="215" w:author="Vinay Shrivastava" w:date="2019-09-30T01:54:00Z">
              <w:r w:rsidRPr="008F5639">
                <w:t>Scale factor 2</w:t>
              </w:r>
              <w:r w:rsidRPr="008F5639">
                <w:rPr>
                  <w:vertAlign w:val="superscript"/>
                </w:rPr>
                <w:t>-31</w:t>
              </w:r>
              <w:r w:rsidRPr="008F5639">
                <w:t xml:space="preserve"> seconds.</w:t>
              </w:r>
            </w:ins>
          </w:p>
        </w:tc>
      </w:tr>
      <w:tr w:rsidR="009B67F8" w:rsidRPr="00F80BCA" w:rsidTr="00FF14DB">
        <w:trPr>
          <w:cantSplit/>
          <w:ins w:id="216" w:author="Vinay Shrivastava" w:date="2019-09-30T01:54:00Z"/>
        </w:trPr>
        <w:tc>
          <w:tcPr>
            <w:tcW w:w="9639" w:type="dxa"/>
          </w:tcPr>
          <w:p w:rsidR="009B67F8" w:rsidRPr="008F5639" w:rsidRDefault="009B67F8" w:rsidP="009B67F8">
            <w:pPr>
              <w:pStyle w:val="TAL"/>
              <w:keepNext w:val="0"/>
              <w:keepLines w:val="0"/>
              <w:widowControl w:val="0"/>
              <w:rPr>
                <w:ins w:id="217" w:author="Vinay Shrivastava" w:date="2019-09-30T01:55:00Z"/>
                <w:b/>
                <w:bCs/>
                <w:i/>
                <w:iCs/>
                <w:noProof/>
              </w:rPr>
            </w:pPr>
            <w:ins w:id="218" w:author="Vinay Shrivastava" w:date="2019-09-30T01:55:00Z">
              <w:r w:rsidRPr="008F5639">
                <w:rPr>
                  <w:b/>
                  <w:bCs/>
                  <w:i/>
                  <w:iCs/>
                  <w:noProof/>
                </w:rPr>
                <w:t>navic</w:t>
              </w:r>
            </w:ins>
            <w:ins w:id="219" w:author="Vinay Shrivastava" w:date="2019-11-01T20:53:00Z">
              <w:r w:rsidR="00CF7749">
                <w:rPr>
                  <w:b/>
                  <w:bCs/>
                  <w:i/>
                  <w:iCs/>
                  <w:noProof/>
                </w:rPr>
                <w:t>-</w:t>
              </w:r>
            </w:ins>
            <w:ins w:id="220" w:author="Vinay Shrivastava" w:date="2019-09-30T01:55:00Z">
              <w:r w:rsidRPr="008F5639">
                <w:rPr>
                  <w:b/>
                  <w:bCs/>
                  <w:i/>
                  <w:iCs/>
                  <w:noProof/>
                </w:rPr>
                <w:t>Tgd</w:t>
              </w:r>
            </w:ins>
          </w:p>
          <w:p w:rsidR="009B67F8" w:rsidRPr="008F5639" w:rsidRDefault="009B67F8" w:rsidP="009B67F8">
            <w:pPr>
              <w:pStyle w:val="TAL"/>
              <w:keepNext w:val="0"/>
              <w:keepLines w:val="0"/>
              <w:widowControl w:val="0"/>
              <w:rPr>
                <w:ins w:id="221" w:author="Vinay Shrivastava" w:date="2019-09-30T01:55:00Z"/>
              </w:rPr>
            </w:pPr>
            <w:ins w:id="222"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23" w:author="Vinay Shrivastava" w:date="2019-10-02T08:43:00Z">
              <w:r w:rsidR="00AB04BC">
                <w:t>[xx]</w:t>
              </w:r>
            </w:ins>
          </w:p>
          <w:p w:rsidR="009B67F8" w:rsidRPr="008F5639" w:rsidRDefault="009B67F8" w:rsidP="009B67F8">
            <w:pPr>
              <w:pStyle w:val="TAL"/>
              <w:keepNext w:val="0"/>
              <w:keepLines w:val="0"/>
              <w:widowControl w:val="0"/>
              <w:rPr>
                <w:ins w:id="224" w:author="Vinay Shrivastava" w:date="2019-09-30T01:54:00Z"/>
                <w:b/>
                <w:bCs/>
                <w:i/>
                <w:iCs/>
                <w:noProof/>
              </w:rPr>
            </w:pPr>
            <w:ins w:id="225" w:author="Vinay Shrivastava" w:date="2019-09-30T01:55:00Z">
              <w:r w:rsidRPr="008F5639">
                <w:t>Scale factor 2</w:t>
              </w:r>
              <w:r w:rsidRPr="008F5639">
                <w:rPr>
                  <w:vertAlign w:val="superscript"/>
                </w:rPr>
                <w:t>-31</w:t>
              </w:r>
              <w:r w:rsidRPr="008F5639">
                <w:t xml:space="preserve"> seconds.</w:t>
              </w:r>
            </w:ins>
          </w:p>
        </w:tc>
      </w:tr>
    </w:tbl>
    <w:p w:rsidR="00556F56" w:rsidRPr="00F80BCA" w:rsidDel="00137663" w:rsidRDefault="00556F56" w:rsidP="00556F56">
      <w:pPr>
        <w:rPr>
          <w:del w:id="226" w:author="Vinay Shrivastava" w:date="2019-09-30T01:55:00Z"/>
        </w:rPr>
      </w:pPr>
    </w:p>
    <w:p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227" w:author="Vinay Shrivastava" w:date="2019-09-29T07:41:00Z"/>
          <w:b/>
        </w:rPr>
      </w:pPr>
    </w:p>
    <w:p w:rsidR="003224BA" w:rsidRPr="00F80BCA" w:rsidRDefault="003224BA" w:rsidP="003224BA">
      <w:pPr>
        <w:pStyle w:val="Heading4"/>
        <w:rPr>
          <w:ins w:id="228" w:author="Vinay Shrivastava" w:date="2019-09-29T07:41:00Z"/>
        </w:rPr>
      </w:pPr>
      <w:ins w:id="229" w:author="Vinay Shrivastava" w:date="2019-09-29T07:41:00Z">
        <w:r w:rsidRPr="00F80BCA">
          <w:t>–</w:t>
        </w:r>
        <w:r w:rsidRPr="00F80BCA">
          <w:tab/>
        </w:r>
        <w:proofErr w:type="spellStart"/>
        <w:r w:rsidRPr="003224BA">
          <w:rPr>
            <w:i/>
            <w:snapToGrid w:val="0"/>
          </w:rPr>
          <w:t>NavModel-NavIC-KeplerianSet</w:t>
        </w:r>
        <w:proofErr w:type="spellEnd"/>
      </w:ins>
    </w:p>
    <w:p w:rsidR="003224BA" w:rsidRPr="00F80BCA" w:rsidRDefault="003224BA" w:rsidP="003224BA">
      <w:pPr>
        <w:pStyle w:val="PL"/>
        <w:shd w:val="clear" w:color="auto" w:fill="E6E6E6"/>
        <w:rPr>
          <w:ins w:id="230" w:author="Vinay Shrivastava" w:date="2019-09-29T07:41:00Z"/>
        </w:rPr>
      </w:pPr>
      <w:ins w:id="231" w:author="Vinay Shrivastava" w:date="2019-09-29T07:41:00Z">
        <w:r w:rsidRPr="00F80BCA">
          <w:t>-- ASN1START</w:t>
        </w:r>
      </w:ins>
    </w:p>
    <w:p w:rsidR="003224BA" w:rsidRPr="00F80BCA" w:rsidRDefault="003224BA" w:rsidP="003224BA">
      <w:pPr>
        <w:pStyle w:val="PL"/>
        <w:shd w:val="clear" w:color="auto" w:fill="E6E6E6"/>
        <w:rPr>
          <w:ins w:id="232" w:author="Vinay Shrivastava" w:date="2019-09-29T07:41:00Z"/>
          <w:snapToGrid w:val="0"/>
        </w:rPr>
      </w:pPr>
    </w:p>
    <w:p w:rsidR="003224BA" w:rsidRDefault="00CB1F8A" w:rsidP="003224BA">
      <w:pPr>
        <w:pStyle w:val="PL"/>
        <w:shd w:val="clear" w:color="auto" w:fill="E6E6E6"/>
        <w:outlineLvl w:val="0"/>
        <w:rPr>
          <w:ins w:id="233" w:author="Vinay Shrivastava" w:date="2019-09-29T07:41:00Z"/>
          <w:snapToGrid w:val="0"/>
        </w:rPr>
      </w:pPr>
      <w:ins w:id="234" w:author="Vinay Shrivastava" w:date="2019-09-29T07:44:00Z">
        <w:r w:rsidRPr="00CB1F8A">
          <w:rPr>
            <w:snapToGrid w:val="0"/>
          </w:rPr>
          <w:t>NavModel-NavIC-KeplerianSet</w:t>
        </w:r>
      </w:ins>
      <w:ins w:id="235" w:author="Vinay Shrivastava" w:date="2019-09-29T07:41:00Z">
        <w:r w:rsidR="003224BA" w:rsidRPr="00FE4D1D">
          <w:rPr>
            <w:snapToGrid w:val="0"/>
          </w:rPr>
          <w:t>-r16</w:t>
        </w:r>
        <w:r w:rsidR="003224BA" w:rsidRPr="00FE4D1D">
          <w:rPr>
            <w:snapToGrid w:val="0"/>
          </w:rPr>
          <w:tab/>
          <w:t xml:space="preserve"> ::= SEQUENCE </w:t>
        </w:r>
        <w:r w:rsidR="003224BA" w:rsidRPr="00F80BCA">
          <w:rPr>
            <w:snapToGrid w:val="0"/>
          </w:rPr>
          <w:t>{</w:t>
        </w:r>
      </w:ins>
    </w:p>
    <w:p w:rsidR="003224BA" w:rsidRDefault="003224BA" w:rsidP="003224BA">
      <w:pPr>
        <w:pStyle w:val="PL"/>
        <w:shd w:val="clear" w:color="auto" w:fill="E6E6E6"/>
        <w:outlineLvl w:val="0"/>
        <w:rPr>
          <w:ins w:id="236" w:author="Vinay Shrivastava" w:date="2019-11-08T21:23:00Z"/>
          <w:snapToGrid w:val="0"/>
        </w:rPr>
      </w:pPr>
      <w:ins w:id="237" w:author="Vinay Shrivastava" w:date="2019-09-29T07:43:00Z">
        <w:r w:rsidRPr="003224BA">
          <w:rPr>
            <w:snapToGrid w:val="0"/>
          </w:rPr>
          <w:tab/>
          <w:t>navic</w:t>
        </w:r>
      </w:ins>
      <w:ins w:id="238" w:author="Vinay Shrivastava" w:date="2019-11-01T20:48:00Z">
        <w:r w:rsidR="0002464E">
          <w:rPr>
            <w:snapToGrid w:val="0"/>
          </w:rPr>
          <w:t>-</w:t>
        </w:r>
      </w:ins>
      <w:ins w:id="239" w:author="Vinay Shrivastava" w:date="2019-09-29T07:43:00Z">
        <w:r w:rsidRPr="003224BA">
          <w:rPr>
            <w:snapToGrid w:val="0"/>
          </w:rPr>
          <w:t>Toe-r16</w:t>
        </w:r>
        <w:r w:rsidRPr="003224BA">
          <w:rPr>
            <w:snapToGrid w:val="0"/>
          </w:rPr>
          <w:tab/>
        </w:r>
        <w:r w:rsidRPr="003224BA">
          <w:rPr>
            <w:snapToGrid w:val="0"/>
          </w:rPr>
          <w:tab/>
        </w:r>
        <w:r w:rsidRPr="003224BA">
          <w:rPr>
            <w:snapToGrid w:val="0"/>
          </w:rPr>
          <w:tab/>
          <w:t>INTEGER (0 .. 65536),</w:t>
        </w:r>
      </w:ins>
    </w:p>
    <w:p w:rsidR="00566FEC" w:rsidRPr="003224BA" w:rsidRDefault="00566FEC" w:rsidP="003224BA">
      <w:pPr>
        <w:pStyle w:val="PL"/>
        <w:shd w:val="clear" w:color="auto" w:fill="E6E6E6"/>
        <w:outlineLvl w:val="0"/>
        <w:rPr>
          <w:ins w:id="240" w:author="Vinay Shrivastava" w:date="2019-09-29T07:43:00Z"/>
          <w:snapToGrid w:val="0"/>
        </w:rPr>
      </w:pPr>
      <w:ins w:id="241" w:author="Vinay Shrivastava" w:date="2019-11-08T21:23:00Z">
        <w:r>
          <w:rPr>
            <w:snapToGrid w:val="0"/>
          </w:rPr>
          <w:tab/>
          <w:t>navic-URAI</w:t>
        </w:r>
        <w:r>
          <w:rPr>
            <w:snapToGrid w:val="0"/>
          </w:rPr>
          <w:tab/>
        </w:r>
        <w:r>
          <w:rPr>
            <w:snapToGrid w:val="0"/>
          </w:rPr>
          <w:tab/>
        </w:r>
        <w:r>
          <w:rPr>
            <w:snapToGrid w:val="0"/>
          </w:rPr>
          <w:tab/>
        </w:r>
        <w:r>
          <w:rPr>
            <w:snapToGrid w:val="0"/>
          </w:rPr>
          <w:tab/>
          <w:t>INTEGER (</w:t>
        </w:r>
      </w:ins>
      <w:ins w:id="242" w:author="Vinay Shrivastava" w:date="2019-11-08T21:24:00Z">
        <w:r>
          <w:rPr>
            <w:snapToGrid w:val="0"/>
          </w:rPr>
          <w:t>0 .. 15)</w:t>
        </w:r>
        <w:r w:rsidR="005465DD">
          <w:rPr>
            <w:snapToGrid w:val="0"/>
          </w:rPr>
          <w:t>,</w:t>
        </w:r>
      </w:ins>
    </w:p>
    <w:p w:rsidR="003224BA" w:rsidRPr="003224BA" w:rsidRDefault="003224BA" w:rsidP="003224BA">
      <w:pPr>
        <w:pStyle w:val="PL"/>
        <w:shd w:val="clear" w:color="auto" w:fill="E6E6E6"/>
        <w:outlineLvl w:val="0"/>
        <w:rPr>
          <w:ins w:id="243" w:author="Vinay Shrivastava" w:date="2019-09-29T07:43:00Z"/>
          <w:snapToGrid w:val="0"/>
        </w:rPr>
      </w:pPr>
      <w:ins w:id="244" w:author="Vinay Shrivastava" w:date="2019-09-29T07:43:00Z">
        <w:r w:rsidRPr="003224BA">
          <w:rPr>
            <w:snapToGrid w:val="0"/>
          </w:rPr>
          <w:tab/>
          <w:t>navic</w:t>
        </w:r>
      </w:ins>
      <w:ins w:id="245" w:author="Vinay Shrivastava" w:date="2019-11-01T20:48:00Z">
        <w:r w:rsidR="0002464E">
          <w:rPr>
            <w:snapToGrid w:val="0"/>
          </w:rPr>
          <w:t>-</w:t>
        </w:r>
      </w:ins>
      <w:ins w:id="246" w:author="Vinay Shrivastava" w:date="2019-09-29T07:43:00Z">
        <w:r w:rsidRPr="003224BA">
          <w:rPr>
            <w:snapToGrid w:val="0"/>
          </w:rPr>
          <w:t>W-r16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47" w:author="Vinay Shrivastava" w:date="2019-09-29T07:43:00Z"/>
          <w:snapToGrid w:val="0"/>
        </w:rPr>
      </w:pPr>
      <w:ins w:id="248" w:author="Vinay Shrivastava" w:date="2019-09-29T07:43:00Z">
        <w:r w:rsidRPr="003224BA">
          <w:rPr>
            <w:snapToGrid w:val="0"/>
          </w:rPr>
          <w:tab/>
          <w:t>navic</w:t>
        </w:r>
      </w:ins>
      <w:ins w:id="249" w:author="Vinay Shrivastava" w:date="2019-11-01T20:48:00Z">
        <w:r w:rsidR="0002464E">
          <w:rPr>
            <w:snapToGrid w:val="0"/>
          </w:rPr>
          <w:t>-</w:t>
        </w:r>
      </w:ins>
      <w:ins w:id="250" w:author="Vinay Shrivastava" w:date="2019-09-29T07:43:00Z">
        <w:r w:rsidRPr="003224BA">
          <w:rPr>
            <w:snapToGrid w:val="0"/>
          </w:rPr>
          <w:t>DeltaN-r16</w:t>
        </w:r>
        <w:r w:rsidRPr="003224BA">
          <w:rPr>
            <w:snapToGrid w:val="0"/>
          </w:rPr>
          <w:tab/>
        </w:r>
        <w:r w:rsidRPr="003224BA">
          <w:rPr>
            <w:snapToGrid w:val="0"/>
          </w:rPr>
          <w:tab/>
          <w:t>INTEGER (-2097152.. 2097151)</w:t>
        </w:r>
      </w:ins>
    </w:p>
    <w:p w:rsidR="003224BA" w:rsidRPr="003224BA" w:rsidRDefault="003224BA" w:rsidP="003224BA">
      <w:pPr>
        <w:pStyle w:val="PL"/>
        <w:shd w:val="clear" w:color="auto" w:fill="E6E6E6"/>
        <w:outlineLvl w:val="0"/>
        <w:rPr>
          <w:ins w:id="251" w:author="Vinay Shrivastava" w:date="2019-09-29T07:43:00Z"/>
          <w:snapToGrid w:val="0"/>
        </w:rPr>
      </w:pPr>
      <w:ins w:id="252" w:author="Vinay Shrivastava" w:date="2019-09-29T07:43:00Z">
        <w:r w:rsidRPr="003224BA">
          <w:rPr>
            <w:snapToGrid w:val="0"/>
          </w:rPr>
          <w:tab/>
          <w:t>navic</w:t>
        </w:r>
      </w:ins>
      <w:ins w:id="253" w:author="Vinay Shrivastava" w:date="2019-11-01T20:48:00Z">
        <w:r w:rsidR="0002464E">
          <w:rPr>
            <w:snapToGrid w:val="0"/>
          </w:rPr>
          <w:t>-</w:t>
        </w:r>
      </w:ins>
      <w:ins w:id="254" w:author="Vinay Shrivastava" w:date="2019-09-29T07:43:00Z">
        <w:r w:rsidRPr="003224BA">
          <w:rPr>
            <w:snapToGrid w:val="0"/>
          </w:rPr>
          <w:t>M0-r16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55" w:author="Vinay Shrivastava" w:date="2019-09-29T07:43:00Z"/>
          <w:snapToGrid w:val="0"/>
        </w:rPr>
      </w:pPr>
      <w:ins w:id="256" w:author="Vinay Shrivastava" w:date="2019-09-29T07:43:00Z">
        <w:r w:rsidRPr="003224BA">
          <w:rPr>
            <w:snapToGrid w:val="0"/>
          </w:rPr>
          <w:tab/>
          <w:t>navic</w:t>
        </w:r>
      </w:ins>
      <w:ins w:id="257" w:author="Vinay Shrivastava" w:date="2019-11-01T20:49:00Z">
        <w:r w:rsidR="0002464E">
          <w:rPr>
            <w:snapToGrid w:val="0"/>
          </w:rPr>
          <w:t>-</w:t>
        </w:r>
      </w:ins>
      <w:ins w:id="258" w:author="Vinay Shrivastava" w:date="2019-09-29T07:43:00Z">
        <w:r w:rsidRPr="003224BA">
          <w:rPr>
            <w:snapToGrid w:val="0"/>
          </w:rPr>
          <w:t>OmegaDot-r16</w:t>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59" w:author="Vinay Shrivastava" w:date="2019-09-29T07:43:00Z"/>
          <w:snapToGrid w:val="0"/>
        </w:rPr>
      </w:pPr>
      <w:ins w:id="260" w:author="Vinay Shrivastava" w:date="2019-09-29T07:43:00Z">
        <w:r w:rsidRPr="003224BA">
          <w:rPr>
            <w:snapToGrid w:val="0"/>
          </w:rPr>
          <w:tab/>
          <w:t>navic</w:t>
        </w:r>
      </w:ins>
      <w:ins w:id="261" w:author="Vinay Shrivastava" w:date="2019-11-01T20:49:00Z">
        <w:r w:rsidR="0002464E">
          <w:rPr>
            <w:snapToGrid w:val="0"/>
          </w:rPr>
          <w:t>-</w:t>
        </w:r>
      </w:ins>
      <w:ins w:id="262" w:author="Vinay Shrivastava" w:date="2019-09-29T07:43:00Z">
        <w:r w:rsidRPr="003224BA">
          <w:rPr>
            <w:snapToGrid w:val="0"/>
          </w:rPr>
          <w:t>E-r16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(0..4294967295),</w:t>
        </w:r>
      </w:ins>
    </w:p>
    <w:p w:rsidR="003224BA" w:rsidRPr="003224BA" w:rsidRDefault="003224BA" w:rsidP="003224BA">
      <w:pPr>
        <w:pStyle w:val="PL"/>
        <w:shd w:val="clear" w:color="auto" w:fill="E6E6E6"/>
        <w:outlineLvl w:val="0"/>
        <w:rPr>
          <w:ins w:id="263" w:author="Vinay Shrivastava" w:date="2019-09-29T07:43:00Z"/>
          <w:snapToGrid w:val="0"/>
        </w:rPr>
      </w:pPr>
      <w:ins w:id="264" w:author="Vinay Shrivastava" w:date="2019-09-29T07:43:00Z">
        <w:r w:rsidRPr="003224BA">
          <w:rPr>
            <w:snapToGrid w:val="0"/>
          </w:rPr>
          <w:tab/>
          <w:t>navic</w:t>
        </w:r>
      </w:ins>
      <w:ins w:id="265" w:author="Vinay Shrivastava" w:date="2019-11-01T20:49:00Z">
        <w:r w:rsidR="0002464E">
          <w:rPr>
            <w:snapToGrid w:val="0"/>
          </w:rPr>
          <w:t>-</w:t>
        </w:r>
      </w:ins>
      <w:ins w:id="266" w:author="Vinay Shrivastava" w:date="2019-09-29T07:43:00Z">
        <w:r w:rsidRPr="003224BA">
          <w:rPr>
            <w:snapToGrid w:val="0"/>
          </w:rPr>
          <w:t>IDot-r16</w:t>
        </w:r>
        <w:r w:rsidRPr="003224BA">
          <w:rPr>
            <w:snapToGrid w:val="0"/>
          </w:rPr>
          <w:tab/>
        </w:r>
        <w:r w:rsidRPr="003224BA">
          <w:rPr>
            <w:snapToGrid w:val="0"/>
          </w:rPr>
          <w:tab/>
        </w:r>
        <w:r w:rsidRPr="003224BA">
          <w:rPr>
            <w:snapToGrid w:val="0"/>
          </w:rPr>
          <w:tab/>
          <w:t>INTEGER (-8192..8191),</w:t>
        </w:r>
      </w:ins>
    </w:p>
    <w:p w:rsidR="003224BA" w:rsidRPr="003224BA" w:rsidRDefault="003224BA" w:rsidP="003224BA">
      <w:pPr>
        <w:pStyle w:val="PL"/>
        <w:shd w:val="clear" w:color="auto" w:fill="E6E6E6"/>
        <w:outlineLvl w:val="0"/>
        <w:rPr>
          <w:ins w:id="267" w:author="Vinay Shrivastava" w:date="2019-09-29T07:43:00Z"/>
          <w:snapToGrid w:val="0"/>
        </w:rPr>
      </w:pPr>
      <w:ins w:id="268" w:author="Vinay Shrivastava" w:date="2019-09-29T07:43:00Z">
        <w:r w:rsidRPr="003224BA">
          <w:rPr>
            <w:snapToGrid w:val="0"/>
          </w:rPr>
          <w:lastRenderedPageBreak/>
          <w:tab/>
          <w:t>navic</w:t>
        </w:r>
      </w:ins>
      <w:ins w:id="269" w:author="Vinay Shrivastava" w:date="2019-11-01T20:49:00Z">
        <w:r w:rsidR="0002464E">
          <w:rPr>
            <w:snapToGrid w:val="0"/>
          </w:rPr>
          <w:t>-</w:t>
        </w:r>
      </w:ins>
      <w:ins w:id="270" w:author="Vinay Shrivastava" w:date="2019-09-29T07:43:00Z">
        <w:r w:rsidRPr="003224BA">
          <w:rPr>
            <w:snapToGrid w:val="0"/>
          </w:rPr>
          <w:t xml:space="preserve">APowerHalf-r16 </w:t>
        </w:r>
        <w:r w:rsidRPr="003224BA">
          <w:rPr>
            <w:snapToGrid w:val="0"/>
          </w:rPr>
          <w:tab/>
          <w:t>INTEGER (0.. 4294967295),</w:t>
        </w:r>
      </w:ins>
    </w:p>
    <w:p w:rsidR="003224BA" w:rsidRPr="003224BA" w:rsidRDefault="003224BA" w:rsidP="003224BA">
      <w:pPr>
        <w:pStyle w:val="PL"/>
        <w:shd w:val="clear" w:color="auto" w:fill="E6E6E6"/>
        <w:outlineLvl w:val="0"/>
        <w:rPr>
          <w:ins w:id="271" w:author="Vinay Shrivastava" w:date="2019-09-29T07:43:00Z"/>
          <w:snapToGrid w:val="0"/>
        </w:rPr>
      </w:pPr>
      <w:ins w:id="272" w:author="Vinay Shrivastava" w:date="2019-09-29T07:43:00Z">
        <w:r w:rsidRPr="003224BA">
          <w:rPr>
            <w:snapToGrid w:val="0"/>
          </w:rPr>
          <w:tab/>
          <w:t>navic</w:t>
        </w:r>
      </w:ins>
      <w:ins w:id="273" w:author="Vinay Shrivastava" w:date="2019-11-01T20:49:00Z">
        <w:r w:rsidR="0002464E">
          <w:rPr>
            <w:snapToGrid w:val="0"/>
          </w:rPr>
          <w:t>-</w:t>
        </w:r>
      </w:ins>
      <w:ins w:id="274" w:author="Vinay Shrivastava" w:date="2019-09-29T07:43:00Z">
        <w:r w:rsidRPr="003224BA">
          <w:rPr>
            <w:snapToGrid w:val="0"/>
          </w:rPr>
          <w:t>I0-r16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75" w:author="Vinay Shrivastava" w:date="2019-09-29T07:43:00Z"/>
          <w:snapToGrid w:val="0"/>
        </w:rPr>
      </w:pPr>
      <w:ins w:id="276" w:author="Vinay Shrivastava" w:date="2019-09-29T07:43:00Z">
        <w:r w:rsidRPr="003224BA">
          <w:rPr>
            <w:snapToGrid w:val="0"/>
          </w:rPr>
          <w:tab/>
          <w:t>navic</w:t>
        </w:r>
      </w:ins>
      <w:ins w:id="277" w:author="Vinay Shrivastava" w:date="2019-11-01T20:49:00Z">
        <w:r w:rsidR="0002464E">
          <w:rPr>
            <w:snapToGrid w:val="0"/>
          </w:rPr>
          <w:t>-</w:t>
        </w:r>
      </w:ins>
      <w:ins w:id="278" w:author="Vinay Shrivastava" w:date="2019-09-29T07:43:00Z">
        <w:r w:rsidRPr="003224BA">
          <w:rPr>
            <w:snapToGrid w:val="0"/>
          </w:rPr>
          <w:t>Omega0-r16</w:t>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79" w:author="Vinay Shrivastava" w:date="2019-09-29T07:43:00Z"/>
          <w:snapToGrid w:val="0"/>
        </w:rPr>
      </w:pPr>
      <w:ins w:id="280" w:author="Vinay Shrivastava" w:date="2019-09-29T07:43:00Z">
        <w:r w:rsidRPr="003224BA">
          <w:rPr>
            <w:snapToGrid w:val="0"/>
          </w:rPr>
          <w:tab/>
          <w:t>navic</w:t>
        </w:r>
      </w:ins>
      <w:ins w:id="281" w:author="Vinay Shrivastava" w:date="2019-11-01T20:49:00Z">
        <w:r w:rsidR="0002464E">
          <w:rPr>
            <w:snapToGrid w:val="0"/>
          </w:rPr>
          <w:t>-</w:t>
        </w:r>
      </w:ins>
      <w:ins w:id="282" w:author="Vinay Shrivastava" w:date="2019-09-29T07:43:00Z">
        <w:r w:rsidRPr="003224BA">
          <w:rPr>
            <w:snapToGrid w:val="0"/>
          </w:rPr>
          <w:t>Crs-r16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83" w:author="Vinay Shrivastava" w:date="2019-09-29T07:43:00Z"/>
          <w:snapToGrid w:val="0"/>
        </w:rPr>
      </w:pPr>
      <w:ins w:id="284" w:author="Vinay Shrivastava" w:date="2019-09-29T07:43:00Z">
        <w:r w:rsidRPr="003224BA">
          <w:rPr>
            <w:snapToGrid w:val="0"/>
          </w:rPr>
          <w:tab/>
          <w:t>navic</w:t>
        </w:r>
      </w:ins>
      <w:ins w:id="285" w:author="Vinay Shrivastava" w:date="2019-11-01T20:49:00Z">
        <w:r w:rsidR="0002464E">
          <w:rPr>
            <w:snapToGrid w:val="0"/>
          </w:rPr>
          <w:t>-</w:t>
        </w:r>
      </w:ins>
      <w:ins w:id="286" w:author="Vinay Shrivastava" w:date="2019-09-29T07:43:00Z">
        <w:r w:rsidRPr="003224BA">
          <w:rPr>
            <w:snapToGrid w:val="0"/>
          </w:rPr>
          <w:t>Cis-r16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87" w:author="Vinay Shrivastava" w:date="2019-09-29T07:43:00Z"/>
          <w:snapToGrid w:val="0"/>
        </w:rPr>
      </w:pPr>
      <w:ins w:id="288" w:author="Vinay Shrivastava" w:date="2019-09-29T07:43:00Z">
        <w:r w:rsidRPr="003224BA">
          <w:rPr>
            <w:snapToGrid w:val="0"/>
          </w:rPr>
          <w:tab/>
          <w:t>navic</w:t>
        </w:r>
      </w:ins>
      <w:ins w:id="289" w:author="Vinay Shrivastava" w:date="2019-11-01T20:49:00Z">
        <w:r w:rsidR="0002464E">
          <w:rPr>
            <w:snapToGrid w:val="0"/>
          </w:rPr>
          <w:t>-</w:t>
        </w:r>
      </w:ins>
      <w:ins w:id="290" w:author="Vinay Shrivastava" w:date="2019-09-29T07:43:00Z">
        <w:r w:rsidRPr="003224BA">
          <w:rPr>
            <w:snapToGrid w:val="0"/>
          </w:rPr>
          <w:t>Cus-r16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91" w:author="Vinay Shrivastava" w:date="2019-09-29T07:43:00Z"/>
          <w:snapToGrid w:val="0"/>
        </w:rPr>
      </w:pPr>
      <w:ins w:id="292" w:author="Vinay Shrivastava" w:date="2019-09-29T07:43:00Z">
        <w:r w:rsidRPr="003224BA">
          <w:rPr>
            <w:snapToGrid w:val="0"/>
          </w:rPr>
          <w:tab/>
          <w:t>navic</w:t>
        </w:r>
      </w:ins>
      <w:ins w:id="293" w:author="Vinay Shrivastava" w:date="2019-11-01T20:49:00Z">
        <w:r w:rsidR="0002464E">
          <w:rPr>
            <w:snapToGrid w:val="0"/>
          </w:rPr>
          <w:t>-</w:t>
        </w:r>
      </w:ins>
      <w:ins w:id="294" w:author="Vinay Shrivastava" w:date="2019-09-29T07:43:00Z">
        <w:r w:rsidRPr="003224BA">
          <w:rPr>
            <w:snapToGrid w:val="0"/>
          </w:rPr>
          <w:t>Crc-r16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95" w:author="Vinay Shrivastava" w:date="2019-09-29T07:43:00Z"/>
          <w:snapToGrid w:val="0"/>
        </w:rPr>
      </w:pPr>
      <w:ins w:id="296" w:author="Vinay Shrivastava" w:date="2019-09-29T07:43:00Z">
        <w:r w:rsidRPr="003224BA">
          <w:rPr>
            <w:snapToGrid w:val="0"/>
          </w:rPr>
          <w:tab/>
          <w:t>navic</w:t>
        </w:r>
      </w:ins>
      <w:ins w:id="297" w:author="Vinay Shrivastava" w:date="2019-11-01T20:49:00Z">
        <w:r w:rsidR="0002464E">
          <w:rPr>
            <w:snapToGrid w:val="0"/>
          </w:rPr>
          <w:t>-</w:t>
        </w:r>
      </w:ins>
      <w:ins w:id="298" w:author="Vinay Shrivastava" w:date="2019-09-29T07:43:00Z">
        <w:r w:rsidRPr="003224BA">
          <w:rPr>
            <w:snapToGrid w:val="0"/>
          </w:rPr>
          <w:t>Cic-r16</w:t>
        </w:r>
        <w:r w:rsidRPr="003224BA">
          <w:rPr>
            <w:snapToGrid w:val="0"/>
          </w:rPr>
          <w:tab/>
        </w:r>
        <w:r w:rsidRPr="003224BA">
          <w:rPr>
            <w:snapToGrid w:val="0"/>
          </w:rPr>
          <w:tab/>
        </w:r>
        <w:r w:rsidRPr="003224BA">
          <w:rPr>
            <w:snapToGrid w:val="0"/>
          </w:rPr>
          <w:tab/>
          <w:t>INTEGER (-32768..32767),</w:t>
        </w:r>
      </w:ins>
    </w:p>
    <w:p w:rsidR="00CB1F8A" w:rsidRDefault="003224BA" w:rsidP="003224BA">
      <w:pPr>
        <w:pStyle w:val="PL"/>
        <w:shd w:val="clear" w:color="auto" w:fill="E6E6E6"/>
        <w:outlineLvl w:val="0"/>
        <w:rPr>
          <w:ins w:id="299" w:author="Vinay Shrivastava" w:date="2019-09-29T07:43:00Z"/>
          <w:snapToGrid w:val="0"/>
        </w:rPr>
      </w:pPr>
      <w:ins w:id="300" w:author="Vinay Shrivastava" w:date="2019-09-29T07:43:00Z">
        <w:r w:rsidRPr="003224BA">
          <w:rPr>
            <w:snapToGrid w:val="0"/>
          </w:rPr>
          <w:tab/>
          <w:t>navic</w:t>
        </w:r>
      </w:ins>
      <w:ins w:id="301" w:author="Vinay Shrivastava" w:date="2019-11-01T20:49:00Z">
        <w:r w:rsidR="0002464E">
          <w:rPr>
            <w:snapToGrid w:val="0"/>
          </w:rPr>
          <w:t>-</w:t>
        </w:r>
      </w:ins>
      <w:ins w:id="302" w:author="Vinay Shrivastava" w:date="2019-09-29T07:43:00Z">
        <w:r w:rsidRPr="003224BA">
          <w:rPr>
            <w:snapToGrid w:val="0"/>
          </w:rPr>
          <w:t>Cuc-r16</w:t>
        </w:r>
        <w:r w:rsidRPr="003224BA">
          <w:rPr>
            <w:snapToGrid w:val="0"/>
          </w:rPr>
          <w:tab/>
        </w:r>
        <w:r w:rsidRPr="003224BA">
          <w:rPr>
            <w:snapToGrid w:val="0"/>
          </w:rPr>
          <w:tab/>
        </w:r>
        <w:r w:rsidRPr="003224BA">
          <w:rPr>
            <w:snapToGrid w:val="0"/>
          </w:rPr>
          <w:tab/>
          <w:t>INTEGER (-32768..32767),</w:t>
        </w:r>
      </w:ins>
    </w:p>
    <w:p w:rsidR="003224BA" w:rsidRPr="00F80BCA" w:rsidRDefault="003224BA" w:rsidP="003224BA">
      <w:pPr>
        <w:pStyle w:val="PL"/>
        <w:shd w:val="clear" w:color="auto" w:fill="E6E6E6"/>
        <w:outlineLvl w:val="0"/>
        <w:rPr>
          <w:ins w:id="303" w:author="Vinay Shrivastava" w:date="2019-09-29T07:41:00Z"/>
          <w:snapToGrid w:val="0"/>
        </w:rPr>
      </w:pPr>
      <w:ins w:id="304" w:author="Vinay Shrivastava" w:date="2019-09-29T07:41:00Z">
        <w:r w:rsidRPr="00FE4D1D">
          <w:rPr>
            <w:snapToGrid w:val="0"/>
          </w:rPr>
          <w:tab/>
          <w:t>...</w:t>
        </w:r>
      </w:ins>
    </w:p>
    <w:p w:rsidR="003224BA" w:rsidRPr="00F80BCA" w:rsidRDefault="003224BA" w:rsidP="003224BA">
      <w:pPr>
        <w:pStyle w:val="PL"/>
        <w:shd w:val="clear" w:color="auto" w:fill="E6E6E6"/>
        <w:rPr>
          <w:ins w:id="305" w:author="Vinay Shrivastava" w:date="2019-09-29T07:41:00Z"/>
          <w:snapToGrid w:val="0"/>
        </w:rPr>
      </w:pPr>
      <w:ins w:id="306" w:author="Vinay Shrivastava" w:date="2019-09-29T07:41:00Z">
        <w:r w:rsidRPr="00F80BCA">
          <w:rPr>
            <w:snapToGrid w:val="0"/>
          </w:rPr>
          <w:t>}</w:t>
        </w:r>
      </w:ins>
    </w:p>
    <w:p w:rsidR="003224BA" w:rsidRPr="00F80BCA" w:rsidRDefault="003224BA" w:rsidP="003224BA">
      <w:pPr>
        <w:pStyle w:val="PL"/>
        <w:shd w:val="clear" w:color="auto" w:fill="E6E6E6"/>
        <w:rPr>
          <w:ins w:id="307" w:author="Vinay Shrivastava" w:date="2019-09-29T07:41:00Z"/>
        </w:rPr>
      </w:pPr>
    </w:p>
    <w:p w:rsidR="003224BA" w:rsidRPr="00F80BCA" w:rsidRDefault="003224BA" w:rsidP="003224BA">
      <w:pPr>
        <w:pStyle w:val="PL"/>
        <w:shd w:val="clear" w:color="auto" w:fill="E6E6E6"/>
        <w:rPr>
          <w:ins w:id="308" w:author="Vinay Shrivastava" w:date="2019-09-29T07:41:00Z"/>
        </w:rPr>
      </w:pPr>
      <w:ins w:id="309" w:author="Vinay Shrivastava" w:date="2019-09-29T07:41:00Z">
        <w:r w:rsidRPr="00F80BCA">
          <w:t>-- ASN1STOP</w:t>
        </w:r>
      </w:ins>
    </w:p>
    <w:p w:rsidR="00556F56" w:rsidRDefault="00556F56" w:rsidP="00556F56">
      <w:pPr>
        <w:ind w:left="-426"/>
        <w:rPr>
          <w:ins w:id="310" w:author="Vinay Shrivastava" w:date="2019-09-30T01:56: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B87" w:rsidRPr="00F80BCA" w:rsidTr="00FF14DB">
        <w:trPr>
          <w:cantSplit/>
          <w:tblHeader/>
          <w:ins w:id="311" w:author="Vinay Shrivastava" w:date="2019-09-30T01:56:00Z"/>
        </w:trPr>
        <w:tc>
          <w:tcPr>
            <w:tcW w:w="9639" w:type="dxa"/>
          </w:tcPr>
          <w:p w:rsidR="00907B87" w:rsidRPr="00F80BCA" w:rsidRDefault="00907B87" w:rsidP="00FF14DB">
            <w:pPr>
              <w:pStyle w:val="TAH"/>
              <w:keepNext w:val="0"/>
              <w:keepLines w:val="0"/>
              <w:widowControl w:val="0"/>
              <w:rPr>
                <w:ins w:id="312" w:author="Vinay Shrivastava" w:date="2019-09-30T01:56:00Z"/>
              </w:rPr>
            </w:pPr>
            <w:ins w:id="313" w:author="Vinay Shrivastava" w:date="2019-09-30T01:56:00Z">
              <w:r w:rsidRPr="008F5639">
                <w:rPr>
                  <w:i/>
                  <w:noProof/>
                </w:rPr>
                <w:t xml:space="preserve">NavModel-NavIC-KeplerianSet </w:t>
              </w:r>
              <w:r w:rsidRPr="008F5639">
                <w:rPr>
                  <w:iCs/>
                  <w:noProof/>
                </w:rPr>
                <w:t>field descriptions</w:t>
              </w:r>
            </w:ins>
          </w:p>
        </w:tc>
      </w:tr>
      <w:tr w:rsidR="00907B87" w:rsidRPr="00F80BCA" w:rsidTr="00FF14DB">
        <w:trPr>
          <w:cantSplit/>
          <w:ins w:id="314" w:author="Vinay Shrivastava" w:date="2019-09-30T01:56:00Z"/>
        </w:trPr>
        <w:tc>
          <w:tcPr>
            <w:tcW w:w="9639" w:type="dxa"/>
          </w:tcPr>
          <w:p w:rsidR="00907B87" w:rsidRPr="008F5639" w:rsidRDefault="00907B87" w:rsidP="00907B87">
            <w:pPr>
              <w:pStyle w:val="TAL"/>
              <w:keepNext w:val="0"/>
              <w:keepLines w:val="0"/>
              <w:widowControl w:val="0"/>
              <w:rPr>
                <w:ins w:id="315" w:author="Vinay Shrivastava" w:date="2019-09-30T01:57:00Z"/>
                <w:b/>
                <w:bCs/>
                <w:i/>
                <w:iCs/>
                <w:noProof/>
              </w:rPr>
            </w:pPr>
            <w:ins w:id="316" w:author="Vinay Shrivastava" w:date="2019-09-30T01:57:00Z">
              <w:r w:rsidRPr="008F5639">
                <w:rPr>
                  <w:b/>
                  <w:bCs/>
                  <w:i/>
                  <w:iCs/>
                  <w:noProof/>
                </w:rPr>
                <w:t>navic</w:t>
              </w:r>
            </w:ins>
            <w:ins w:id="317" w:author="Vinay Shrivastava" w:date="2019-11-01T20:50:00Z">
              <w:r w:rsidR="0096295F">
                <w:rPr>
                  <w:b/>
                  <w:bCs/>
                  <w:i/>
                  <w:iCs/>
                  <w:noProof/>
                </w:rPr>
                <w:t>-</w:t>
              </w:r>
            </w:ins>
            <w:ins w:id="318" w:author="Vinay Shrivastava" w:date="2019-09-30T01:57:00Z">
              <w:r w:rsidRPr="008F5639">
                <w:rPr>
                  <w:b/>
                  <w:bCs/>
                  <w:i/>
                  <w:iCs/>
                  <w:noProof/>
                </w:rPr>
                <w:t>Toe</w:t>
              </w:r>
            </w:ins>
          </w:p>
          <w:p w:rsidR="00907B87" w:rsidRPr="008F5639" w:rsidRDefault="00907B87" w:rsidP="00907B87">
            <w:pPr>
              <w:pStyle w:val="TAL"/>
              <w:keepNext w:val="0"/>
              <w:keepLines w:val="0"/>
              <w:widowControl w:val="0"/>
              <w:rPr>
                <w:ins w:id="319" w:author="Vinay Shrivastava" w:date="2019-09-30T01:57:00Z"/>
              </w:rPr>
            </w:pPr>
            <w:ins w:id="320" w:author="Vinay Shrivastava" w:date="2019-09-30T01:57:00Z">
              <w:r w:rsidRPr="008F5639">
                <w:t>Parameter t</w:t>
              </w:r>
              <w:proofErr w:type="spellStart"/>
              <w:r w:rsidRPr="008F5639">
                <w:rPr>
                  <w:position w:val="-3"/>
                  <w:sz w:val="16"/>
                  <w:szCs w:val="16"/>
                </w:rPr>
                <w:t>oe</w:t>
              </w:r>
              <w:proofErr w:type="spellEnd"/>
              <w:r w:rsidRPr="008F5639">
                <w:t>,</w:t>
              </w:r>
              <w:r w:rsidR="00AA2FD1">
                <w:t xml:space="preserve"> time-of-ephemeris in seconds </w:t>
              </w:r>
            </w:ins>
            <w:ins w:id="321" w:author="Vinay Shrivastava" w:date="2019-10-02T08:43:00Z">
              <w:r w:rsidR="00AB04BC">
                <w:t>[xx]</w:t>
              </w:r>
            </w:ins>
            <w:ins w:id="322" w:author="Vinay Shrivastava" w:date="2019-09-30T01:57:00Z">
              <w:r w:rsidRPr="008F5639">
                <w:t>.</w:t>
              </w:r>
            </w:ins>
          </w:p>
          <w:p w:rsidR="00907B87" w:rsidRPr="00F80BCA" w:rsidRDefault="00907B87" w:rsidP="00907B87">
            <w:pPr>
              <w:pStyle w:val="TAL"/>
              <w:keepNext w:val="0"/>
              <w:keepLines w:val="0"/>
              <w:widowControl w:val="0"/>
              <w:rPr>
                <w:ins w:id="323" w:author="Vinay Shrivastava" w:date="2019-09-30T01:56:00Z"/>
                <w:b/>
                <w:bCs/>
                <w:i/>
                <w:iCs/>
              </w:rPr>
            </w:pPr>
            <w:ins w:id="324" w:author="Vinay Shrivastava" w:date="2019-09-30T01:57:00Z">
              <w:r w:rsidRPr="008F5639">
                <w:t>Scale factor 2</w:t>
              </w:r>
              <w:r w:rsidRPr="008F5639">
                <w:rPr>
                  <w:vertAlign w:val="superscript"/>
                </w:rPr>
                <w:t>4</w:t>
              </w:r>
              <w:r w:rsidRPr="008F5639">
                <w:t xml:space="preserve"> for NAVIC</w:t>
              </w:r>
            </w:ins>
          </w:p>
        </w:tc>
      </w:tr>
      <w:tr w:rsidR="00045D35" w:rsidRPr="00F80BCA" w:rsidTr="00FF14DB">
        <w:trPr>
          <w:cantSplit/>
          <w:ins w:id="325" w:author="Vinay Shrivastava" w:date="2019-11-08T21:24:00Z"/>
        </w:trPr>
        <w:tc>
          <w:tcPr>
            <w:tcW w:w="9639" w:type="dxa"/>
          </w:tcPr>
          <w:p w:rsidR="00045D35" w:rsidRDefault="00DE51E7" w:rsidP="00907B87">
            <w:pPr>
              <w:pStyle w:val="TAL"/>
              <w:keepNext w:val="0"/>
              <w:keepLines w:val="0"/>
              <w:widowControl w:val="0"/>
              <w:rPr>
                <w:ins w:id="326" w:author="Vinay Shrivastava" w:date="2019-11-08T21:24:00Z"/>
                <w:b/>
                <w:bCs/>
                <w:i/>
                <w:iCs/>
                <w:noProof/>
              </w:rPr>
            </w:pPr>
            <w:ins w:id="327" w:author="Vinay Shrivastava" w:date="2019-11-08T21:28:00Z">
              <w:r>
                <w:rPr>
                  <w:b/>
                  <w:bCs/>
                  <w:i/>
                  <w:iCs/>
                  <w:noProof/>
                </w:rPr>
                <w:t>n</w:t>
              </w:r>
            </w:ins>
            <w:ins w:id="328" w:author="Vinay Shrivastava" w:date="2019-11-08T21:24:00Z">
              <w:r w:rsidR="00045D35">
                <w:rPr>
                  <w:b/>
                  <w:bCs/>
                  <w:i/>
                  <w:iCs/>
                  <w:noProof/>
                </w:rPr>
                <w:t>avic-URAI</w:t>
              </w:r>
              <w:bookmarkStart w:id="329" w:name="_GoBack"/>
              <w:bookmarkEnd w:id="329"/>
            </w:ins>
          </w:p>
          <w:p w:rsidR="00045D35" w:rsidRPr="008F5639" w:rsidRDefault="00045D35" w:rsidP="00045D35">
            <w:pPr>
              <w:pStyle w:val="TAL"/>
              <w:keepNext w:val="0"/>
              <w:keepLines w:val="0"/>
              <w:widowControl w:val="0"/>
              <w:rPr>
                <w:ins w:id="330" w:author="Vinay Shrivastava" w:date="2019-11-08T21:24:00Z"/>
                <w:b/>
                <w:bCs/>
                <w:i/>
                <w:iCs/>
                <w:noProof/>
              </w:rPr>
            </w:pPr>
            <w:ins w:id="331" w:author="Vinay Shrivastava" w:date="2019-11-08T21:25:00Z">
              <w:r>
                <w:rPr>
                  <w:noProof/>
                  <w:lang w:eastAsia="zh-CN"/>
                </w:rPr>
                <w:t>This field iondicates index for t</w:t>
              </w:r>
              <w:r w:rsidRPr="001A3619">
                <w:rPr>
                  <w:noProof/>
                  <w:lang w:eastAsia="zh-CN"/>
                </w:rPr>
                <w:t>he User Range Accuracy</w:t>
              </w:r>
              <w:r>
                <w:rPr>
                  <w:noProof/>
                  <w:lang w:eastAsia="zh-CN"/>
                </w:rPr>
                <w:t xml:space="preserve"> (in meters)</w:t>
              </w:r>
              <w:r w:rsidRPr="001A3619">
                <w:rPr>
                  <w:noProof/>
                  <w:lang w:eastAsia="zh-CN"/>
                </w:rPr>
                <w:t xml:space="preserve"> </w:t>
              </w:r>
              <w:r>
                <w:rPr>
                  <w:noProof/>
                  <w:lang w:eastAsia="zh-CN"/>
                </w:rPr>
                <w:t xml:space="preserve">value which </w:t>
              </w:r>
            </w:ins>
            <w:ins w:id="332" w:author="Vinay Shrivastava" w:date="2019-11-08T21:27:00Z">
              <w:r>
                <w:rPr>
                  <w:noProof/>
                  <w:lang w:eastAsia="zh-CN"/>
                </w:rPr>
                <w:t xml:space="preserve">is </w:t>
              </w:r>
              <w:r w:rsidRPr="00045D35">
                <w:rPr>
                  <w:noProof/>
                  <w:lang w:eastAsia="zh-CN"/>
                </w:rPr>
                <w:t>a one-sigma estimate of the user range errors in the navigation data for the transmitting satellite</w:t>
              </w:r>
            </w:ins>
            <w:ins w:id="333" w:author="Vinay Shrivastava" w:date="2019-11-08T21:25:00Z">
              <w:r>
                <w:rPr>
                  <w:noProof/>
                  <w:lang w:eastAsia="zh-CN"/>
                </w:rPr>
                <w:t xml:space="preserve"> </w:t>
              </w:r>
              <w:r>
                <w:rPr>
                  <w:lang w:eastAsia="zh-CN"/>
                </w:rPr>
                <w:t>as described under clause 6.2</w:t>
              </w:r>
            </w:ins>
            <w:ins w:id="334" w:author="Vinay Shrivastava" w:date="2019-11-08T21:26:00Z">
              <w:r>
                <w:rPr>
                  <w:lang w:eastAsia="zh-CN"/>
                </w:rPr>
                <w:t>.1.4</w:t>
              </w:r>
            </w:ins>
            <w:ins w:id="335" w:author="Vinay Shrivastava" w:date="2019-11-08T21:25:00Z">
              <w:r>
                <w:rPr>
                  <w:lang w:eastAsia="zh-CN"/>
                </w:rPr>
                <w:t xml:space="preserve"> in [xx]</w:t>
              </w:r>
            </w:ins>
          </w:p>
        </w:tc>
      </w:tr>
      <w:tr w:rsidR="00907B87" w:rsidRPr="00F80BCA" w:rsidTr="00FF14DB">
        <w:trPr>
          <w:cantSplit/>
          <w:ins w:id="336" w:author="Vinay Shrivastava" w:date="2019-09-30T01:57:00Z"/>
        </w:trPr>
        <w:tc>
          <w:tcPr>
            <w:tcW w:w="9639" w:type="dxa"/>
          </w:tcPr>
          <w:p w:rsidR="00907B87" w:rsidRPr="008F5639" w:rsidRDefault="00907B87" w:rsidP="00907B87">
            <w:pPr>
              <w:pStyle w:val="TAL"/>
              <w:keepNext w:val="0"/>
              <w:keepLines w:val="0"/>
              <w:widowControl w:val="0"/>
              <w:rPr>
                <w:ins w:id="337" w:author="Vinay Shrivastava" w:date="2019-09-30T01:57:00Z"/>
                <w:b/>
                <w:bCs/>
                <w:i/>
                <w:iCs/>
                <w:noProof/>
              </w:rPr>
            </w:pPr>
            <w:ins w:id="338" w:author="Vinay Shrivastava" w:date="2019-09-30T01:57:00Z">
              <w:r w:rsidRPr="008F5639">
                <w:rPr>
                  <w:b/>
                  <w:bCs/>
                  <w:i/>
                  <w:iCs/>
                  <w:noProof/>
                </w:rPr>
                <w:t>navic</w:t>
              </w:r>
            </w:ins>
            <w:ins w:id="339" w:author="Vinay Shrivastava" w:date="2019-11-01T20:50:00Z">
              <w:r w:rsidR="0096295F">
                <w:rPr>
                  <w:b/>
                  <w:bCs/>
                  <w:i/>
                  <w:iCs/>
                  <w:noProof/>
                </w:rPr>
                <w:t>-</w:t>
              </w:r>
            </w:ins>
            <w:ins w:id="340" w:author="Vinay Shrivastava" w:date="2019-09-30T01:57:00Z">
              <w:r w:rsidRPr="008F5639">
                <w:rPr>
                  <w:b/>
                  <w:bCs/>
                  <w:i/>
                  <w:iCs/>
                  <w:noProof/>
                </w:rPr>
                <w:t>W</w:t>
              </w:r>
            </w:ins>
          </w:p>
          <w:p w:rsidR="00907B87" w:rsidRPr="008F5639" w:rsidRDefault="00907B87" w:rsidP="00907B87">
            <w:pPr>
              <w:pStyle w:val="TAL"/>
              <w:keepNext w:val="0"/>
              <w:keepLines w:val="0"/>
              <w:widowControl w:val="0"/>
              <w:rPr>
                <w:ins w:id="341" w:author="Vinay Shrivastava" w:date="2019-09-30T01:57:00Z"/>
              </w:rPr>
            </w:pPr>
            <w:ins w:id="342" w:author="Vinay Shrivastava" w:date="2019-09-30T01:57:00Z">
              <w:r w:rsidRPr="008F5639">
                <w:t xml:space="preserve">Parameter </w:t>
              </w:r>
              <w:r w:rsidRPr="008F5639">
                <w:rPr>
                  <w:rFonts w:ascii="Symbol" w:hAnsi="Symbol"/>
                </w:rPr>
                <w:sym w:font="Symbol" w:char="F077"/>
              </w:r>
              <w:r w:rsidRPr="008F5639">
                <w:t>, argume</w:t>
              </w:r>
              <w:r w:rsidR="00AA2FD1">
                <w:t xml:space="preserve">nt of perigee (semi-circles) </w:t>
              </w:r>
            </w:ins>
            <w:ins w:id="343" w:author="Vinay Shrivastava" w:date="2019-10-02T08:43:00Z">
              <w:r w:rsidR="00AB04BC">
                <w:t>[xx]</w:t>
              </w:r>
            </w:ins>
            <w:ins w:id="344" w:author="Vinay Shrivastava" w:date="2019-09-30T01:57:00Z">
              <w:r w:rsidRPr="008F5639">
                <w:t>.</w:t>
              </w:r>
            </w:ins>
          </w:p>
          <w:p w:rsidR="00907B87" w:rsidRPr="008F5639" w:rsidRDefault="00907B87" w:rsidP="00907B87">
            <w:pPr>
              <w:pStyle w:val="TAL"/>
              <w:keepNext w:val="0"/>
              <w:keepLines w:val="0"/>
              <w:widowControl w:val="0"/>
              <w:rPr>
                <w:ins w:id="345" w:author="Vinay Shrivastava" w:date="2019-09-30T01:57:00Z"/>
                <w:b/>
                <w:bCs/>
                <w:i/>
                <w:iCs/>
                <w:noProof/>
              </w:rPr>
            </w:pPr>
            <w:ins w:id="346"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347" w:author="Vinay Shrivastava" w:date="2019-09-30T01:57:00Z"/>
        </w:trPr>
        <w:tc>
          <w:tcPr>
            <w:tcW w:w="9639" w:type="dxa"/>
          </w:tcPr>
          <w:p w:rsidR="00907B87" w:rsidRPr="008F5639" w:rsidRDefault="00907B87" w:rsidP="00907B87">
            <w:pPr>
              <w:pStyle w:val="TAL"/>
              <w:keepNext w:val="0"/>
              <w:keepLines w:val="0"/>
              <w:widowControl w:val="0"/>
              <w:rPr>
                <w:ins w:id="348" w:author="Vinay Shrivastava" w:date="2019-09-30T01:57:00Z"/>
                <w:b/>
                <w:bCs/>
                <w:i/>
                <w:iCs/>
                <w:noProof/>
              </w:rPr>
            </w:pPr>
            <w:ins w:id="349" w:author="Vinay Shrivastava" w:date="2019-09-30T01:57:00Z">
              <w:r w:rsidRPr="008F5639">
                <w:rPr>
                  <w:b/>
                  <w:bCs/>
                  <w:i/>
                  <w:iCs/>
                  <w:noProof/>
                </w:rPr>
                <w:t>navic</w:t>
              </w:r>
            </w:ins>
            <w:ins w:id="350" w:author="Vinay Shrivastava" w:date="2019-11-01T20:50:00Z">
              <w:r w:rsidR="0096295F">
                <w:rPr>
                  <w:b/>
                  <w:bCs/>
                  <w:i/>
                  <w:iCs/>
                  <w:noProof/>
                </w:rPr>
                <w:t>-</w:t>
              </w:r>
            </w:ins>
            <w:ins w:id="351" w:author="Vinay Shrivastava" w:date="2019-09-30T01:57:00Z">
              <w:r w:rsidRPr="008F5639">
                <w:rPr>
                  <w:b/>
                  <w:bCs/>
                  <w:i/>
                  <w:iCs/>
                  <w:noProof/>
                </w:rPr>
                <w:t>DeltaN</w:t>
              </w:r>
            </w:ins>
          </w:p>
          <w:p w:rsidR="00907B87" w:rsidRPr="008F5639" w:rsidRDefault="00907B87" w:rsidP="00907B87">
            <w:pPr>
              <w:pStyle w:val="TAL"/>
              <w:keepNext w:val="0"/>
              <w:keepLines w:val="0"/>
              <w:widowControl w:val="0"/>
              <w:rPr>
                <w:ins w:id="352" w:author="Vinay Shrivastava" w:date="2019-09-30T01:57:00Z"/>
              </w:rPr>
            </w:pPr>
            <w:ins w:id="353" w:author="Vinay Shrivastava" w:date="2019-09-30T01:57:00Z">
              <w:r w:rsidRPr="008F5639">
                <w:t xml:space="preserve">Parameter </w:t>
              </w:r>
              <w:r w:rsidRPr="008F5639">
                <w:rPr>
                  <w:rFonts w:ascii="Symbol" w:hAnsi="Symbol"/>
                </w:rPr>
                <w:t></w:t>
              </w:r>
              <w:r w:rsidRPr="008F5639">
                <w:t xml:space="preserve">n, mean motion difference from computed value (semi-circles/sec) </w:t>
              </w:r>
            </w:ins>
            <w:ins w:id="354" w:author="Vinay Shrivastava" w:date="2019-10-02T08:43:00Z">
              <w:r w:rsidR="00AB04BC">
                <w:t>[xx]</w:t>
              </w:r>
            </w:ins>
          </w:p>
          <w:p w:rsidR="00907B87" w:rsidRPr="008F5639" w:rsidRDefault="00907B87" w:rsidP="00907B87">
            <w:pPr>
              <w:pStyle w:val="TAL"/>
              <w:keepNext w:val="0"/>
              <w:keepLines w:val="0"/>
              <w:widowControl w:val="0"/>
              <w:rPr>
                <w:ins w:id="355" w:author="Vinay Shrivastava" w:date="2019-09-30T01:57:00Z"/>
                <w:b/>
                <w:bCs/>
                <w:i/>
                <w:iCs/>
                <w:noProof/>
              </w:rPr>
            </w:pPr>
            <w:ins w:id="356"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357" w:author="Vinay Shrivastava" w:date="2019-09-30T01:57:00Z"/>
        </w:trPr>
        <w:tc>
          <w:tcPr>
            <w:tcW w:w="9639" w:type="dxa"/>
          </w:tcPr>
          <w:p w:rsidR="00907B87" w:rsidRPr="008F5639" w:rsidRDefault="00907B87" w:rsidP="00907B87">
            <w:pPr>
              <w:pStyle w:val="TAL"/>
              <w:keepNext w:val="0"/>
              <w:keepLines w:val="0"/>
              <w:widowControl w:val="0"/>
              <w:tabs>
                <w:tab w:val="left" w:pos="3663"/>
              </w:tabs>
              <w:rPr>
                <w:ins w:id="358" w:author="Vinay Shrivastava" w:date="2019-09-30T01:57:00Z"/>
                <w:b/>
                <w:bCs/>
                <w:i/>
                <w:iCs/>
                <w:noProof/>
              </w:rPr>
            </w:pPr>
            <w:ins w:id="359" w:author="Vinay Shrivastava" w:date="2019-09-30T01:57:00Z">
              <w:r w:rsidRPr="008F5639">
                <w:rPr>
                  <w:b/>
                  <w:bCs/>
                  <w:i/>
                  <w:iCs/>
                  <w:noProof/>
                </w:rPr>
                <w:t>navic</w:t>
              </w:r>
            </w:ins>
            <w:ins w:id="360" w:author="Vinay Shrivastava" w:date="2019-11-01T20:50:00Z">
              <w:r w:rsidR="0096295F">
                <w:rPr>
                  <w:b/>
                  <w:bCs/>
                  <w:i/>
                  <w:iCs/>
                  <w:noProof/>
                </w:rPr>
                <w:t>-</w:t>
              </w:r>
            </w:ins>
            <w:ins w:id="361" w:author="Vinay Shrivastava" w:date="2019-09-30T01:57:00Z">
              <w:r w:rsidRPr="008F5639">
                <w:rPr>
                  <w:b/>
                  <w:bCs/>
                  <w:i/>
                  <w:iCs/>
                  <w:noProof/>
                </w:rPr>
                <w:t>M0</w:t>
              </w:r>
              <w:r w:rsidRPr="008F5639">
                <w:rPr>
                  <w:b/>
                  <w:bCs/>
                  <w:i/>
                  <w:iCs/>
                  <w:noProof/>
                </w:rPr>
                <w:tab/>
              </w:r>
            </w:ins>
          </w:p>
          <w:p w:rsidR="00907B87" w:rsidRPr="008F5639" w:rsidRDefault="00907B87" w:rsidP="00907B87">
            <w:pPr>
              <w:pStyle w:val="TAL"/>
              <w:keepNext w:val="0"/>
              <w:keepLines w:val="0"/>
              <w:widowControl w:val="0"/>
              <w:tabs>
                <w:tab w:val="left" w:pos="3663"/>
              </w:tabs>
              <w:rPr>
                <w:ins w:id="362" w:author="Vinay Shrivastava" w:date="2019-09-30T01:57:00Z"/>
              </w:rPr>
            </w:pPr>
            <w:ins w:id="363" w:author="Vinay Shrivastava" w:date="2019-09-30T01:57:00Z">
              <w:r w:rsidRPr="008F5639">
                <w:t>Parameter M</w:t>
              </w:r>
              <w:r w:rsidRPr="008F5639">
                <w:rPr>
                  <w:position w:val="-3"/>
                  <w:sz w:val="16"/>
                  <w:szCs w:val="16"/>
                </w:rPr>
                <w:t>0</w:t>
              </w:r>
              <w:r w:rsidRPr="008F5639">
                <w:t xml:space="preserve">, mean anomaly at </w:t>
              </w:r>
              <w:r w:rsidR="00AA2FD1">
                <w:t xml:space="preserve">reference time (semi-circles) </w:t>
              </w:r>
            </w:ins>
            <w:ins w:id="364" w:author="Vinay Shrivastava" w:date="2019-10-02T08:43:00Z">
              <w:r w:rsidR="00AB04BC">
                <w:t>[xx]</w:t>
              </w:r>
            </w:ins>
          </w:p>
          <w:p w:rsidR="00907B87" w:rsidRPr="008F5639" w:rsidRDefault="00907B87" w:rsidP="00907B87">
            <w:pPr>
              <w:pStyle w:val="TAL"/>
              <w:keepNext w:val="0"/>
              <w:keepLines w:val="0"/>
              <w:widowControl w:val="0"/>
              <w:rPr>
                <w:ins w:id="365" w:author="Vinay Shrivastava" w:date="2019-09-30T01:57:00Z"/>
                <w:b/>
                <w:bCs/>
                <w:i/>
                <w:iCs/>
                <w:noProof/>
              </w:rPr>
            </w:pPr>
            <w:ins w:id="366"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367" w:author="Vinay Shrivastava" w:date="2019-09-30T01:57:00Z"/>
        </w:trPr>
        <w:tc>
          <w:tcPr>
            <w:tcW w:w="9639" w:type="dxa"/>
          </w:tcPr>
          <w:p w:rsidR="00907B87" w:rsidRPr="008F5639" w:rsidRDefault="00907B87" w:rsidP="00907B87">
            <w:pPr>
              <w:pStyle w:val="TAL"/>
              <w:keepNext w:val="0"/>
              <w:keepLines w:val="0"/>
              <w:widowControl w:val="0"/>
              <w:rPr>
                <w:ins w:id="368" w:author="Vinay Shrivastava" w:date="2019-09-30T01:57:00Z"/>
                <w:b/>
                <w:bCs/>
                <w:i/>
                <w:iCs/>
                <w:noProof/>
              </w:rPr>
            </w:pPr>
            <w:ins w:id="369" w:author="Vinay Shrivastava" w:date="2019-09-30T01:57:00Z">
              <w:r w:rsidRPr="008F5639">
                <w:rPr>
                  <w:b/>
                  <w:bCs/>
                  <w:i/>
                  <w:iCs/>
                  <w:noProof/>
                </w:rPr>
                <w:t>navic</w:t>
              </w:r>
            </w:ins>
            <w:ins w:id="370" w:author="Vinay Shrivastava" w:date="2019-11-01T20:51:00Z">
              <w:r w:rsidR="0096295F">
                <w:rPr>
                  <w:b/>
                  <w:bCs/>
                  <w:i/>
                  <w:iCs/>
                  <w:noProof/>
                </w:rPr>
                <w:t>-</w:t>
              </w:r>
            </w:ins>
            <w:ins w:id="371" w:author="Vinay Shrivastava" w:date="2019-09-30T01:57:00Z">
              <w:r w:rsidRPr="008F5639">
                <w:rPr>
                  <w:b/>
                  <w:bCs/>
                  <w:i/>
                  <w:iCs/>
                  <w:noProof/>
                </w:rPr>
                <w:t>OmegaDot</w:t>
              </w:r>
            </w:ins>
          </w:p>
          <w:p w:rsidR="00907B87" w:rsidRPr="008F5639" w:rsidRDefault="00907B87" w:rsidP="00907B87">
            <w:pPr>
              <w:pStyle w:val="TAL"/>
              <w:keepNext w:val="0"/>
              <w:keepLines w:val="0"/>
              <w:widowControl w:val="0"/>
              <w:rPr>
                <w:ins w:id="372" w:author="Vinay Shrivastava" w:date="2019-09-30T01:57:00Z"/>
              </w:rPr>
            </w:pPr>
            <w:ins w:id="373" w:author="Vinay Shrivastava" w:date="2019-09-30T01:57:00Z">
              <w:r w:rsidRPr="008F5639">
                <w:t xml:space="preserve">Parameter </w:t>
              </w:r>
              <w:proofErr w:type="spellStart"/>
              <w:r w:rsidRPr="008F5639">
                <w:t>OMEGAdot</w:t>
              </w:r>
              <w:proofErr w:type="spellEnd"/>
              <w:r w:rsidRPr="008F5639">
                <w:t>, rate of change of right</w:t>
              </w:r>
              <w:r w:rsidR="00AA2FD1">
                <w:t xml:space="preserve"> ascension (semi-circles/sec) </w:t>
              </w:r>
            </w:ins>
            <w:ins w:id="374" w:author="Vinay Shrivastava" w:date="2019-10-02T08:43:00Z">
              <w:r w:rsidR="00AB04BC">
                <w:t>[xx]</w:t>
              </w:r>
            </w:ins>
          </w:p>
          <w:p w:rsidR="00907B87" w:rsidRPr="008F5639" w:rsidRDefault="00907B87" w:rsidP="00907B87">
            <w:pPr>
              <w:pStyle w:val="TAL"/>
              <w:keepNext w:val="0"/>
              <w:keepLines w:val="0"/>
              <w:widowControl w:val="0"/>
              <w:tabs>
                <w:tab w:val="left" w:pos="3663"/>
              </w:tabs>
              <w:rPr>
                <w:ins w:id="375" w:author="Vinay Shrivastava" w:date="2019-09-30T01:57:00Z"/>
                <w:b/>
                <w:bCs/>
                <w:i/>
                <w:iCs/>
                <w:noProof/>
              </w:rPr>
            </w:pPr>
            <w:ins w:id="376"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377" w:author="Vinay Shrivastava" w:date="2019-09-30T01:57:00Z"/>
        </w:trPr>
        <w:tc>
          <w:tcPr>
            <w:tcW w:w="9639" w:type="dxa"/>
          </w:tcPr>
          <w:p w:rsidR="00907B87" w:rsidRPr="008F5639" w:rsidRDefault="00907B87" w:rsidP="00907B87">
            <w:pPr>
              <w:pStyle w:val="TAL"/>
              <w:keepNext w:val="0"/>
              <w:keepLines w:val="0"/>
              <w:widowControl w:val="0"/>
              <w:rPr>
                <w:ins w:id="378" w:author="Vinay Shrivastava" w:date="2019-09-30T01:58:00Z"/>
                <w:b/>
                <w:bCs/>
                <w:i/>
                <w:iCs/>
                <w:noProof/>
              </w:rPr>
            </w:pPr>
            <w:ins w:id="379" w:author="Vinay Shrivastava" w:date="2019-09-30T01:58:00Z">
              <w:r w:rsidRPr="008F5639">
                <w:rPr>
                  <w:b/>
                  <w:bCs/>
                  <w:i/>
                  <w:iCs/>
                  <w:noProof/>
                </w:rPr>
                <w:t>navic</w:t>
              </w:r>
            </w:ins>
            <w:ins w:id="380" w:author="Vinay Shrivastava" w:date="2019-11-01T20:51:00Z">
              <w:r w:rsidR="0096295F">
                <w:rPr>
                  <w:b/>
                  <w:bCs/>
                  <w:i/>
                  <w:iCs/>
                  <w:noProof/>
                </w:rPr>
                <w:t>-</w:t>
              </w:r>
            </w:ins>
            <w:ins w:id="381" w:author="Vinay Shrivastava" w:date="2019-09-30T01:58:00Z">
              <w:r w:rsidRPr="008F5639">
                <w:rPr>
                  <w:b/>
                  <w:bCs/>
                  <w:i/>
                  <w:iCs/>
                  <w:noProof/>
                </w:rPr>
                <w:t>E</w:t>
              </w:r>
            </w:ins>
          </w:p>
          <w:p w:rsidR="00907B87" w:rsidRPr="008F5639" w:rsidRDefault="00907B87" w:rsidP="00907B87">
            <w:pPr>
              <w:pStyle w:val="TAL"/>
              <w:keepNext w:val="0"/>
              <w:keepLines w:val="0"/>
              <w:widowControl w:val="0"/>
              <w:rPr>
                <w:ins w:id="382" w:author="Vinay Shrivastava" w:date="2019-09-30T01:58:00Z"/>
              </w:rPr>
            </w:pPr>
            <w:ins w:id="383" w:author="Vinay Shrivastava" w:date="2019-09-30T01:58:00Z">
              <w:r w:rsidRPr="008F5639">
                <w:t xml:space="preserve">Parameter e, eccentricity </w:t>
              </w:r>
            </w:ins>
            <w:ins w:id="384" w:author="Vinay Shrivastava" w:date="2019-10-02T08:43:00Z">
              <w:r w:rsidR="00AB04BC">
                <w:t>[xx]</w:t>
              </w:r>
            </w:ins>
          </w:p>
          <w:p w:rsidR="00907B87" w:rsidRPr="008F5639" w:rsidRDefault="00907B87" w:rsidP="00907B87">
            <w:pPr>
              <w:pStyle w:val="TAL"/>
              <w:keepNext w:val="0"/>
              <w:keepLines w:val="0"/>
              <w:widowControl w:val="0"/>
              <w:rPr>
                <w:ins w:id="385" w:author="Vinay Shrivastava" w:date="2019-09-30T01:57:00Z"/>
                <w:b/>
                <w:bCs/>
                <w:i/>
                <w:iCs/>
                <w:noProof/>
              </w:rPr>
            </w:pPr>
            <w:ins w:id="386" w:author="Vinay Shrivastava" w:date="2019-09-30T01:58:00Z">
              <w:r w:rsidRPr="008F5639">
                <w:t>Scale factor 2</w:t>
              </w:r>
              <w:r w:rsidRPr="008F5639">
                <w:rPr>
                  <w:vertAlign w:val="superscript"/>
                </w:rPr>
                <w:t>-33</w:t>
              </w:r>
              <w:r w:rsidRPr="008F5639">
                <w:t>.</w:t>
              </w:r>
            </w:ins>
          </w:p>
        </w:tc>
      </w:tr>
      <w:tr w:rsidR="00907B87" w:rsidRPr="00F80BCA" w:rsidTr="00FF14DB">
        <w:trPr>
          <w:cantSplit/>
          <w:ins w:id="387" w:author="Vinay Shrivastava" w:date="2019-09-30T01:58:00Z"/>
        </w:trPr>
        <w:tc>
          <w:tcPr>
            <w:tcW w:w="9639" w:type="dxa"/>
          </w:tcPr>
          <w:p w:rsidR="00907B87" w:rsidRPr="008F5639" w:rsidRDefault="00907B87" w:rsidP="00907B87">
            <w:pPr>
              <w:pStyle w:val="TAL"/>
              <w:keepNext w:val="0"/>
              <w:keepLines w:val="0"/>
              <w:widowControl w:val="0"/>
              <w:rPr>
                <w:ins w:id="388" w:author="Vinay Shrivastava" w:date="2019-09-30T01:58:00Z"/>
                <w:b/>
                <w:bCs/>
                <w:i/>
                <w:iCs/>
                <w:noProof/>
              </w:rPr>
            </w:pPr>
            <w:ins w:id="389" w:author="Vinay Shrivastava" w:date="2019-09-30T01:58:00Z">
              <w:r w:rsidRPr="008F5639">
                <w:rPr>
                  <w:b/>
                  <w:bCs/>
                  <w:i/>
                  <w:iCs/>
                  <w:noProof/>
                </w:rPr>
                <w:t>navic</w:t>
              </w:r>
            </w:ins>
            <w:ins w:id="390" w:author="Vinay Shrivastava" w:date="2019-11-01T20:51:00Z">
              <w:r w:rsidR="0096295F">
                <w:rPr>
                  <w:b/>
                  <w:bCs/>
                  <w:i/>
                  <w:iCs/>
                  <w:noProof/>
                </w:rPr>
                <w:t>-</w:t>
              </w:r>
            </w:ins>
            <w:ins w:id="391" w:author="Vinay Shrivastava" w:date="2019-09-30T01:58:00Z">
              <w:r w:rsidRPr="008F5639">
                <w:rPr>
                  <w:b/>
                  <w:bCs/>
                  <w:i/>
                  <w:iCs/>
                  <w:noProof/>
                </w:rPr>
                <w:t>IDot</w:t>
              </w:r>
            </w:ins>
          </w:p>
          <w:p w:rsidR="00907B87" w:rsidRPr="008F5639" w:rsidRDefault="00907B87" w:rsidP="00907B87">
            <w:pPr>
              <w:pStyle w:val="TAL"/>
              <w:keepNext w:val="0"/>
              <w:keepLines w:val="0"/>
              <w:widowControl w:val="0"/>
              <w:rPr>
                <w:ins w:id="392" w:author="Vinay Shrivastava" w:date="2019-09-30T01:58:00Z"/>
              </w:rPr>
            </w:pPr>
            <w:ins w:id="393" w:author="Vinay Shrivastava" w:date="2019-09-30T01:58:00Z">
              <w:r w:rsidRPr="008F5639">
                <w:t xml:space="preserve">Parameter </w:t>
              </w:r>
              <w:proofErr w:type="spellStart"/>
              <w:r w:rsidRPr="008F5639">
                <w:t>Idot</w:t>
              </w:r>
              <w:proofErr w:type="spellEnd"/>
              <w:r w:rsidRPr="008F5639">
                <w:t xml:space="preserve">, rate of change of inclination angle (semi-circles/sec) </w:t>
              </w:r>
            </w:ins>
            <w:ins w:id="394" w:author="Vinay Shrivastava" w:date="2019-10-02T08:43:00Z">
              <w:r w:rsidR="00AB04BC">
                <w:t>[xx]</w:t>
              </w:r>
            </w:ins>
          </w:p>
          <w:p w:rsidR="00907B87" w:rsidRPr="008F5639" w:rsidRDefault="00907B87" w:rsidP="00907B87">
            <w:pPr>
              <w:pStyle w:val="TAL"/>
              <w:keepNext w:val="0"/>
              <w:keepLines w:val="0"/>
              <w:widowControl w:val="0"/>
              <w:rPr>
                <w:ins w:id="395" w:author="Vinay Shrivastava" w:date="2019-09-30T01:58:00Z"/>
                <w:b/>
                <w:bCs/>
                <w:i/>
                <w:iCs/>
                <w:noProof/>
              </w:rPr>
            </w:pPr>
            <w:ins w:id="396" w:author="Vinay Shrivastava" w:date="2019-09-30T01:58:00Z">
              <w:r w:rsidRPr="008F5639">
                <w:t>Scale factor 2</w:t>
              </w:r>
              <w:r w:rsidRPr="008F5639">
                <w:rPr>
                  <w:vertAlign w:val="superscript"/>
                </w:rPr>
                <w:t>-43</w:t>
              </w:r>
              <w:r w:rsidRPr="008F5639">
                <w:t xml:space="preserve"> semi-circles/second.</w:t>
              </w:r>
            </w:ins>
          </w:p>
        </w:tc>
      </w:tr>
      <w:tr w:rsidR="00907B87" w:rsidRPr="00F80BCA" w:rsidTr="00FF14DB">
        <w:trPr>
          <w:cantSplit/>
          <w:ins w:id="397" w:author="Vinay Shrivastava" w:date="2019-09-30T01:58:00Z"/>
        </w:trPr>
        <w:tc>
          <w:tcPr>
            <w:tcW w:w="9639" w:type="dxa"/>
          </w:tcPr>
          <w:p w:rsidR="00907B87" w:rsidRPr="008F5639" w:rsidRDefault="00907B87" w:rsidP="00907B87">
            <w:pPr>
              <w:pStyle w:val="TAL"/>
              <w:keepNext w:val="0"/>
              <w:keepLines w:val="0"/>
              <w:widowControl w:val="0"/>
              <w:rPr>
                <w:ins w:id="398" w:author="Vinay Shrivastava" w:date="2019-09-30T01:59:00Z"/>
                <w:b/>
                <w:bCs/>
                <w:i/>
                <w:iCs/>
                <w:noProof/>
              </w:rPr>
            </w:pPr>
            <w:ins w:id="399" w:author="Vinay Shrivastava" w:date="2019-09-30T01:59:00Z">
              <w:r w:rsidRPr="008F5639">
                <w:rPr>
                  <w:b/>
                  <w:bCs/>
                  <w:i/>
                  <w:iCs/>
                  <w:noProof/>
                </w:rPr>
                <w:t>navic</w:t>
              </w:r>
            </w:ins>
            <w:ins w:id="400" w:author="Vinay Shrivastava" w:date="2019-11-01T20:51:00Z">
              <w:r w:rsidR="0096295F">
                <w:rPr>
                  <w:b/>
                  <w:bCs/>
                  <w:i/>
                  <w:iCs/>
                  <w:noProof/>
                </w:rPr>
                <w:t>-</w:t>
              </w:r>
            </w:ins>
            <w:ins w:id="401" w:author="Vinay Shrivastava" w:date="2019-09-30T01:59:00Z">
              <w:r w:rsidRPr="008F5639">
                <w:rPr>
                  <w:b/>
                  <w:bCs/>
                  <w:i/>
                  <w:iCs/>
                  <w:noProof/>
                </w:rPr>
                <w:t>APowerHalf</w:t>
              </w:r>
            </w:ins>
          </w:p>
          <w:p w:rsidR="00907B87" w:rsidRPr="008F5639" w:rsidRDefault="00907B87" w:rsidP="00907B87">
            <w:pPr>
              <w:pStyle w:val="TAL"/>
              <w:keepNext w:val="0"/>
              <w:keepLines w:val="0"/>
              <w:widowControl w:val="0"/>
              <w:rPr>
                <w:ins w:id="402" w:author="Vinay Shrivastava" w:date="2019-09-30T01:59:00Z"/>
              </w:rPr>
            </w:pPr>
            <w:ins w:id="403" w:author="Vinay Shrivastava" w:date="2019-09-30T01:59:00Z">
              <w:r w:rsidRPr="008F5639">
                <w:t xml:space="preserve">Parameter </w:t>
              </w:r>
              <w:proofErr w:type="spellStart"/>
              <w:r w:rsidRPr="008F5639">
                <w:t>sqrtA</w:t>
              </w:r>
              <w:proofErr w:type="spellEnd"/>
              <w:r w:rsidRPr="008F5639">
                <w:t>, square root of semi-major Axis in (meters)</w:t>
              </w:r>
              <w:r w:rsidRPr="008F5639">
                <w:rPr>
                  <w:vertAlign w:val="superscript"/>
                </w:rPr>
                <w:t>½</w:t>
              </w:r>
              <w:r w:rsidRPr="008F5639">
                <w:t xml:space="preserve"> </w:t>
              </w:r>
            </w:ins>
            <w:ins w:id="404" w:author="Vinay Shrivastava" w:date="2019-10-02T08:43:00Z">
              <w:r w:rsidR="00AB04BC">
                <w:t>[xx]</w:t>
              </w:r>
            </w:ins>
          </w:p>
          <w:p w:rsidR="00907B87" w:rsidRPr="008F5639" w:rsidRDefault="00907B87" w:rsidP="00907B87">
            <w:pPr>
              <w:pStyle w:val="TAL"/>
              <w:keepNext w:val="0"/>
              <w:keepLines w:val="0"/>
              <w:widowControl w:val="0"/>
              <w:rPr>
                <w:ins w:id="405" w:author="Vinay Shrivastava" w:date="2019-09-30T01:58:00Z"/>
                <w:b/>
                <w:bCs/>
                <w:i/>
                <w:iCs/>
                <w:noProof/>
              </w:rPr>
            </w:pPr>
            <w:ins w:id="406" w:author="Vinay Shrivastava" w:date="2019-09-30T01:59:00Z">
              <w:r w:rsidRPr="008F5639">
                <w:t>Scale factor 2</w:t>
              </w:r>
              <w:r w:rsidRPr="008F5639">
                <w:rPr>
                  <w:vertAlign w:val="superscript"/>
                </w:rPr>
                <w:t>-19</w:t>
              </w:r>
              <w:r w:rsidRPr="008F5639">
                <w:t xml:space="preserve"> meters </w:t>
              </w:r>
              <w:r w:rsidRPr="008F5639">
                <w:rPr>
                  <w:vertAlign w:val="superscript"/>
                </w:rPr>
                <w:t>½</w:t>
              </w:r>
              <w:r w:rsidRPr="008F5639">
                <w:t>.</w:t>
              </w:r>
            </w:ins>
          </w:p>
        </w:tc>
      </w:tr>
      <w:tr w:rsidR="0024616E" w:rsidRPr="00F80BCA" w:rsidTr="00FF14DB">
        <w:trPr>
          <w:cantSplit/>
          <w:ins w:id="407" w:author="Vinay Shrivastava" w:date="2019-09-30T01:59:00Z"/>
        </w:trPr>
        <w:tc>
          <w:tcPr>
            <w:tcW w:w="9639" w:type="dxa"/>
          </w:tcPr>
          <w:p w:rsidR="0024616E" w:rsidRPr="008F5639" w:rsidRDefault="0024616E" w:rsidP="0024616E">
            <w:pPr>
              <w:pStyle w:val="TAL"/>
              <w:keepNext w:val="0"/>
              <w:keepLines w:val="0"/>
              <w:widowControl w:val="0"/>
              <w:rPr>
                <w:ins w:id="408" w:author="Vinay Shrivastava" w:date="2019-09-30T01:59:00Z"/>
                <w:b/>
                <w:bCs/>
                <w:i/>
                <w:iCs/>
                <w:noProof/>
              </w:rPr>
            </w:pPr>
            <w:ins w:id="409" w:author="Vinay Shrivastava" w:date="2019-09-30T01:59:00Z">
              <w:r w:rsidRPr="008F5639">
                <w:rPr>
                  <w:b/>
                  <w:bCs/>
                  <w:i/>
                  <w:iCs/>
                  <w:noProof/>
                </w:rPr>
                <w:t>navic</w:t>
              </w:r>
            </w:ins>
            <w:ins w:id="410" w:author="Vinay Shrivastava" w:date="2019-11-01T20:51:00Z">
              <w:r w:rsidR="00DB4609">
                <w:rPr>
                  <w:b/>
                  <w:bCs/>
                  <w:i/>
                  <w:iCs/>
                  <w:noProof/>
                </w:rPr>
                <w:t>-</w:t>
              </w:r>
            </w:ins>
            <w:ins w:id="411" w:author="Vinay Shrivastava" w:date="2019-09-30T01:59:00Z">
              <w:r w:rsidRPr="008F5639">
                <w:rPr>
                  <w:b/>
                  <w:bCs/>
                  <w:i/>
                  <w:iCs/>
                  <w:noProof/>
                </w:rPr>
                <w:t>I0</w:t>
              </w:r>
            </w:ins>
          </w:p>
          <w:p w:rsidR="0024616E" w:rsidRPr="008F5639" w:rsidRDefault="0024616E" w:rsidP="0024616E">
            <w:pPr>
              <w:pStyle w:val="TAL"/>
              <w:keepNext w:val="0"/>
              <w:keepLines w:val="0"/>
              <w:widowControl w:val="0"/>
              <w:rPr>
                <w:ins w:id="412" w:author="Vinay Shrivastava" w:date="2019-09-30T01:59:00Z"/>
              </w:rPr>
            </w:pPr>
            <w:ins w:id="413" w:author="Vinay Shrivastava" w:date="2019-09-30T01:59:00Z">
              <w:r w:rsidRPr="008F5639">
                <w:t xml:space="preserve">Parameter </w:t>
              </w:r>
              <w:proofErr w:type="spellStart"/>
              <w:r w:rsidRPr="008F5639">
                <w:t>i</w:t>
              </w:r>
              <w:proofErr w:type="spellEnd"/>
              <w:r w:rsidRPr="008F5639">
                <w:rPr>
                  <w:position w:val="-3"/>
                  <w:sz w:val="16"/>
                  <w:szCs w:val="16"/>
                </w:rPr>
                <w:t>0</w:t>
              </w:r>
              <w:r w:rsidRPr="008F5639">
                <w:t xml:space="preserve">, inclination angle at reference time (semi-circles) </w:t>
              </w:r>
            </w:ins>
            <w:ins w:id="414" w:author="Vinay Shrivastava" w:date="2019-10-02T08:43:00Z">
              <w:r w:rsidR="00AB04BC">
                <w:t>[xx]</w:t>
              </w:r>
            </w:ins>
          </w:p>
          <w:p w:rsidR="0024616E" w:rsidRPr="008F5639" w:rsidRDefault="0024616E" w:rsidP="0024616E">
            <w:pPr>
              <w:pStyle w:val="TAL"/>
              <w:keepNext w:val="0"/>
              <w:keepLines w:val="0"/>
              <w:widowControl w:val="0"/>
              <w:rPr>
                <w:ins w:id="415" w:author="Vinay Shrivastava" w:date="2019-09-30T01:59:00Z"/>
                <w:b/>
                <w:bCs/>
                <w:i/>
                <w:iCs/>
                <w:noProof/>
              </w:rPr>
            </w:pPr>
            <w:ins w:id="416" w:author="Vinay Shrivastava" w:date="2019-09-30T01:59:00Z">
              <w:r w:rsidRPr="008F5639">
                <w:t>Scale factor 2</w:t>
              </w:r>
              <w:r w:rsidRPr="008F5639">
                <w:rPr>
                  <w:vertAlign w:val="superscript"/>
                </w:rPr>
                <w:t>-31</w:t>
              </w:r>
              <w:r w:rsidRPr="008F5639">
                <w:t xml:space="preserve"> semi-circles.</w:t>
              </w:r>
            </w:ins>
          </w:p>
        </w:tc>
      </w:tr>
      <w:tr w:rsidR="0024616E" w:rsidRPr="00F80BCA" w:rsidTr="00FF14DB">
        <w:trPr>
          <w:cantSplit/>
          <w:ins w:id="417" w:author="Vinay Shrivastava" w:date="2019-09-30T01:59:00Z"/>
        </w:trPr>
        <w:tc>
          <w:tcPr>
            <w:tcW w:w="9639" w:type="dxa"/>
          </w:tcPr>
          <w:p w:rsidR="0024616E" w:rsidRPr="008F5639" w:rsidRDefault="0024616E" w:rsidP="0024616E">
            <w:pPr>
              <w:pStyle w:val="TAL"/>
              <w:keepNext w:val="0"/>
              <w:keepLines w:val="0"/>
              <w:widowControl w:val="0"/>
              <w:rPr>
                <w:ins w:id="418" w:author="Vinay Shrivastava" w:date="2019-09-30T02:00:00Z"/>
                <w:b/>
                <w:bCs/>
                <w:i/>
                <w:iCs/>
                <w:noProof/>
              </w:rPr>
            </w:pPr>
            <w:ins w:id="419" w:author="Vinay Shrivastava" w:date="2019-09-30T02:00:00Z">
              <w:r w:rsidRPr="008F5639">
                <w:rPr>
                  <w:b/>
                  <w:bCs/>
                  <w:i/>
                  <w:iCs/>
                  <w:noProof/>
                </w:rPr>
                <w:t>navic</w:t>
              </w:r>
            </w:ins>
            <w:ins w:id="420" w:author="Vinay Shrivastava" w:date="2019-11-01T20:52:00Z">
              <w:r w:rsidR="00244CE5">
                <w:rPr>
                  <w:b/>
                  <w:bCs/>
                  <w:i/>
                  <w:iCs/>
                  <w:noProof/>
                </w:rPr>
                <w:t>-</w:t>
              </w:r>
            </w:ins>
            <w:ins w:id="421" w:author="Vinay Shrivastava" w:date="2019-09-30T02:00:00Z">
              <w:r w:rsidRPr="008F5639">
                <w:rPr>
                  <w:b/>
                  <w:bCs/>
                  <w:i/>
                  <w:iCs/>
                  <w:noProof/>
                </w:rPr>
                <w:t>Omega0</w:t>
              </w:r>
            </w:ins>
          </w:p>
          <w:p w:rsidR="0024616E" w:rsidRPr="008F5639" w:rsidRDefault="0024616E" w:rsidP="0024616E">
            <w:pPr>
              <w:pStyle w:val="TAL"/>
              <w:keepNext w:val="0"/>
              <w:keepLines w:val="0"/>
              <w:widowControl w:val="0"/>
              <w:rPr>
                <w:ins w:id="422" w:author="Vinay Shrivastava" w:date="2019-09-30T02:00:00Z"/>
              </w:rPr>
            </w:pPr>
            <w:ins w:id="423" w:author="Vinay Shrivastava" w:date="2019-09-30T02:00:00Z">
              <w:r w:rsidRPr="008F5639">
                <w:t>Parameter OMEGA</w:t>
              </w:r>
              <w:r w:rsidRPr="008F5639">
                <w:rPr>
                  <w:position w:val="-3"/>
                  <w:sz w:val="16"/>
                  <w:szCs w:val="16"/>
                </w:rPr>
                <w:t>0</w:t>
              </w:r>
              <w:r w:rsidRPr="008F5639">
                <w:t xml:space="preserve">, longitude of ascending node of orbit plane at weekly epoch (semi-circles) </w:t>
              </w:r>
            </w:ins>
            <w:ins w:id="424" w:author="Vinay Shrivastava" w:date="2019-10-02T08:43:00Z">
              <w:r w:rsidR="00AB04BC">
                <w:t>[xx]</w:t>
              </w:r>
            </w:ins>
          </w:p>
          <w:p w:rsidR="0024616E" w:rsidRPr="008F5639" w:rsidRDefault="0024616E" w:rsidP="0024616E">
            <w:pPr>
              <w:pStyle w:val="TAL"/>
              <w:keepNext w:val="0"/>
              <w:keepLines w:val="0"/>
              <w:widowControl w:val="0"/>
              <w:rPr>
                <w:ins w:id="425" w:author="Vinay Shrivastava" w:date="2019-09-30T01:59:00Z"/>
                <w:b/>
                <w:bCs/>
                <w:i/>
                <w:iCs/>
                <w:noProof/>
              </w:rPr>
            </w:pPr>
            <w:ins w:id="426" w:author="Vinay Shrivastava" w:date="2019-09-30T02:00:00Z">
              <w:r w:rsidRPr="008F5639">
                <w:t>Scale factor 2</w:t>
              </w:r>
              <w:r w:rsidRPr="008F5639">
                <w:rPr>
                  <w:vertAlign w:val="superscript"/>
                </w:rPr>
                <w:t>-31</w:t>
              </w:r>
              <w:r w:rsidRPr="008F5639">
                <w:t xml:space="preserve"> semi-circles.</w:t>
              </w:r>
            </w:ins>
          </w:p>
        </w:tc>
      </w:tr>
      <w:tr w:rsidR="0024616E" w:rsidRPr="00F80BCA" w:rsidTr="00FF14DB">
        <w:trPr>
          <w:cantSplit/>
          <w:ins w:id="427" w:author="Vinay Shrivastava" w:date="2019-09-30T02:00:00Z"/>
        </w:trPr>
        <w:tc>
          <w:tcPr>
            <w:tcW w:w="9639" w:type="dxa"/>
          </w:tcPr>
          <w:p w:rsidR="0024616E" w:rsidRPr="008F5639" w:rsidRDefault="0024616E" w:rsidP="0024616E">
            <w:pPr>
              <w:pStyle w:val="TAL"/>
              <w:keepNext w:val="0"/>
              <w:keepLines w:val="0"/>
              <w:widowControl w:val="0"/>
              <w:rPr>
                <w:ins w:id="428" w:author="Vinay Shrivastava" w:date="2019-09-30T02:00:00Z"/>
                <w:b/>
                <w:bCs/>
                <w:i/>
                <w:iCs/>
                <w:noProof/>
              </w:rPr>
            </w:pPr>
            <w:ins w:id="429" w:author="Vinay Shrivastava" w:date="2019-09-30T02:00:00Z">
              <w:r w:rsidRPr="008F5639">
                <w:rPr>
                  <w:b/>
                  <w:bCs/>
                  <w:i/>
                  <w:iCs/>
                  <w:noProof/>
                </w:rPr>
                <w:t>navic</w:t>
              </w:r>
            </w:ins>
            <w:ins w:id="430" w:author="Vinay Shrivastava" w:date="2019-11-01T20:52:00Z">
              <w:r w:rsidR="00244CE5">
                <w:rPr>
                  <w:b/>
                  <w:bCs/>
                  <w:i/>
                  <w:iCs/>
                  <w:noProof/>
                </w:rPr>
                <w:t>-</w:t>
              </w:r>
            </w:ins>
            <w:ins w:id="431" w:author="Vinay Shrivastava" w:date="2019-09-30T02:00:00Z">
              <w:r w:rsidRPr="008F5639">
                <w:rPr>
                  <w:b/>
                  <w:bCs/>
                  <w:i/>
                  <w:iCs/>
                  <w:noProof/>
                </w:rPr>
                <w:t>Crs</w:t>
              </w:r>
            </w:ins>
          </w:p>
          <w:p w:rsidR="0024616E" w:rsidRPr="008F5639" w:rsidRDefault="0024616E" w:rsidP="0024616E">
            <w:pPr>
              <w:pStyle w:val="TAL"/>
              <w:keepNext w:val="0"/>
              <w:keepLines w:val="0"/>
              <w:widowControl w:val="0"/>
              <w:rPr>
                <w:ins w:id="432" w:author="Vinay Shrivastava" w:date="2019-09-30T02:00:00Z"/>
              </w:rPr>
            </w:pPr>
            <w:ins w:id="433" w:author="Vinay Shrivastava" w:date="2019-09-30T02:00:00Z">
              <w:r w:rsidRPr="008F5639">
                <w:t>Parameter C</w:t>
              </w:r>
              <w:proofErr w:type="spellStart"/>
              <w:r w:rsidRPr="008F5639">
                <w:rPr>
                  <w:position w:val="-3"/>
                  <w:sz w:val="16"/>
                  <w:szCs w:val="16"/>
                </w:rPr>
                <w:t>rs</w:t>
              </w:r>
              <w:proofErr w:type="spellEnd"/>
              <w:r w:rsidRPr="008F5639">
                <w:t xml:space="preserve">, amplitude of the sine harmonic correction term to the orbit radius (meters) </w:t>
              </w:r>
            </w:ins>
            <w:ins w:id="434" w:author="Vinay Shrivastava" w:date="2019-10-02T08:43:00Z">
              <w:r w:rsidR="00AB04BC">
                <w:t>[xx]</w:t>
              </w:r>
            </w:ins>
          </w:p>
          <w:p w:rsidR="0024616E" w:rsidRPr="008F5639" w:rsidRDefault="0024616E" w:rsidP="0024616E">
            <w:pPr>
              <w:pStyle w:val="TAL"/>
              <w:keepNext w:val="0"/>
              <w:keepLines w:val="0"/>
              <w:widowControl w:val="0"/>
              <w:rPr>
                <w:ins w:id="435" w:author="Vinay Shrivastava" w:date="2019-09-30T02:00:00Z"/>
                <w:b/>
                <w:bCs/>
                <w:i/>
                <w:iCs/>
                <w:noProof/>
              </w:rPr>
            </w:pPr>
            <w:ins w:id="436" w:author="Vinay Shrivastava" w:date="2019-09-30T02:00:00Z">
              <w:r w:rsidRPr="008F5639">
                <w:t>Scale factor 2</w:t>
              </w:r>
              <w:r w:rsidRPr="008F5639">
                <w:rPr>
                  <w:vertAlign w:val="superscript"/>
                </w:rPr>
                <w:t>-4</w:t>
              </w:r>
              <w:r w:rsidRPr="008F5639">
                <w:t xml:space="preserve"> meters</w:t>
              </w:r>
            </w:ins>
          </w:p>
        </w:tc>
      </w:tr>
      <w:tr w:rsidR="0024616E" w:rsidRPr="00F80BCA" w:rsidTr="00FF14DB">
        <w:trPr>
          <w:cantSplit/>
          <w:ins w:id="437" w:author="Vinay Shrivastava" w:date="2019-09-30T02:00:00Z"/>
        </w:trPr>
        <w:tc>
          <w:tcPr>
            <w:tcW w:w="9639" w:type="dxa"/>
          </w:tcPr>
          <w:p w:rsidR="0024616E" w:rsidRPr="008F5639" w:rsidRDefault="0024616E" w:rsidP="0024616E">
            <w:pPr>
              <w:pStyle w:val="TAL"/>
              <w:keepNext w:val="0"/>
              <w:keepLines w:val="0"/>
              <w:widowControl w:val="0"/>
              <w:rPr>
                <w:ins w:id="438" w:author="Vinay Shrivastava" w:date="2019-09-30T02:00:00Z"/>
                <w:b/>
                <w:bCs/>
                <w:i/>
                <w:iCs/>
                <w:noProof/>
              </w:rPr>
            </w:pPr>
            <w:ins w:id="439" w:author="Vinay Shrivastava" w:date="2019-09-30T02:00:00Z">
              <w:r w:rsidRPr="008F5639">
                <w:rPr>
                  <w:b/>
                  <w:bCs/>
                  <w:i/>
                  <w:iCs/>
                  <w:noProof/>
                </w:rPr>
                <w:t>navic</w:t>
              </w:r>
            </w:ins>
            <w:ins w:id="440" w:author="Vinay Shrivastava" w:date="2019-11-01T20:52:00Z">
              <w:r w:rsidR="00244CE5">
                <w:rPr>
                  <w:b/>
                  <w:bCs/>
                  <w:i/>
                  <w:iCs/>
                  <w:noProof/>
                </w:rPr>
                <w:t>-</w:t>
              </w:r>
            </w:ins>
            <w:ins w:id="441" w:author="Vinay Shrivastava" w:date="2019-09-30T02:00:00Z">
              <w:r w:rsidRPr="008F5639">
                <w:rPr>
                  <w:b/>
                  <w:bCs/>
                  <w:i/>
                  <w:iCs/>
                  <w:noProof/>
                </w:rPr>
                <w:t>Cis</w:t>
              </w:r>
            </w:ins>
          </w:p>
          <w:p w:rsidR="0024616E" w:rsidRPr="008F5639" w:rsidRDefault="0024616E" w:rsidP="0024616E">
            <w:pPr>
              <w:pStyle w:val="TAL"/>
              <w:keepNext w:val="0"/>
              <w:keepLines w:val="0"/>
              <w:widowControl w:val="0"/>
              <w:rPr>
                <w:ins w:id="442" w:author="Vinay Shrivastava" w:date="2019-09-30T02:00:00Z"/>
              </w:rPr>
            </w:pPr>
            <w:ins w:id="443" w:author="Vinay Shrivastava" w:date="2019-09-30T02:00:00Z">
              <w:r w:rsidRPr="008F5639">
                <w:t>Parameter C</w:t>
              </w:r>
              <w:r w:rsidRPr="008F5639">
                <w:rPr>
                  <w:position w:val="-3"/>
                  <w:sz w:val="16"/>
                  <w:szCs w:val="16"/>
                </w:rPr>
                <w:t>is</w:t>
              </w:r>
              <w:r w:rsidRPr="008F5639">
                <w:t xml:space="preserve">, amplitude of the sine harmonic correction term to the angle of inclination (radians) </w:t>
              </w:r>
            </w:ins>
            <w:ins w:id="444" w:author="Vinay Shrivastava" w:date="2019-10-02T08:43:00Z">
              <w:r w:rsidR="00AB04BC">
                <w:t>[xx]</w:t>
              </w:r>
            </w:ins>
          </w:p>
          <w:p w:rsidR="0024616E" w:rsidRPr="008F5639" w:rsidRDefault="0024616E" w:rsidP="0024616E">
            <w:pPr>
              <w:pStyle w:val="TAL"/>
              <w:keepNext w:val="0"/>
              <w:keepLines w:val="0"/>
              <w:widowControl w:val="0"/>
              <w:rPr>
                <w:ins w:id="445" w:author="Vinay Shrivastava" w:date="2019-09-30T02:00:00Z"/>
                <w:b/>
                <w:bCs/>
                <w:i/>
                <w:iCs/>
                <w:noProof/>
              </w:rPr>
            </w:pPr>
            <w:ins w:id="446"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447" w:author="Vinay Shrivastava" w:date="2019-09-30T02:00:00Z"/>
        </w:trPr>
        <w:tc>
          <w:tcPr>
            <w:tcW w:w="9639" w:type="dxa"/>
          </w:tcPr>
          <w:p w:rsidR="0024616E" w:rsidRPr="008F5639" w:rsidRDefault="0024616E" w:rsidP="0024616E">
            <w:pPr>
              <w:pStyle w:val="TAL"/>
              <w:keepNext w:val="0"/>
              <w:keepLines w:val="0"/>
              <w:widowControl w:val="0"/>
              <w:rPr>
                <w:ins w:id="448" w:author="Vinay Shrivastava" w:date="2019-09-30T02:00:00Z"/>
                <w:b/>
                <w:bCs/>
                <w:i/>
                <w:iCs/>
                <w:noProof/>
              </w:rPr>
            </w:pPr>
            <w:ins w:id="449" w:author="Vinay Shrivastava" w:date="2019-09-30T02:00:00Z">
              <w:r w:rsidRPr="008F5639">
                <w:rPr>
                  <w:b/>
                  <w:bCs/>
                  <w:i/>
                  <w:iCs/>
                  <w:noProof/>
                </w:rPr>
                <w:t>navic</w:t>
              </w:r>
            </w:ins>
            <w:ins w:id="450" w:author="Vinay Shrivastava" w:date="2019-11-01T20:52:00Z">
              <w:r w:rsidR="00244CE5">
                <w:rPr>
                  <w:b/>
                  <w:bCs/>
                  <w:i/>
                  <w:iCs/>
                  <w:noProof/>
                </w:rPr>
                <w:t>-</w:t>
              </w:r>
            </w:ins>
            <w:ins w:id="451" w:author="Vinay Shrivastava" w:date="2019-09-30T02:00:00Z">
              <w:r w:rsidRPr="008F5639">
                <w:rPr>
                  <w:b/>
                  <w:bCs/>
                  <w:i/>
                  <w:iCs/>
                  <w:noProof/>
                </w:rPr>
                <w:t>Cus</w:t>
              </w:r>
            </w:ins>
          </w:p>
          <w:p w:rsidR="0024616E" w:rsidRPr="008F5639" w:rsidRDefault="0024616E" w:rsidP="0024616E">
            <w:pPr>
              <w:pStyle w:val="TAL"/>
              <w:keepNext w:val="0"/>
              <w:keepLines w:val="0"/>
              <w:widowControl w:val="0"/>
              <w:rPr>
                <w:ins w:id="452" w:author="Vinay Shrivastava" w:date="2019-09-30T02:00:00Z"/>
              </w:rPr>
            </w:pPr>
            <w:ins w:id="453" w:author="Vinay Shrivastava" w:date="2019-09-30T02:00:00Z">
              <w:r w:rsidRPr="008F5639">
                <w:t>Parameter C</w:t>
              </w:r>
              <w:r w:rsidRPr="008F5639">
                <w:rPr>
                  <w:position w:val="-3"/>
                  <w:sz w:val="16"/>
                  <w:szCs w:val="16"/>
                </w:rPr>
                <w:t>us</w:t>
              </w:r>
              <w:r w:rsidRPr="008F5639">
                <w:t xml:space="preserve">, amplitude of the sine harmonic correction term to the argument of latitude (radians) </w:t>
              </w:r>
            </w:ins>
            <w:ins w:id="454" w:author="Vinay Shrivastava" w:date="2019-10-02T08:43:00Z">
              <w:r w:rsidR="00AB04BC">
                <w:t>[xx]</w:t>
              </w:r>
            </w:ins>
          </w:p>
          <w:p w:rsidR="0024616E" w:rsidRPr="008F5639" w:rsidRDefault="0024616E" w:rsidP="0024616E">
            <w:pPr>
              <w:pStyle w:val="TAL"/>
              <w:keepNext w:val="0"/>
              <w:keepLines w:val="0"/>
              <w:widowControl w:val="0"/>
              <w:rPr>
                <w:ins w:id="455" w:author="Vinay Shrivastava" w:date="2019-09-30T02:00:00Z"/>
                <w:b/>
                <w:bCs/>
                <w:i/>
                <w:iCs/>
                <w:noProof/>
              </w:rPr>
            </w:pPr>
            <w:ins w:id="456"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457" w:author="Vinay Shrivastava" w:date="2019-09-30T02:00:00Z"/>
        </w:trPr>
        <w:tc>
          <w:tcPr>
            <w:tcW w:w="9639" w:type="dxa"/>
          </w:tcPr>
          <w:p w:rsidR="0024616E" w:rsidRPr="008F5639" w:rsidRDefault="0024616E" w:rsidP="0024616E">
            <w:pPr>
              <w:pStyle w:val="TAL"/>
              <w:keepNext w:val="0"/>
              <w:keepLines w:val="0"/>
              <w:widowControl w:val="0"/>
              <w:rPr>
                <w:ins w:id="458" w:author="Vinay Shrivastava" w:date="2019-09-30T02:01:00Z"/>
                <w:b/>
                <w:bCs/>
                <w:i/>
                <w:iCs/>
                <w:noProof/>
              </w:rPr>
            </w:pPr>
            <w:ins w:id="459" w:author="Vinay Shrivastava" w:date="2019-09-30T02:01:00Z">
              <w:r w:rsidRPr="008F5639">
                <w:rPr>
                  <w:b/>
                  <w:bCs/>
                  <w:i/>
                  <w:iCs/>
                  <w:noProof/>
                </w:rPr>
                <w:t>navic</w:t>
              </w:r>
            </w:ins>
            <w:ins w:id="460" w:author="Vinay Shrivastava" w:date="2019-11-01T20:52:00Z">
              <w:r w:rsidR="00244CE5">
                <w:rPr>
                  <w:b/>
                  <w:bCs/>
                  <w:i/>
                  <w:iCs/>
                  <w:noProof/>
                </w:rPr>
                <w:t>-</w:t>
              </w:r>
            </w:ins>
            <w:ins w:id="461" w:author="Vinay Shrivastava" w:date="2019-09-30T02:01:00Z">
              <w:r w:rsidRPr="008F5639">
                <w:rPr>
                  <w:b/>
                  <w:bCs/>
                  <w:i/>
                  <w:iCs/>
                  <w:noProof/>
                </w:rPr>
                <w:t>Crc</w:t>
              </w:r>
            </w:ins>
          </w:p>
          <w:p w:rsidR="0024616E" w:rsidRPr="008F5639" w:rsidRDefault="0024616E" w:rsidP="0024616E">
            <w:pPr>
              <w:pStyle w:val="TAL"/>
              <w:keepNext w:val="0"/>
              <w:keepLines w:val="0"/>
              <w:widowControl w:val="0"/>
              <w:rPr>
                <w:ins w:id="462" w:author="Vinay Shrivastava" w:date="2019-09-30T02:01:00Z"/>
              </w:rPr>
            </w:pPr>
            <w:ins w:id="463" w:author="Vinay Shrivastava" w:date="2019-09-30T02:01:00Z">
              <w:r w:rsidRPr="008F5639">
                <w:t>Parameter C</w:t>
              </w:r>
              <w:proofErr w:type="spellStart"/>
              <w:r w:rsidRPr="008F5639">
                <w:rPr>
                  <w:position w:val="-3"/>
                  <w:sz w:val="16"/>
                  <w:szCs w:val="16"/>
                </w:rPr>
                <w:t>rc</w:t>
              </w:r>
              <w:proofErr w:type="spellEnd"/>
              <w:r w:rsidRPr="008F5639">
                <w:t xml:space="preserve">, amplitude of the cosine harmonic correction term to the orbit radius (meters) </w:t>
              </w:r>
            </w:ins>
            <w:ins w:id="464" w:author="Vinay Shrivastava" w:date="2019-10-02T08:43:00Z">
              <w:r w:rsidR="00AB04BC">
                <w:t>[xx]</w:t>
              </w:r>
            </w:ins>
          </w:p>
          <w:p w:rsidR="0024616E" w:rsidRPr="008F5639" w:rsidRDefault="0024616E" w:rsidP="0024616E">
            <w:pPr>
              <w:pStyle w:val="TAL"/>
              <w:keepNext w:val="0"/>
              <w:keepLines w:val="0"/>
              <w:widowControl w:val="0"/>
              <w:rPr>
                <w:ins w:id="465" w:author="Vinay Shrivastava" w:date="2019-09-30T02:00:00Z"/>
                <w:b/>
                <w:bCs/>
                <w:i/>
                <w:iCs/>
                <w:noProof/>
              </w:rPr>
            </w:pPr>
            <w:ins w:id="466" w:author="Vinay Shrivastava" w:date="2019-09-30T02:01:00Z">
              <w:r w:rsidRPr="008F5639">
                <w:t>Scale factor 2</w:t>
              </w:r>
              <w:r w:rsidRPr="008F5639">
                <w:rPr>
                  <w:vertAlign w:val="superscript"/>
                </w:rPr>
                <w:t>-4</w:t>
              </w:r>
              <w:r w:rsidRPr="008F5639">
                <w:t xml:space="preserve"> meters</w:t>
              </w:r>
            </w:ins>
          </w:p>
        </w:tc>
      </w:tr>
      <w:tr w:rsidR="0024616E" w:rsidRPr="00F80BCA" w:rsidTr="00FF14DB">
        <w:trPr>
          <w:cantSplit/>
          <w:ins w:id="467" w:author="Vinay Shrivastava" w:date="2019-09-30T02:01:00Z"/>
        </w:trPr>
        <w:tc>
          <w:tcPr>
            <w:tcW w:w="9639" w:type="dxa"/>
          </w:tcPr>
          <w:p w:rsidR="0024616E" w:rsidRPr="008F5639" w:rsidRDefault="0024616E" w:rsidP="0024616E">
            <w:pPr>
              <w:pStyle w:val="TAL"/>
              <w:keepNext w:val="0"/>
              <w:keepLines w:val="0"/>
              <w:widowControl w:val="0"/>
              <w:rPr>
                <w:ins w:id="468" w:author="Vinay Shrivastava" w:date="2019-09-30T02:01:00Z"/>
                <w:b/>
                <w:bCs/>
                <w:i/>
                <w:iCs/>
                <w:noProof/>
              </w:rPr>
            </w:pPr>
            <w:ins w:id="469" w:author="Vinay Shrivastava" w:date="2019-09-30T02:01:00Z">
              <w:r w:rsidRPr="008F5639">
                <w:rPr>
                  <w:b/>
                  <w:bCs/>
                  <w:i/>
                  <w:iCs/>
                  <w:noProof/>
                </w:rPr>
                <w:t>navic</w:t>
              </w:r>
            </w:ins>
            <w:ins w:id="470" w:author="Vinay Shrivastava" w:date="2019-11-01T20:52:00Z">
              <w:r w:rsidR="00244CE5">
                <w:rPr>
                  <w:b/>
                  <w:bCs/>
                  <w:i/>
                  <w:iCs/>
                  <w:noProof/>
                </w:rPr>
                <w:t>-</w:t>
              </w:r>
            </w:ins>
            <w:ins w:id="471" w:author="Vinay Shrivastava" w:date="2019-09-30T02:01:00Z">
              <w:r w:rsidRPr="008F5639">
                <w:rPr>
                  <w:b/>
                  <w:bCs/>
                  <w:i/>
                  <w:iCs/>
                  <w:noProof/>
                </w:rPr>
                <w:t>Cic</w:t>
              </w:r>
            </w:ins>
          </w:p>
          <w:p w:rsidR="0024616E" w:rsidRPr="008F5639" w:rsidRDefault="0024616E" w:rsidP="0024616E">
            <w:pPr>
              <w:pStyle w:val="TAL"/>
              <w:keepNext w:val="0"/>
              <w:keepLines w:val="0"/>
              <w:widowControl w:val="0"/>
              <w:rPr>
                <w:ins w:id="472" w:author="Vinay Shrivastava" w:date="2019-09-30T02:01:00Z"/>
              </w:rPr>
            </w:pPr>
            <w:ins w:id="473" w:author="Vinay Shrivastava" w:date="2019-09-30T02:01:00Z">
              <w:r w:rsidRPr="008F5639">
                <w:t>Parameter C</w:t>
              </w:r>
              <w:proofErr w:type="spellStart"/>
              <w:r w:rsidRPr="008F5639">
                <w:rPr>
                  <w:position w:val="-3"/>
                  <w:sz w:val="16"/>
                  <w:szCs w:val="16"/>
                </w:rPr>
                <w:t>ic</w:t>
              </w:r>
              <w:proofErr w:type="spellEnd"/>
              <w:r w:rsidRPr="008F5639">
                <w:t xml:space="preserve">, amplitude of the cosine harmonic correction term to the angle of inclination (radians) </w:t>
              </w:r>
            </w:ins>
            <w:ins w:id="474" w:author="Vinay Shrivastava" w:date="2019-10-02T08:43:00Z">
              <w:r w:rsidR="00AB04BC">
                <w:t>[xx]</w:t>
              </w:r>
            </w:ins>
          </w:p>
          <w:p w:rsidR="0024616E" w:rsidRPr="008F5639" w:rsidRDefault="0024616E" w:rsidP="0024616E">
            <w:pPr>
              <w:pStyle w:val="TAL"/>
              <w:keepNext w:val="0"/>
              <w:keepLines w:val="0"/>
              <w:widowControl w:val="0"/>
              <w:rPr>
                <w:ins w:id="475" w:author="Vinay Shrivastava" w:date="2019-09-30T02:01:00Z"/>
                <w:b/>
                <w:bCs/>
                <w:i/>
                <w:iCs/>
                <w:noProof/>
              </w:rPr>
            </w:pPr>
            <w:ins w:id="476" w:author="Vinay Shrivastava" w:date="2019-09-30T02:01:00Z">
              <w:r w:rsidRPr="008F5639">
                <w:t>Scale factor 2</w:t>
              </w:r>
              <w:r w:rsidRPr="008F5639">
                <w:rPr>
                  <w:vertAlign w:val="superscript"/>
                </w:rPr>
                <w:t xml:space="preserve">-28 </w:t>
              </w:r>
              <w:r w:rsidRPr="008F5639">
                <w:t>radians</w:t>
              </w:r>
            </w:ins>
          </w:p>
        </w:tc>
      </w:tr>
      <w:tr w:rsidR="0024616E" w:rsidRPr="00F80BCA" w:rsidTr="00FF14DB">
        <w:trPr>
          <w:cantSplit/>
          <w:ins w:id="477" w:author="Vinay Shrivastava" w:date="2019-09-30T02:01:00Z"/>
        </w:trPr>
        <w:tc>
          <w:tcPr>
            <w:tcW w:w="9639" w:type="dxa"/>
          </w:tcPr>
          <w:p w:rsidR="0024616E" w:rsidRPr="008F5639" w:rsidRDefault="0024616E" w:rsidP="0024616E">
            <w:pPr>
              <w:pStyle w:val="TAL"/>
              <w:keepNext w:val="0"/>
              <w:keepLines w:val="0"/>
              <w:widowControl w:val="0"/>
              <w:rPr>
                <w:ins w:id="478" w:author="Vinay Shrivastava" w:date="2019-09-30T02:01:00Z"/>
                <w:b/>
                <w:bCs/>
                <w:i/>
                <w:iCs/>
                <w:noProof/>
              </w:rPr>
            </w:pPr>
            <w:ins w:id="479" w:author="Vinay Shrivastava" w:date="2019-09-30T02:01:00Z">
              <w:r w:rsidRPr="008F5639">
                <w:rPr>
                  <w:b/>
                  <w:bCs/>
                  <w:i/>
                  <w:iCs/>
                  <w:noProof/>
                </w:rPr>
                <w:t>navic</w:t>
              </w:r>
            </w:ins>
            <w:ins w:id="480" w:author="Vinay Shrivastava" w:date="2019-11-01T20:52:00Z">
              <w:r w:rsidR="00244CE5">
                <w:rPr>
                  <w:b/>
                  <w:bCs/>
                  <w:i/>
                  <w:iCs/>
                  <w:noProof/>
                </w:rPr>
                <w:t>-</w:t>
              </w:r>
            </w:ins>
            <w:ins w:id="481" w:author="Vinay Shrivastava" w:date="2019-09-30T02:01:00Z">
              <w:r w:rsidRPr="008F5639">
                <w:rPr>
                  <w:b/>
                  <w:bCs/>
                  <w:i/>
                  <w:iCs/>
                  <w:noProof/>
                </w:rPr>
                <w:t>Cuc</w:t>
              </w:r>
            </w:ins>
          </w:p>
          <w:p w:rsidR="0024616E" w:rsidRPr="008F5639" w:rsidRDefault="0024616E" w:rsidP="0024616E">
            <w:pPr>
              <w:pStyle w:val="TAL"/>
              <w:keepNext w:val="0"/>
              <w:keepLines w:val="0"/>
              <w:widowControl w:val="0"/>
              <w:rPr>
                <w:ins w:id="482" w:author="Vinay Shrivastava" w:date="2019-09-30T02:01:00Z"/>
              </w:rPr>
            </w:pPr>
            <w:ins w:id="483" w:author="Vinay Shrivastava" w:date="2019-09-30T02:01:00Z">
              <w:r w:rsidRPr="008F5639">
                <w:t>Parameter C</w:t>
              </w:r>
              <w:proofErr w:type="spellStart"/>
              <w:r w:rsidRPr="008F5639">
                <w:rPr>
                  <w:position w:val="-3"/>
                  <w:sz w:val="16"/>
                  <w:szCs w:val="16"/>
                </w:rPr>
                <w:t>uc</w:t>
              </w:r>
              <w:proofErr w:type="spellEnd"/>
              <w:r w:rsidRPr="008F5639">
                <w:t xml:space="preserve">, amplitude of the cosine harmonic correction term to the argument of latitude (radians) </w:t>
              </w:r>
            </w:ins>
            <w:ins w:id="484" w:author="Vinay Shrivastava" w:date="2019-10-02T08:43:00Z">
              <w:r w:rsidR="00AB04BC">
                <w:t>[xx]</w:t>
              </w:r>
            </w:ins>
          </w:p>
          <w:p w:rsidR="0024616E" w:rsidRPr="008F5639" w:rsidRDefault="0024616E" w:rsidP="0024616E">
            <w:pPr>
              <w:pStyle w:val="TAL"/>
              <w:keepNext w:val="0"/>
              <w:keepLines w:val="0"/>
              <w:widowControl w:val="0"/>
              <w:rPr>
                <w:ins w:id="485" w:author="Vinay Shrivastava" w:date="2019-09-30T02:01:00Z"/>
                <w:b/>
                <w:bCs/>
                <w:i/>
                <w:iCs/>
                <w:noProof/>
              </w:rPr>
            </w:pPr>
            <w:ins w:id="486" w:author="Vinay Shrivastava" w:date="2019-09-30T02:01:00Z">
              <w:r w:rsidRPr="008F5639">
                <w:t>Scale factor 2</w:t>
              </w:r>
              <w:r w:rsidRPr="008F5639">
                <w:rPr>
                  <w:vertAlign w:val="superscript"/>
                </w:rPr>
                <w:t>-28</w:t>
              </w:r>
              <w:r w:rsidRPr="008F5639">
                <w:t xml:space="preserve"> radians</w:t>
              </w:r>
            </w:ins>
          </w:p>
        </w:tc>
      </w:tr>
    </w:tbl>
    <w:p w:rsidR="00556F56" w:rsidRPr="00F80BCA" w:rsidDel="0024616E" w:rsidRDefault="00556F56" w:rsidP="00556F56">
      <w:pPr>
        <w:rPr>
          <w:del w:id="487" w:author="Vinay Shrivastava" w:date="2019-09-30T02:02:00Z"/>
          <w:b/>
        </w:rPr>
      </w:pPr>
    </w:p>
    <w:p w:rsidR="00556F56" w:rsidRPr="00F80BCA" w:rsidRDefault="00556F56" w:rsidP="00556F56">
      <w:pPr>
        <w:pStyle w:val="Heading4"/>
      </w:pPr>
      <w:bookmarkStart w:id="488" w:name="_Toc12618330"/>
      <w:r w:rsidRPr="00F80BCA">
        <w:lastRenderedPageBreak/>
        <w:t>–</w:t>
      </w:r>
      <w:r w:rsidRPr="00F80BCA">
        <w:tab/>
      </w:r>
      <w:r w:rsidRPr="00F80BCA">
        <w:rPr>
          <w:i/>
          <w:snapToGrid w:val="0"/>
        </w:rPr>
        <w:t>GNSS-</w:t>
      </w:r>
      <w:proofErr w:type="spellStart"/>
      <w:r w:rsidRPr="00F80BCA">
        <w:rPr>
          <w:i/>
          <w:snapToGrid w:val="0"/>
        </w:rPr>
        <w:t>RealTimeIntegrity</w:t>
      </w:r>
      <w:bookmarkEnd w:id="488"/>
      <w:proofErr w:type="spellEnd"/>
    </w:p>
    <w:p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GNSS-RealTimeIntegrity ::= SEQUENCE {</w:t>
      </w:r>
    </w:p>
    <w:p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BadSignalElement ::= SEQUENCE {</w:t>
      </w:r>
    </w:p>
    <w:p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gnss-BadSignalList</w:t>
            </w:r>
            <w:proofErr w:type="spellEnd"/>
          </w:p>
          <w:p w:rsidR="00556F56" w:rsidRPr="00F80BCA" w:rsidRDefault="00556F56" w:rsidP="008A7946">
            <w:pPr>
              <w:pStyle w:val="TAL"/>
            </w:pPr>
            <w:r w:rsidRPr="00F80BCA">
              <w:t xml:space="preserve">This field specifies a list of satellites with bad signal or signals. </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badSVID</w:t>
            </w:r>
            <w:proofErr w:type="spellEnd"/>
          </w:p>
          <w:p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badSignalID</w:t>
            </w:r>
          </w:p>
          <w:p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w:t>
            </w:r>
            <w:proofErr w:type="spellStart"/>
            <w:r w:rsidRPr="00F80BCA">
              <w:rPr>
                <w:i/>
              </w:rPr>
              <w:t>SignalIDs</w:t>
            </w:r>
            <w:proofErr w:type="spellEnd"/>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556F56" w:rsidRPr="00F80BCA" w:rsidRDefault="00556F56" w:rsidP="00556F56">
      <w:pPr>
        <w:rPr>
          <w:b/>
        </w:rPr>
      </w:pPr>
    </w:p>
    <w:p w:rsidR="00556F56" w:rsidRPr="00F80BCA" w:rsidRDefault="00556F56" w:rsidP="00556F56">
      <w:pPr>
        <w:pStyle w:val="Heading4"/>
      </w:pPr>
      <w:bookmarkStart w:id="489" w:name="_Toc12618331"/>
      <w:r w:rsidRPr="00F80BCA">
        <w:t>–</w:t>
      </w:r>
      <w:r w:rsidRPr="00F80BCA">
        <w:tab/>
      </w:r>
      <w:r w:rsidRPr="00F80BCA">
        <w:rPr>
          <w:i/>
          <w:snapToGrid w:val="0"/>
        </w:rPr>
        <w:t>GNSS-</w:t>
      </w:r>
      <w:proofErr w:type="spellStart"/>
      <w:r w:rsidRPr="00F80BCA">
        <w:rPr>
          <w:i/>
          <w:snapToGrid w:val="0"/>
        </w:rPr>
        <w:t>DataBitAssistance</w:t>
      </w:r>
      <w:bookmarkEnd w:id="489"/>
      <w:proofErr w:type="spellEnd"/>
    </w:p>
    <w:p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GNSS-DataBitAssistance ::= SEQUENCE {</w:t>
      </w:r>
    </w:p>
    <w:p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GNSS-DataBitsSgnElement ::= SEQUENCE {</w:t>
      </w:r>
    </w:p>
    <w:p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lastRenderedPageBreak/>
              <w:t>GNSS-</w:t>
            </w:r>
            <w:proofErr w:type="spellStart"/>
            <w:r w:rsidRPr="00F80BCA">
              <w:rPr>
                <w:i/>
                <w:snapToGrid w:val="0"/>
              </w:rPr>
              <w:t>DataBitAssistance</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w:t>
            </w:r>
            <w:proofErr w:type="spellEnd"/>
            <w:r w:rsidRPr="00F80BCA">
              <w:rPr>
                <w:b/>
                <w:bCs/>
                <w:i/>
                <w:iCs/>
              </w:rPr>
              <w:t>-TOD</w:t>
            </w:r>
          </w:p>
          <w:p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gnss-TODfrac</w:t>
            </w:r>
            <w:proofErr w:type="spellEnd"/>
          </w:p>
          <w:p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proofErr w:type="spellStart"/>
            <w:r w:rsidRPr="00F80BCA">
              <w:rPr>
                <w:bCs/>
                <w:i/>
                <w:iCs/>
              </w:rPr>
              <w:t>gnss-TODfrac</w:t>
            </w:r>
            <w:proofErr w:type="spellEnd"/>
            <w:r w:rsidRPr="00F80BCA">
              <w:rPr>
                <w:bCs/>
                <w:i/>
                <w:iCs/>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gnss-DataBitsSatList</w:t>
            </w:r>
            <w:proofErr w:type="spellEnd"/>
          </w:p>
          <w:p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w:t>
            </w:r>
            <w:proofErr w:type="spellStart"/>
            <w:r w:rsidRPr="00F80BCA">
              <w:rPr>
                <w:i/>
                <w:snapToGrid w:val="0"/>
              </w:rPr>
              <w:t>SignalID</w:t>
            </w:r>
            <w:proofErr w:type="spellEnd"/>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proofErr w:type="spellStart"/>
            <w:r w:rsidRPr="00F80BCA">
              <w:rPr>
                <w:b/>
                <w:bCs/>
                <w:i/>
                <w:iCs/>
              </w:rPr>
              <w:t>svID</w:t>
            </w:r>
            <w:proofErr w:type="spellEnd"/>
          </w:p>
          <w:p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gnss-SignalType</w:t>
            </w:r>
          </w:p>
          <w:p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gnss-DataBits</w:t>
            </w:r>
          </w:p>
          <w:p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556F56" w:rsidRPr="00F80BCA" w:rsidRDefault="00556F56" w:rsidP="008A7946">
            <w:pPr>
              <w:pStyle w:val="TAL"/>
              <w:keepNext w:val="0"/>
              <w:keepLines w:val="0"/>
              <w:widowControl w:val="0"/>
              <w:rPr>
                <w:bCs/>
                <w:iCs/>
                <w:noProof/>
                <w:lang w:eastAsia="zh-CN"/>
              </w:rPr>
            </w:pPr>
          </w:p>
          <w:p w:rsidR="00556F56" w:rsidRDefault="00556F56" w:rsidP="008A7946">
            <w:pPr>
              <w:pStyle w:val="TAL"/>
              <w:keepNext w:val="0"/>
              <w:keepLines w:val="0"/>
              <w:widowControl w:val="0"/>
              <w:rPr>
                <w:ins w:id="490"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556F56" w:rsidRPr="00F80BCA" w:rsidRDefault="009C2DEE" w:rsidP="008A7946">
            <w:pPr>
              <w:pStyle w:val="TAL"/>
              <w:keepNext w:val="0"/>
              <w:keepLines w:val="0"/>
              <w:widowControl w:val="0"/>
              <w:rPr>
                <w:bCs/>
                <w:iCs/>
                <w:noProof/>
              </w:rPr>
            </w:pPr>
            <w:ins w:id="491" w:author="Vinay Shrivastava" w:date="2019-09-29T08:33:00Z">
              <w:r w:rsidRPr="009C2DEE">
                <w:rPr>
                  <w:bCs/>
                  <w:iCs/>
                  <w:noProof/>
                </w:rPr>
                <w:t xml:space="preserve">In case of NavIC, it contains the FEC encoded and interleaved Navigation symbols as defined in ICD </w:t>
              </w:r>
            </w:ins>
            <w:ins w:id="492" w:author="Vinay Shrivastava" w:date="2019-10-02T08:43:00Z">
              <w:r w:rsidR="00AB04BC">
                <w:rPr>
                  <w:bCs/>
                  <w:iCs/>
                  <w:noProof/>
                </w:rPr>
                <w:t>[xx]</w:t>
              </w:r>
            </w:ins>
            <w:ins w:id="493" w:author="Vinay Shrivastava" w:date="2019-09-29T08:33:00Z">
              <w:r w:rsidRPr="009C2DEE">
                <w:rPr>
                  <w:bCs/>
                  <w:iCs/>
                  <w:noProof/>
                </w:rPr>
                <w:t>.</w:t>
              </w:r>
            </w:ins>
          </w:p>
        </w:tc>
      </w:tr>
    </w:tbl>
    <w:p w:rsidR="00556F56" w:rsidRPr="00F80BCA" w:rsidRDefault="00556F56" w:rsidP="00556F56">
      <w:pPr>
        <w:rPr>
          <w:b/>
        </w:rPr>
      </w:pPr>
    </w:p>
    <w:p w:rsidR="00D22A59" w:rsidRDefault="00D22A59" w:rsidP="00D22A59">
      <w:pPr>
        <w:pStyle w:val="PL"/>
        <w:spacing w:line="0" w:lineRule="atLeast"/>
        <w:rPr>
          <w:rFonts w:ascii="Times New Roman" w:hAnsi="Times New Roman"/>
          <w:b/>
          <w:noProof w:val="0"/>
          <w:snapToGrid w:val="0"/>
          <w:sz w:val="20"/>
        </w:rPr>
      </w:pPr>
      <w:bookmarkStart w:id="494" w:name="_Toc12618333"/>
      <w:r w:rsidRPr="0070569C">
        <w:rPr>
          <w:rFonts w:ascii="Times New Roman" w:hAnsi="Times New Roman"/>
          <w:b/>
          <w:noProof w:val="0"/>
          <w:snapToGrid w:val="0"/>
          <w:sz w:val="20"/>
        </w:rPr>
        <w:t>&lt; Unchanged parts are omitted &gt;</w:t>
      </w:r>
    </w:p>
    <w:p w:rsidR="00D22A59" w:rsidRDefault="00D22A59" w:rsidP="00556F56">
      <w:pPr>
        <w:pStyle w:val="Heading4"/>
      </w:pPr>
    </w:p>
    <w:p w:rsidR="00556F56" w:rsidRPr="00F80BCA" w:rsidRDefault="00556F56" w:rsidP="00556F56">
      <w:pPr>
        <w:pStyle w:val="Heading4"/>
      </w:pPr>
      <w:r w:rsidRPr="00F80BCA">
        <w:t>–</w:t>
      </w:r>
      <w:r w:rsidRPr="00F80BCA">
        <w:tab/>
      </w:r>
      <w:r w:rsidRPr="00F80BCA">
        <w:rPr>
          <w:i/>
          <w:snapToGrid w:val="0"/>
        </w:rPr>
        <w:t>GNSS-Almanac</w:t>
      </w:r>
      <w:bookmarkEnd w:id="494"/>
    </w:p>
    <w:p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F80BCA">
        <w:rPr>
          <w:i/>
          <w:snapToGrid w:val="0"/>
        </w:rPr>
        <w:t>completeAlmanacProvided</w:t>
      </w:r>
      <w:proofErr w:type="spellEnd"/>
      <w:r w:rsidRPr="00F80BCA">
        <w:rPr>
          <w:snapToGrid w:val="0"/>
        </w:rPr>
        <w:t xml:space="preserve"> field indicates whether or not the location server provided almanacs for the complete GNSS constellation.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GNSS-Almanac ::= SEQUENCE {</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GNSS-AlmanacElement ::= CHOICE {</w:t>
      </w:r>
    </w:p>
    <w:p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rsidR="00556F56" w:rsidRPr="00F80BCA" w:rsidRDefault="00556F56" w:rsidP="00556F56">
      <w:pPr>
        <w:pStyle w:val="PL"/>
        <w:shd w:val="clear" w:color="auto" w:fill="E6E6E6"/>
      </w:pPr>
      <w:r w:rsidRPr="00F80BCA">
        <w:tab/>
        <w:t>...,</w:t>
      </w:r>
    </w:p>
    <w:p w:rsidR="00556F56" w:rsidRDefault="00556F56" w:rsidP="00556F56">
      <w:pPr>
        <w:pStyle w:val="PL"/>
        <w:shd w:val="clear" w:color="auto" w:fill="E6E6E6"/>
        <w:rPr>
          <w:ins w:id="495" w:author="Vinay Shrivastava" w:date="2019-08-13T23:12:00Z"/>
        </w:rPr>
      </w:pPr>
      <w:r w:rsidRPr="00F80BCA">
        <w:tab/>
        <w:t>keplerianBDS-Almanac-r12</w:t>
      </w:r>
      <w:r w:rsidRPr="00F80BCA">
        <w:tab/>
      </w:r>
      <w:r w:rsidRPr="00F80BCA">
        <w:tab/>
        <w:t>AlmanacBDS-AlmanacSet-r12</w:t>
      </w:r>
      <w:ins w:id="496" w:author="Vinay Shrivastava" w:date="2019-10-02T08:29:00Z">
        <w:r w:rsidR="00C470A9">
          <w:t>,</w:t>
        </w:r>
      </w:ins>
      <w:r w:rsidRPr="00F80BCA">
        <w:tab/>
        <w:t>-- Model-7</w:t>
      </w:r>
    </w:p>
    <w:p w:rsidR="00556F56" w:rsidRPr="00F80BCA" w:rsidRDefault="00556F56" w:rsidP="00556F56">
      <w:pPr>
        <w:pStyle w:val="PL"/>
        <w:shd w:val="clear" w:color="auto" w:fill="E6E6E6"/>
      </w:pPr>
      <w:ins w:id="497" w:author="Vinay Shrivastava" w:date="2019-08-13T23:12:00Z">
        <w:r>
          <w:tab/>
          <w:t>keplerianNavIC-Almanac-</w:t>
        </w:r>
      </w:ins>
      <w:ins w:id="498" w:author="Vinay Shrivastava" w:date="2019-08-16T23:27:00Z">
        <w:r>
          <w:t>r1</w:t>
        </w:r>
      </w:ins>
      <w:ins w:id="499" w:author="Vinay Shrivastava" w:date="2019-09-29T01:06:00Z">
        <w:r w:rsidR="00C44186">
          <w:t>6</w:t>
        </w:r>
      </w:ins>
      <w:ins w:id="500" w:author="Vinay Shrivastava" w:date="2019-08-13T23:12:00Z">
        <w:r>
          <w:tab/>
        </w:r>
      </w:ins>
      <w:ins w:id="501" w:author="Vinay Shrivastava" w:date="2019-08-13T23:13:00Z">
        <w:r>
          <w:tab/>
        </w:r>
        <w:r w:rsidRPr="00F80BCA">
          <w:t>Almanac</w:t>
        </w:r>
        <w:r>
          <w:t>NavIC</w:t>
        </w:r>
        <w:r w:rsidRPr="00F80BCA">
          <w:t>-AlmanacSet-</w:t>
        </w:r>
      </w:ins>
      <w:ins w:id="502" w:author="Vinay Shrivastava" w:date="2019-08-16T23:27:00Z">
        <w:r>
          <w:t>r1</w:t>
        </w:r>
      </w:ins>
      <w:ins w:id="503" w:author="Vinay Shrivastava" w:date="2019-09-29T01:06:00Z">
        <w:r w:rsidR="00C44186">
          <w:t>6</w:t>
        </w:r>
      </w:ins>
      <w:ins w:id="504" w:author="Vinay Shrivastava" w:date="2019-08-13T23:13:00Z">
        <w:r w:rsidRPr="00F80BCA">
          <w:tab/>
          <w:t>-- Model-</w:t>
        </w:r>
        <w:r>
          <w:t>8</w:t>
        </w:r>
      </w:ins>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GNSS-Almanac</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weekNumber</w:t>
            </w:r>
            <w:proofErr w:type="spellEnd"/>
          </w:p>
          <w:p w:rsidR="00556F56" w:rsidRPr="00F80BCA" w:rsidRDefault="00556F56" w:rsidP="008A7946">
            <w:pPr>
              <w:pStyle w:val="TAL"/>
            </w:pPr>
            <w:r w:rsidRPr="00F80BCA">
              <w:t xml:space="preserve">This field specifies the almanac reference week number in GNSS specific system time to which the almanac reference time </w:t>
            </w:r>
            <w:proofErr w:type="spellStart"/>
            <w:r w:rsidRPr="00F80BCA">
              <w:rPr>
                <w:i/>
              </w:rPr>
              <w:t>toa</w:t>
            </w:r>
            <w:proofErr w:type="spellEnd"/>
            <w:r w:rsidRPr="00F80BCA">
              <w:t xml:space="preserve"> is referenced, modulo 256 weeks. This field is required for non-GLONASS GNSS.</w:t>
            </w:r>
          </w:p>
          <w:p w:rsidR="00556F56" w:rsidRPr="00F80BCA" w:rsidRDefault="00556F56" w:rsidP="008A7946">
            <w:pPr>
              <w:pStyle w:val="TAL"/>
            </w:pPr>
            <w:r w:rsidRPr="00F80BCA">
              <w:t xml:space="preserve">Note, in case of Galileo, the almanac reference week number </w:t>
            </w:r>
            <w:proofErr w:type="spellStart"/>
            <w:r w:rsidRPr="00F80BCA">
              <w:t>WN</w:t>
            </w:r>
            <w:r w:rsidRPr="00F80BCA">
              <w:rPr>
                <w:vertAlign w:val="subscript"/>
              </w:rPr>
              <w:t>a</w:t>
            </w:r>
            <w:proofErr w:type="spellEnd"/>
            <w:r w:rsidRPr="00F80BCA">
              <w:t xml:space="preserve"> natively contains only the 2 LSB's [8], clause 5.1.10].</w:t>
            </w:r>
          </w:p>
        </w:tc>
      </w:tr>
      <w:tr w:rsidR="00556F56" w:rsidRPr="00F80BCA" w:rsidTr="008A7946">
        <w:trPr>
          <w:cantSplit/>
        </w:trPr>
        <w:tc>
          <w:tcPr>
            <w:tcW w:w="9639" w:type="dxa"/>
          </w:tcPr>
          <w:p w:rsidR="00556F56" w:rsidRPr="00F80BCA" w:rsidRDefault="00556F56" w:rsidP="008A7946">
            <w:pPr>
              <w:pStyle w:val="TAL"/>
              <w:rPr>
                <w:b/>
                <w:bCs/>
                <w:i/>
                <w:iCs/>
              </w:rPr>
            </w:pPr>
            <w:proofErr w:type="spellStart"/>
            <w:r w:rsidRPr="00F80BCA">
              <w:rPr>
                <w:b/>
                <w:bCs/>
                <w:i/>
                <w:iCs/>
              </w:rPr>
              <w:t>toa</w:t>
            </w:r>
            <w:proofErr w:type="spellEnd"/>
            <w:r w:rsidRPr="00F80BCA">
              <w:rPr>
                <w:b/>
                <w:bCs/>
                <w:i/>
                <w:iCs/>
              </w:rPr>
              <w:t xml:space="preserve">, </w:t>
            </w:r>
            <w:proofErr w:type="spellStart"/>
            <w:r w:rsidRPr="00F80BCA">
              <w:rPr>
                <w:b/>
                <w:bCs/>
                <w:i/>
                <w:iCs/>
              </w:rPr>
              <w:t>toa-ext</w:t>
            </w:r>
            <w:proofErr w:type="spellEnd"/>
          </w:p>
          <w:p w:rsidR="00556F56" w:rsidRPr="00F80BCA" w:rsidRDefault="00556F56" w:rsidP="008A7946">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t xml:space="preserve"> </w:t>
            </w:r>
            <w:proofErr w:type="spellStart"/>
            <w:r w:rsidRPr="00F80BCA">
              <w:rPr>
                <w:i/>
                <w:iCs/>
              </w:rPr>
              <w:t>toa</w:t>
            </w:r>
            <w:proofErr w:type="spellEnd"/>
            <w:r w:rsidRPr="00F80BCA">
              <w:t xml:space="preserve"> is required for non-GLONASS GNSS.</w:t>
            </w:r>
          </w:p>
          <w:p w:rsidR="00556F56" w:rsidRPr="00F80BCA" w:rsidRDefault="00556F56" w:rsidP="008A7946">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proofErr w:type="spellStart"/>
            <w:r w:rsidRPr="00F80BCA">
              <w:rPr>
                <w:i/>
              </w:rPr>
              <w:t>toa</w:t>
            </w:r>
            <w:proofErr w:type="spellEnd"/>
            <w:r w:rsidRPr="00F80BCA">
              <w:t xml:space="preserve"> or </w:t>
            </w:r>
            <w:proofErr w:type="spellStart"/>
            <w:r w:rsidRPr="00F80BCA">
              <w:rPr>
                <w:i/>
              </w:rPr>
              <w:t>toa-ext</w:t>
            </w:r>
            <w:proofErr w:type="spellEnd"/>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ioda, ioda-ext</w:t>
            </w:r>
          </w:p>
          <w:p w:rsidR="00556F56" w:rsidRPr="00F80BCA" w:rsidRDefault="00556F56" w:rsidP="008A7946">
            <w:pPr>
              <w:pStyle w:val="TAL"/>
            </w:pPr>
            <w:r w:rsidRPr="00F80BCA">
              <w:t>This field specifies the issue of data</w:t>
            </w:r>
            <w:r w:rsidRPr="00F80BCA">
              <w:rPr>
                <w:i/>
                <w:noProof/>
              </w:rPr>
              <w:t>.</w:t>
            </w:r>
            <w:r w:rsidRPr="00F80BCA">
              <w:t xml:space="preserve"> Either </w:t>
            </w:r>
            <w:proofErr w:type="spellStart"/>
            <w:r w:rsidRPr="00F80BCA">
              <w:rPr>
                <w:i/>
              </w:rPr>
              <w:t>ioda</w:t>
            </w:r>
            <w:proofErr w:type="spellEnd"/>
            <w:r w:rsidRPr="00F80BCA">
              <w:t xml:space="preserve"> or </w:t>
            </w:r>
            <w:proofErr w:type="spellStart"/>
            <w:r w:rsidRPr="00F80BCA">
              <w:rPr>
                <w:i/>
              </w:rPr>
              <w:t>ioda-ext</w:t>
            </w:r>
            <w:proofErr w:type="spellEnd"/>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i/>
                <w:snapToGrid w:val="0"/>
              </w:rPr>
            </w:pPr>
            <w:proofErr w:type="spellStart"/>
            <w:r w:rsidRPr="00F80BCA">
              <w:rPr>
                <w:b/>
                <w:i/>
                <w:snapToGrid w:val="0"/>
              </w:rPr>
              <w:t>completeAlmanacProvided</w:t>
            </w:r>
            <w:proofErr w:type="spellEnd"/>
          </w:p>
          <w:p w:rsidR="00556F56" w:rsidRPr="00F80BCA" w:rsidRDefault="00556F56" w:rsidP="008A7946">
            <w:pPr>
              <w:pStyle w:val="TAL"/>
              <w:rPr>
                <w:bCs/>
                <w:iCs/>
                <w:noProof/>
              </w:rPr>
            </w:pPr>
            <w:r w:rsidRPr="00F80BCA">
              <w:rPr>
                <w:bCs/>
                <w:iCs/>
                <w:noProof/>
              </w:rPr>
              <w:t xml:space="preserve">If set to TRUE, the </w:t>
            </w:r>
            <w:proofErr w:type="spellStart"/>
            <w:r w:rsidRPr="00F80BCA">
              <w:rPr>
                <w:i/>
                <w:snapToGrid w:val="0"/>
              </w:rPr>
              <w:t>gnss-AlmanacList</w:t>
            </w:r>
            <w:proofErr w:type="spellEnd"/>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gnss-AlmanacList</w:t>
            </w:r>
          </w:p>
          <w:p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rsidR="00556F56" w:rsidRPr="00F80BCA" w:rsidRDefault="00556F56" w:rsidP="00556F56">
      <w:pPr>
        <w:rPr>
          <w:b/>
        </w:rPr>
      </w:pPr>
    </w:p>
    <w:p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505" w:author="Vinay Shrivastava" w:date="2019-09-29T07:39:00Z"/>
        </w:rPr>
      </w:pPr>
    </w:p>
    <w:p w:rsidR="00C9469E" w:rsidRPr="00F80BCA" w:rsidRDefault="00C9469E" w:rsidP="00C9469E">
      <w:pPr>
        <w:pStyle w:val="Heading4"/>
        <w:rPr>
          <w:ins w:id="506" w:author="Vinay Shrivastava" w:date="2019-09-29T07:39:00Z"/>
        </w:rPr>
      </w:pPr>
      <w:ins w:id="507" w:author="Vinay Shrivastava" w:date="2019-09-29T07:39:00Z">
        <w:r w:rsidRPr="00F80BCA">
          <w:t>–</w:t>
        </w:r>
        <w:r w:rsidRPr="00F80BCA">
          <w:tab/>
        </w:r>
      </w:ins>
      <w:proofErr w:type="spellStart"/>
      <w:ins w:id="508" w:author="Vinay Shrivastava" w:date="2019-09-29T07:40:00Z">
        <w:r w:rsidRPr="00C9469E">
          <w:rPr>
            <w:i/>
            <w:snapToGrid w:val="0"/>
          </w:rPr>
          <w:t>AlmanacNavIC-AlmanacSet</w:t>
        </w:r>
      </w:ins>
      <w:proofErr w:type="spellEnd"/>
    </w:p>
    <w:p w:rsidR="00FE4D1D" w:rsidRPr="00F80BCA" w:rsidRDefault="00FE4D1D" w:rsidP="00FE4D1D">
      <w:pPr>
        <w:pStyle w:val="PL"/>
        <w:shd w:val="clear" w:color="auto" w:fill="E6E6E6"/>
        <w:rPr>
          <w:ins w:id="509" w:author="Vinay Shrivastava" w:date="2019-09-29T07:35:00Z"/>
        </w:rPr>
      </w:pPr>
      <w:ins w:id="510" w:author="Vinay Shrivastava" w:date="2019-09-29T07:35:00Z">
        <w:r w:rsidRPr="00F80BCA">
          <w:t>-- ASN1START</w:t>
        </w:r>
      </w:ins>
    </w:p>
    <w:p w:rsidR="00FE4D1D" w:rsidRPr="00F80BCA" w:rsidRDefault="00FE4D1D" w:rsidP="00FE4D1D">
      <w:pPr>
        <w:pStyle w:val="PL"/>
        <w:shd w:val="clear" w:color="auto" w:fill="E6E6E6"/>
        <w:rPr>
          <w:ins w:id="511" w:author="Vinay Shrivastava" w:date="2019-09-29T07:35:00Z"/>
          <w:snapToGrid w:val="0"/>
        </w:rPr>
      </w:pPr>
    </w:p>
    <w:p w:rsidR="00FE4D1D" w:rsidRDefault="00FE4D1D" w:rsidP="00FE4D1D">
      <w:pPr>
        <w:pStyle w:val="PL"/>
        <w:shd w:val="clear" w:color="auto" w:fill="E6E6E6"/>
        <w:outlineLvl w:val="0"/>
        <w:rPr>
          <w:ins w:id="512" w:author="Vinay Shrivastava" w:date="2019-09-29T07:36:00Z"/>
          <w:snapToGrid w:val="0"/>
        </w:rPr>
      </w:pPr>
      <w:ins w:id="513" w:author="Vinay Shrivastava" w:date="2019-09-29T07:38:00Z">
        <w:r w:rsidRPr="00FE4D1D">
          <w:rPr>
            <w:snapToGrid w:val="0"/>
          </w:rPr>
          <w:t>AlmanacNavIC-AlmanacSet-r16</w:t>
        </w:r>
        <w:r w:rsidRPr="00FE4D1D">
          <w:rPr>
            <w:snapToGrid w:val="0"/>
          </w:rPr>
          <w:tab/>
          <w:t xml:space="preserve"> ::= SEQUENCE </w:t>
        </w:r>
      </w:ins>
      <w:ins w:id="514" w:author="Vinay Shrivastava" w:date="2019-09-29T07:35:00Z">
        <w:r w:rsidRPr="00F80BCA">
          <w:rPr>
            <w:snapToGrid w:val="0"/>
          </w:rPr>
          <w:t>{</w:t>
        </w:r>
      </w:ins>
    </w:p>
    <w:p w:rsidR="00FE4D1D" w:rsidRPr="00FE4D1D" w:rsidRDefault="00FE4D1D" w:rsidP="00FE4D1D">
      <w:pPr>
        <w:pStyle w:val="PL"/>
        <w:shd w:val="clear" w:color="auto" w:fill="E6E6E6"/>
        <w:outlineLvl w:val="0"/>
        <w:rPr>
          <w:ins w:id="515" w:author="Vinay Shrivastava" w:date="2019-09-29T07:36:00Z"/>
          <w:snapToGrid w:val="0"/>
        </w:rPr>
      </w:pPr>
      <w:ins w:id="516"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517" w:author="Vinay Shrivastava" w:date="2019-09-29T07:37:00Z">
        <w:r>
          <w:rPr>
            <w:snapToGrid w:val="0"/>
          </w:rPr>
          <w:tab/>
        </w:r>
      </w:ins>
      <w:ins w:id="518" w:author="Vinay Shrivastava" w:date="2019-09-29T07:36:00Z">
        <w:r w:rsidRPr="00FE4D1D">
          <w:rPr>
            <w:snapToGrid w:val="0"/>
          </w:rPr>
          <w:t>SV-ID,</w:t>
        </w:r>
      </w:ins>
    </w:p>
    <w:p w:rsidR="00FE4D1D" w:rsidRPr="00FE4D1D" w:rsidRDefault="00FE4D1D" w:rsidP="00FE4D1D">
      <w:pPr>
        <w:pStyle w:val="PL"/>
        <w:shd w:val="clear" w:color="auto" w:fill="E6E6E6"/>
        <w:outlineLvl w:val="0"/>
        <w:rPr>
          <w:ins w:id="519" w:author="Vinay Shrivastava" w:date="2019-09-29T07:36:00Z"/>
          <w:snapToGrid w:val="0"/>
        </w:rPr>
      </w:pPr>
      <w:ins w:id="520" w:author="Vinay Shrivastava" w:date="2019-09-29T07:36:00Z">
        <w:r>
          <w:rPr>
            <w:snapToGrid w:val="0"/>
          </w:rPr>
          <w:tab/>
          <w:t>navic</w:t>
        </w:r>
      </w:ins>
      <w:ins w:id="521" w:author="Vinay Shrivastava" w:date="2019-11-01T20:54:00Z">
        <w:r w:rsidR="00EC6EC5">
          <w:rPr>
            <w:snapToGrid w:val="0"/>
          </w:rPr>
          <w:t>-</w:t>
        </w:r>
      </w:ins>
      <w:ins w:id="522" w:author="Vinay Shrivastava" w:date="2019-09-29T07:36:00Z">
        <w:r>
          <w:rPr>
            <w:snapToGrid w:val="0"/>
          </w:rPr>
          <w:t>AlmWeekNumber-r16</w:t>
        </w:r>
        <w:r>
          <w:rPr>
            <w:snapToGrid w:val="0"/>
          </w:rPr>
          <w:tab/>
        </w:r>
        <w:r>
          <w:rPr>
            <w:snapToGrid w:val="0"/>
          </w:rPr>
          <w:tab/>
        </w:r>
        <w:r w:rsidR="00EA597F">
          <w:rPr>
            <w:snapToGrid w:val="0"/>
          </w:rPr>
          <w:t>INTEGER (0..1023),</w:t>
        </w:r>
      </w:ins>
    </w:p>
    <w:p w:rsidR="00FE4D1D" w:rsidRPr="00FE4D1D" w:rsidRDefault="00FE4D1D" w:rsidP="00FE4D1D">
      <w:pPr>
        <w:pStyle w:val="PL"/>
        <w:shd w:val="clear" w:color="auto" w:fill="E6E6E6"/>
        <w:outlineLvl w:val="0"/>
        <w:rPr>
          <w:ins w:id="523" w:author="Vinay Shrivastava" w:date="2019-09-29T07:36:00Z"/>
          <w:snapToGrid w:val="0"/>
        </w:rPr>
      </w:pPr>
      <w:ins w:id="524" w:author="Vinay Shrivastava" w:date="2019-09-29T07:36:00Z">
        <w:r w:rsidRPr="00FE4D1D">
          <w:rPr>
            <w:snapToGrid w:val="0"/>
          </w:rPr>
          <w:tab/>
          <w:t>navic</w:t>
        </w:r>
      </w:ins>
      <w:ins w:id="525" w:author="Vinay Shrivastava" w:date="2019-11-01T20:54:00Z">
        <w:r w:rsidR="00EC6EC5">
          <w:rPr>
            <w:snapToGrid w:val="0"/>
          </w:rPr>
          <w:t>-</w:t>
        </w:r>
      </w:ins>
      <w:ins w:id="526"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p>
    <w:p w:rsidR="00FE4D1D" w:rsidRPr="00FE4D1D" w:rsidRDefault="00FE4D1D" w:rsidP="00FE4D1D">
      <w:pPr>
        <w:pStyle w:val="PL"/>
        <w:shd w:val="clear" w:color="auto" w:fill="E6E6E6"/>
        <w:outlineLvl w:val="0"/>
        <w:rPr>
          <w:ins w:id="527" w:author="Vinay Shrivastava" w:date="2019-09-29T07:36:00Z"/>
          <w:snapToGrid w:val="0"/>
        </w:rPr>
      </w:pPr>
      <w:ins w:id="528" w:author="Vinay Shrivastava" w:date="2019-09-29T07:36:00Z">
        <w:r w:rsidRPr="00FE4D1D">
          <w:rPr>
            <w:snapToGrid w:val="0"/>
          </w:rPr>
          <w:tab/>
          <w:t>navic</w:t>
        </w:r>
      </w:ins>
      <w:ins w:id="529" w:author="Vinay Shrivastava" w:date="2019-11-01T20:54:00Z">
        <w:r w:rsidR="00EC6EC5">
          <w:rPr>
            <w:snapToGrid w:val="0"/>
          </w:rPr>
          <w:t>-</w:t>
        </w:r>
      </w:ins>
      <w:ins w:id="530"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rsidR="00FE4D1D" w:rsidRPr="00FE4D1D" w:rsidRDefault="00FE4D1D" w:rsidP="00FE4D1D">
      <w:pPr>
        <w:pStyle w:val="PL"/>
        <w:shd w:val="clear" w:color="auto" w:fill="E6E6E6"/>
        <w:outlineLvl w:val="0"/>
        <w:rPr>
          <w:ins w:id="531" w:author="Vinay Shrivastava" w:date="2019-09-29T07:36:00Z"/>
          <w:snapToGrid w:val="0"/>
        </w:rPr>
      </w:pPr>
      <w:ins w:id="532" w:author="Vinay Shrivastava" w:date="2019-09-29T07:36:00Z">
        <w:r>
          <w:rPr>
            <w:snapToGrid w:val="0"/>
          </w:rPr>
          <w:tab/>
          <w:t>navic</w:t>
        </w:r>
      </w:ins>
      <w:ins w:id="533" w:author="Vinay Shrivastava" w:date="2019-11-01T20:54:00Z">
        <w:r w:rsidR="00EC6EC5">
          <w:rPr>
            <w:snapToGrid w:val="0"/>
          </w:rPr>
          <w:t>-</w:t>
        </w:r>
      </w:ins>
      <w:ins w:id="534" w:author="Vinay Shrivastava" w:date="2019-09-29T07:36:00Z">
        <w:r>
          <w:rPr>
            <w:snapToGrid w:val="0"/>
          </w:rPr>
          <w:t>AlmOMEGADOT-r16</w:t>
        </w:r>
        <w:r>
          <w:rPr>
            <w:snapToGrid w:val="0"/>
          </w:rPr>
          <w:tab/>
        </w:r>
        <w:r>
          <w:rPr>
            <w:snapToGrid w:val="0"/>
          </w:rPr>
          <w:tab/>
        </w:r>
        <w:r w:rsidRPr="00FE4D1D">
          <w:rPr>
            <w:snapToGrid w:val="0"/>
          </w:rPr>
          <w:t>INTEGER (-32768..32767),</w:t>
        </w:r>
      </w:ins>
    </w:p>
    <w:p w:rsidR="00FE4D1D" w:rsidRPr="00FE4D1D" w:rsidRDefault="00FE4D1D" w:rsidP="00FE4D1D">
      <w:pPr>
        <w:pStyle w:val="PL"/>
        <w:shd w:val="clear" w:color="auto" w:fill="E6E6E6"/>
        <w:outlineLvl w:val="0"/>
        <w:rPr>
          <w:ins w:id="535" w:author="Vinay Shrivastava" w:date="2019-09-29T07:36:00Z"/>
          <w:snapToGrid w:val="0"/>
        </w:rPr>
      </w:pPr>
      <w:ins w:id="536" w:author="Vinay Shrivastava" w:date="2019-09-29T07:36:00Z">
        <w:r w:rsidRPr="00FE4D1D">
          <w:rPr>
            <w:snapToGrid w:val="0"/>
          </w:rPr>
          <w:tab/>
          <w:t>navic</w:t>
        </w:r>
      </w:ins>
      <w:ins w:id="537" w:author="Vinay Shrivastava" w:date="2019-11-01T20:54:00Z">
        <w:r w:rsidR="00EC6EC5">
          <w:rPr>
            <w:snapToGrid w:val="0"/>
          </w:rPr>
          <w:t>-</w:t>
        </w:r>
      </w:ins>
      <w:ins w:id="538"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rsidR="00FE4D1D" w:rsidRPr="00FE4D1D" w:rsidRDefault="00FE4D1D" w:rsidP="00FE4D1D">
      <w:pPr>
        <w:pStyle w:val="PL"/>
        <w:shd w:val="clear" w:color="auto" w:fill="E6E6E6"/>
        <w:outlineLvl w:val="0"/>
        <w:rPr>
          <w:ins w:id="539" w:author="Vinay Shrivastava" w:date="2019-09-29T07:36:00Z"/>
          <w:snapToGrid w:val="0"/>
        </w:rPr>
      </w:pPr>
      <w:ins w:id="540" w:author="Vinay Shrivastava" w:date="2019-09-29T07:36:00Z">
        <w:r w:rsidRPr="00FE4D1D">
          <w:rPr>
            <w:snapToGrid w:val="0"/>
          </w:rPr>
          <w:tab/>
          <w:t>navic</w:t>
        </w:r>
      </w:ins>
      <w:ins w:id="541" w:author="Vinay Shrivastava" w:date="2019-11-01T20:54:00Z">
        <w:r w:rsidR="00EC6EC5">
          <w:rPr>
            <w:snapToGrid w:val="0"/>
          </w:rPr>
          <w:t>-</w:t>
        </w:r>
      </w:ins>
      <w:ins w:id="542"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543" w:author="Vinay Shrivastava" w:date="2019-09-29T07:36:00Z"/>
          <w:snapToGrid w:val="0"/>
        </w:rPr>
      </w:pPr>
      <w:ins w:id="544" w:author="Vinay Shrivastava" w:date="2019-09-29T07:36:00Z">
        <w:r w:rsidRPr="00FE4D1D">
          <w:rPr>
            <w:snapToGrid w:val="0"/>
          </w:rPr>
          <w:tab/>
          <w:t>navic</w:t>
        </w:r>
      </w:ins>
      <w:ins w:id="545" w:author="Vinay Shrivastava" w:date="2019-11-01T20:54:00Z">
        <w:r w:rsidR="00EC6EC5">
          <w:rPr>
            <w:snapToGrid w:val="0"/>
          </w:rPr>
          <w:t>-</w:t>
        </w:r>
      </w:ins>
      <w:ins w:id="546"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547" w:author="Vinay Shrivastava" w:date="2019-09-29T07:36:00Z"/>
          <w:snapToGrid w:val="0"/>
        </w:rPr>
      </w:pPr>
      <w:ins w:id="548" w:author="Vinay Shrivastava" w:date="2019-09-29T07:36:00Z">
        <w:r w:rsidRPr="00FE4D1D">
          <w:rPr>
            <w:snapToGrid w:val="0"/>
          </w:rPr>
          <w:tab/>
          <w:t>navic</w:t>
        </w:r>
      </w:ins>
      <w:ins w:id="549" w:author="Vinay Shrivastava" w:date="2019-11-01T20:54:00Z">
        <w:r w:rsidR="00EC6EC5">
          <w:rPr>
            <w:snapToGrid w:val="0"/>
          </w:rPr>
          <w:t>-</w:t>
        </w:r>
      </w:ins>
      <w:ins w:id="550"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551" w:author="Vinay Shrivastava" w:date="2019-09-29T07:36:00Z"/>
          <w:snapToGrid w:val="0"/>
        </w:rPr>
      </w:pPr>
      <w:ins w:id="552" w:author="Vinay Shrivastava" w:date="2019-09-29T07:36:00Z">
        <w:r w:rsidRPr="00FE4D1D">
          <w:rPr>
            <w:snapToGrid w:val="0"/>
          </w:rPr>
          <w:tab/>
          <w:t>navic</w:t>
        </w:r>
      </w:ins>
      <w:ins w:id="553" w:author="Vinay Shrivastava" w:date="2019-11-01T20:54:00Z">
        <w:r w:rsidR="00EC6EC5">
          <w:rPr>
            <w:snapToGrid w:val="0"/>
          </w:rPr>
          <w:t>-</w:t>
        </w:r>
      </w:ins>
      <w:ins w:id="554"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rsidR="00FE4D1D" w:rsidRPr="00FE4D1D" w:rsidRDefault="00FE4D1D" w:rsidP="00FE4D1D">
      <w:pPr>
        <w:pStyle w:val="PL"/>
        <w:shd w:val="clear" w:color="auto" w:fill="E6E6E6"/>
        <w:outlineLvl w:val="0"/>
        <w:rPr>
          <w:ins w:id="555" w:author="Vinay Shrivastava" w:date="2019-09-29T07:36:00Z"/>
          <w:snapToGrid w:val="0"/>
        </w:rPr>
      </w:pPr>
      <w:ins w:id="556" w:author="Vinay Shrivastava" w:date="2019-09-29T07:36:00Z">
        <w:r w:rsidRPr="00FE4D1D">
          <w:rPr>
            <w:snapToGrid w:val="0"/>
          </w:rPr>
          <w:tab/>
          <w:t>navic</w:t>
        </w:r>
      </w:ins>
      <w:ins w:id="557" w:author="Vinay Shrivastava" w:date="2019-11-01T20:54:00Z">
        <w:r w:rsidR="00EC6EC5">
          <w:rPr>
            <w:snapToGrid w:val="0"/>
          </w:rPr>
          <w:t>-</w:t>
        </w:r>
      </w:ins>
      <w:ins w:id="558"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rsidR="00FE4D1D" w:rsidRPr="00F80BCA" w:rsidRDefault="00FE4D1D" w:rsidP="00FE4D1D">
      <w:pPr>
        <w:pStyle w:val="PL"/>
        <w:shd w:val="clear" w:color="auto" w:fill="E6E6E6"/>
        <w:outlineLvl w:val="0"/>
        <w:rPr>
          <w:ins w:id="559" w:author="Vinay Shrivastava" w:date="2019-09-29T07:35:00Z"/>
          <w:snapToGrid w:val="0"/>
        </w:rPr>
      </w:pPr>
      <w:ins w:id="560" w:author="Vinay Shrivastava" w:date="2019-09-29T07:36:00Z">
        <w:r w:rsidRPr="00FE4D1D">
          <w:rPr>
            <w:snapToGrid w:val="0"/>
          </w:rPr>
          <w:tab/>
          <w:t>...</w:t>
        </w:r>
      </w:ins>
    </w:p>
    <w:p w:rsidR="00FE4D1D" w:rsidRPr="00F80BCA" w:rsidRDefault="00FE4D1D" w:rsidP="00FE4D1D">
      <w:pPr>
        <w:pStyle w:val="PL"/>
        <w:shd w:val="clear" w:color="auto" w:fill="E6E6E6"/>
        <w:rPr>
          <w:ins w:id="561" w:author="Vinay Shrivastava" w:date="2019-09-29T07:35:00Z"/>
          <w:snapToGrid w:val="0"/>
        </w:rPr>
      </w:pPr>
      <w:ins w:id="562" w:author="Vinay Shrivastava" w:date="2019-09-29T07:35:00Z">
        <w:r w:rsidRPr="00F80BCA">
          <w:rPr>
            <w:snapToGrid w:val="0"/>
          </w:rPr>
          <w:t>}</w:t>
        </w:r>
      </w:ins>
    </w:p>
    <w:p w:rsidR="00FE4D1D" w:rsidRPr="00F80BCA" w:rsidRDefault="00FE4D1D" w:rsidP="00FE4D1D">
      <w:pPr>
        <w:pStyle w:val="PL"/>
        <w:shd w:val="clear" w:color="auto" w:fill="E6E6E6"/>
        <w:rPr>
          <w:ins w:id="563" w:author="Vinay Shrivastava" w:date="2019-09-29T07:35:00Z"/>
        </w:rPr>
      </w:pPr>
    </w:p>
    <w:p w:rsidR="00FE4D1D" w:rsidRPr="00F80BCA" w:rsidRDefault="00FE4D1D" w:rsidP="00FE4D1D">
      <w:pPr>
        <w:pStyle w:val="PL"/>
        <w:shd w:val="clear" w:color="auto" w:fill="E6E6E6"/>
        <w:rPr>
          <w:ins w:id="564" w:author="Vinay Shrivastava" w:date="2019-09-29T07:35:00Z"/>
        </w:rPr>
      </w:pPr>
      <w:ins w:id="565" w:author="Vinay Shrivastava" w:date="2019-09-29T07:35:00Z">
        <w:r w:rsidRPr="00F80BCA">
          <w:t>-- ASN1STOP</w:t>
        </w:r>
      </w:ins>
    </w:p>
    <w:p w:rsidR="00556F56" w:rsidRDefault="00556F56" w:rsidP="00556F56">
      <w:pPr>
        <w:ind w:left="-426"/>
        <w:rPr>
          <w:ins w:id="566"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rsidTr="00FF14DB">
        <w:trPr>
          <w:cantSplit/>
          <w:tblHeader/>
          <w:ins w:id="567" w:author="Vinay Shrivastava" w:date="2019-09-30T14:11:00Z"/>
        </w:trPr>
        <w:tc>
          <w:tcPr>
            <w:tcW w:w="9639" w:type="dxa"/>
          </w:tcPr>
          <w:p w:rsidR="001167DD" w:rsidRPr="00F80BCA" w:rsidRDefault="0091517C" w:rsidP="00FF14DB">
            <w:pPr>
              <w:pStyle w:val="TAH"/>
              <w:rPr>
                <w:ins w:id="568" w:author="Vinay Shrivastava" w:date="2019-09-30T14:11:00Z"/>
              </w:rPr>
            </w:pPr>
            <w:proofErr w:type="spellStart"/>
            <w:ins w:id="569" w:author="Vinay Shrivastava" w:date="2019-10-02T08:31:00Z">
              <w:r>
                <w:rPr>
                  <w:color w:val="1F497D"/>
                </w:rPr>
                <w:lastRenderedPageBreak/>
                <w:t>AlmanacNavIC-AlmanacSet</w:t>
              </w:r>
              <w:proofErr w:type="spellEnd"/>
              <w:r>
                <w:rPr>
                  <w:iCs/>
                  <w:noProof/>
                </w:rPr>
                <w:t xml:space="preserve"> f</w:t>
              </w:r>
            </w:ins>
            <w:ins w:id="570" w:author="Vinay Shrivastava" w:date="2019-09-30T14:11:00Z">
              <w:r w:rsidR="001167DD" w:rsidRPr="00DE586A">
                <w:rPr>
                  <w:iCs/>
                  <w:noProof/>
                </w:rPr>
                <w:t>ield descriptions</w:t>
              </w:r>
            </w:ins>
          </w:p>
        </w:tc>
      </w:tr>
      <w:tr w:rsidR="001167DD" w:rsidRPr="00F80BCA" w:rsidTr="00FF14DB">
        <w:trPr>
          <w:cantSplit/>
          <w:ins w:id="571" w:author="Vinay Shrivastava" w:date="2019-09-30T14:11:00Z"/>
        </w:trPr>
        <w:tc>
          <w:tcPr>
            <w:tcW w:w="9639" w:type="dxa"/>
          </w:tcPr>
          <w:p w:rsidR="001167DD" w:rsidRPr="00DE586A" w:rsidRDefault="001167DD" w:rsidP="001167DD">
            <w:pPr>
              <w:pStyle w:val="TAL"/>
              <w:rPr>
                <w:ins w:id="572" w:author="Vinay Shrivastava" w:date="2019-09-30T14:11:00Z"/>
                <w:b/>
                <w:i/>
              </w:rPr>
            </w:pPr>
            <w:proofErr w:type="spellStart"/>
            <w:ins w:id="573" w:author="Vinay Shrivastava" w:date="2019-09-30T14:11:00Z">
              <w:r w:rsidRPr="00DE586A">
                <w:rPr>
                  <w:b/>
                  <w:i/>
                </w:rPr>
                <w:t>svID</w:t>
              </w:r>
              <w:proofErr w:type="spellEnd"/>
            </w:ins>
          </w:p>
          <w:p w:rsidR="001167DD" w:rsidRPr="00F80BCA" w:rsidRDefault="001167DD" w:rsidP="001167DD">
            <w:pPr>
              <w:pStyle w:val="TAL"/>
              <w:rPr>
                <w:ins w:id="574" w:author="Vinay Shrivastava" w:date="2019-09-30T14:11:00Z"/>
              </w:rPr>
            </w:pPr>
            <w:ins w:id="575" w:author="Vinay Shrivastava" w:date="2019-09-30T14:11:00Z">
              <w:r w:rsidRPr="00DE586A">
                <w:t>This field identifies the s</w:t>
              </w:r>
              <w:r>
                <w:t xml:space="preserve">atellite for which the Almanac </w:t>
              </w:r>
              <w:r w:rsidRPr="00DE586A">
                <w:t>model is given</w:t>
              </w:r>
            </w:ins>
          </w:p>
        </w:tc>
      </w:tr>
      <w:tr w:rsidR="001167DD" w:rsidRPr="00F80BCA" w:rsidTr="00FF14DB">
        <w:trPr>
          <w:cantSplit/>
          <w:ins w:id="576" w:author="Vinay Shrivastava" w:date="2019-09-30T14:11:00Z"/>
        </w:trPr>
        <w:tc>
          <w:tcPr>
            <w:tcW w:w="9639" w:type="dxa"/>
          </w:tcPr>
          <w:p w:rsidR="001167DD" w:rsidRDefault="008F682A" w:rsidP="001167DD">
            <w:pPr>
              <w:pStyle w:val="TAL"/>
              <w:rPr>
                <w:ins w:id="577" w:author="Vinay Shrivastava" w:date="2019-11-01T21:05:00Z"/>
                <w:b/>
                <w:i/>
              </w:rPr>
            </w:pPr>
            <w:proofErr w:type="spellStart"/>
            <w:ins w:id="578" w:author="Vinay Shrivastava" w:date="2019-11-01T21:04:00Z">
              <w:r w:rsidRPr="008F682A">
                <w:rPr>
                  <w:b/>
                  <w:i/>
                </w:rPr>
                <w:t>navic-AlmWeekNumber</w:t>
              </w:r>
            </w:ins>
            <w:proofErr w:type="spellEnd"/>
          </w:p>
          <w:p w:rsidR="008F682A" w:rsidRDefault="008F682A" w:rsidP="008F682A">
            <w:pPr>
              <w:pStyle w:val="TAL"/>
              <w:rPr>
                <w:ins w:id="579" w:author="Vinay Shrivastava" w:date="2019-11-01T21:06:00Z"/>
              </w:rPr>
            </w:pPr>
            <w:ins w:id="580" w:author="Vinay Shrivastava" w:date="2019-11-01T21:06:00Z">
              <w:r>
                <w:t>This field provides the week number of almanac set.</w:t>
              </w:r>
            </w:ins>
          </w:p>
          <w:p w:rsidR="008F682A" w:rsidRPr="00DE586A" w:rsidRDefault="008F682A" w:rsidP="008F682A">
            <w:pPr>
              <w:pStyle w:val="TAL"/>
              <w:rPr>
                <w:ins w:id="581" w:author="Vinay Shrivastava" w:date="2019-09-30T14:11:00Z"/>
                <w:b/>
                <w:i/>
              </w:rPr>
            </w:pPr>
            <w:ins w:id="582" w:author="Vinay Shrivastava" w:date="2019-11-01T21:06:00Z">
              <w:r>
                <w:t>Scale factor 1 week.</w:t>
              </w:r>
            </w:ins>
          </w:p>
        </w:tc>
      </w:tr>
      <w:tr w:rsidR="001167DD" w:rsidRPr="00F80BCA" w:rsidTr="00FF14DB">
        <w:trPr>
          <w:cantSplit/>
          <w:ins w:id="583" w:author="Vinay Shrivastava" w:date="2019-09-30T14:12:00Z"/>
        </w:trPr>
        <w:tc>
          <w:tcPr>
            <w:tcW w:w="9639" w:type="dxa"/>
          </w:tcPr>
          <w:p w:rsidR="00455C00" w:rsidRDefault="00455C00" w:rsidP="00455C00">
            <w:pPr>
              <w:pStyle w:val="TAL"/>
              <w:rPr>
                <w:ins w:id="584" w:author="Vinay Shrivastava" w:date="2019-11-01T21:07:00Z"/>
                <w:b/>
                <w:i/>
              </w:rPr>
            </w:pPr>
            <w:proofErr w:type="spellStart"/>
            <w:ins w:id="585" w:author="Vinay Shrivastava" w:date="2019-11-01T21:08:00Z">
              <w:r w:rsidRPr="00455C00">
                <w:rPr>
                  <w:b/>
                  <w:i/>
                </w:rPr>
                <w:t>navic-AlmToa</w:t>
              </w:r>
            </w:ins>
            <w:proofErr w:type="spellEnd"/>
          </w:p>
          <w:p w:rsidR="00455C00" w:rsidRDefault="00455C00" w:rsidP="00455C00">
            <w:pPr>
              <w:pStyle w:val="TAL"/>
              <w:rPr>
                <w:ins w:id="586" w:author="Vinay Shrivastava" w:date="2019-11-01T21:08:00Z"/>
              </w:rPr>
            </w:pPr>
            <w:ins w:id="587" w:author="Vinay Shrivastava" w:date="2019-11-01T21:08:00Z">
              <w:r>
                <w:t>This field provides the time of almanac set</w:t>
              </w:r>
            </w:ins>
          </w:p>
          <w:p w:rsidR="001167DD" w:rsidRPr="00DE586A" w:rsidRDefault="00455C00" w:rsidP="00455C00">
            <w:pPr>
              <w:pStyle w:val="TAL"/>
              <w:rPr>
                <w:ins w:id="588" w:author="Vinay Shrivastava" w:date="2019-09-30T14:12:00Z"/>
                <w:b/>
              </w:rPr>
            </w:pPr>
            <w:ins w:id="589" w:author="Vinay Shrivastava" w:date="2019-11-01T21:08:00Z">
              <w:r>
                <w:t>Scale factor 16sec</w:t>
              </w:r>
            </w:ins>
            <w:ins w:id="590" w:author="Vinay Shrivastava" w:date="2019-11-01T21:07:00Z">
              <w:r>
                <w:t>.</w:t>
              </w:r>
            </w:ins>
          </w:p>
        </w:tc>
      </w:tr>
      <w:tr w:rsidR="001167DD" w:rsidRPr="00F80BCA" w:rsidTr="00FF14DB">
        <w:trPr>
          <w:cantSplit/>
          <w:ins w:id="591" w:author="Vinay Shrivastava" w:date="2019-09-30T14:12:00Z"/>
        </w:trPr>
        <w:tc>
          <w:tcPr>
            <w:tcW w:w="9639" w:type="dxa"/>
          </w:tcPr>
          <w:p w:rsidR="001167DD" w:rsidRPr="00DE586A" w:rsidRDefault="00022D96" w:rsidP="001167DD">
            <w:pPr>
              <w:pStyle w:val="TAL"/>
              <w:rPr>
                <w:ins w:id="592" w:author="Vinay Shrivastava" w:date="2019-09-30T14:12:00Z"/>
                <w:b/>
                <w:bCs/>
                <w:i/>
                <w:iCs/>
                <w:noProof/>
              </w:rPr>
            </w:pPr>
            <w:ins w:id="593" w:author="Vinay Shrivastava" w:date="2019-11-01T20:57:00Z">
              <w:r w:rsidRPr="00022D96">
                <w:rPr>
                  <w:b/>
                  <w:bCs/>
                  <w:i/>
                  <w:iCs/>
                  <w:noProof/>
                </w:rPr>
                <w:t>navic-AlmE</w:t>
              </w:r>
            </w:ins>
          </w:p>
          <w:p w:rsidR="001167DD" w:rsidRPr="00DE586A" w:rsidRDefault="001167DD" w:rsidP="001167DD">
            <w:pPr>
              <w:pStyle w:val="TAL"/>
              <w:rPr>
                <w:ins w:id="594" w:author="Vinay Shrivastava" w:date="2019-09-30T14:12:00Z"/>
              </w:rPr>
            </w:pPr>
            <w:ins w:id="595" w:author="Vinay Shrivastava" w:date="2019-09-30T14:12:00Z">
              <w:r w:rsidRPr="00DE586A">
                <w:t xml:space="preserve">Parameter </w:t>
              </w:r>
              <w:r w:rsidRPr="00DE586A">
                <w:rPr>
                  <w:rFonts w:cs="Arial"/>
                  <w:szCs w:val="18"/>
                </w:rPr>
                <w:t>e</w:t>
              </w:r>
              <w:r w:rsidRPr="00DE586A">
                <w:t xml:space="preserve">, eccentricity, dimensionless </w:t>
              </w:r>
            </w:ins>
          </w:p>
          <w:p w:rsidR="001167DD" w:rsidRPr="00DE586A" w:rsidRDefault="001167DD" w:rsidP="001167DD">
            <w:pPr>
              <w:pStyle w:val="TAL"/>
              <w:rPr>
                <w:ins w:id="596" w:author="Vinay Shrivastava" w:date="2019-09-30T14:12:00Z"/>
                <w:b/>
              </w:rPr>
            </w:pPr>
            <w:ins w:id="597" w:author="Vinay Shrivastava" w:date="2019-09-30T14:12:00Z">
              <w:r w:rsidRPr="00DE586A">
                <w:t>Scale factor 2</w:t>
              </w:r>
              <w:r w:rsidRPr="00DE586A">
                <w:rPr>
                  <w:vertAlign w:val="superscript"/>
                </w:rPr>
                <w:t>-21</w:t>
              </w:r>
              <w:r w:rsidRPr="00DE586A">
                <w:t>.</w:t>
              </w:r>
            </w:ins>
          </w:p>
        </w:tc>
      </w:tr>
      <w:tr w:rsidR="001167DD" w:rsidRPr="00F80BCA" w:rsidTr="00FF14DB">
        <w:trPr>
          <w:cantSplit/>
          <w:ins w:id="598" w:author="Vinay Shrivastava" w:date="2019-09-30T14:12:00Z"/>
        </w:trPr>
        <w:tc>
          <w:tcPr>
            <w:tcW w:w="9639" w:type="dxa"/>
          </w:tcPr>
          <w:p w:rsidR="001167DD" w:rsidRPr="00DE586A" w:rsidRDefault="009F24AE" w:rsidP="001167DD">
            <w:pPr>
              <w:pStyle w:val="TAL"/>
              <w:rPr>
                <w:ins w:id="599" w:author="Vinay Shrivastava" w:date="2019-09-30T14:12:00Z"/>
                <w:b/>
                <w:bCs/>
                <w:i/>
                <w:iCs/>
                <w:noProof/>
              </w:rPr>
            </w:pPr>
            <w:ins w:id="600" w:author="Vinay Shrivastava" w:date="2019-11-01T20:58:00Z">
              <w:r w:rsidRPr="009F24AE">
                <w:rPr>
                  <w:b/>
                  <w:bCs/>
                  <w:i/>
                  <w:iCs/>
                  <w:noProof/>
                </w:rPr>
                <w:t>navic-AlmOMEGADOT</w:t>
              </w:r>
            </w:ins>
          </w:p>
          <w:p w:rsidR="001167DD" w:rsidRPr="00DE586A" w:rsidRDefault="001167DD" w:rsidP="001167DD">
            <w:pPr>
              <w:pStyle w:val="TAL"/>
              <w:rPr>
                <w:ins w:id="601" w:author="Vinay Shrivastava" w:date="2019-09-30T14:12:00Z"/>
              </w:rPr>
            </w:pPr>
            <w:ins w:id="602" w:author="Vinay Shrivastava" w:date="2019-09-30T14:12:00Z">
              <w:r w:rsidRPr="00DE586A">
                <w:t xml:space="preserve">Parameter </w:t>
              </w:r>
            </w:ins>
            <w:ins w:id="603" w:author="Vinay Shrivastava" w:date="2019-09-30T14:12:00Z">
              <w:r w:rsidRPr="0029083D">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4753684" r:id="rId14"/>
                </w:object>
              </w:r>
            </w:ins>
            <w:ins w:id="604" w:author="Vinay Shrivastava" w:date="2019-09-30T14:12:00Z">
              <w:r w:rsidRPr="00DE586A">
                <w:t xml:space="preserve">, rate of right ascension, semi-circles/sec </w:t>
              </w:r>
            </w:ins>
          </w:p>
          <w:p w:rsidR="001167DD" w:rsidRPr="00DE586A" w:rsidRDefault="001167DD" w:rsidP="001167DD">
            <w:pPr>
              <w:pStyle w:val="TAL"/>
              <w:rPr>
                <w:ins w:id="605" w:author="Vinay Shrivastava" w:date="2019-09-30T14:12:00Z"/>
                <w:b/>
                <w:bCs/>
                <w:i/>
                <w:iCs/>
                <w:noProof/>
              </w:rPr>
            </w:pPr>
            <w:ins w:id="606" w:author="Vinay Shrivastava" w:date="2019-09-30T14:12:00Z">
              <w:r w:rsidRPr="00DE586A">
                <w:t>Scale factor 2</w:t>
              </w:r>
              <w:r w:rsidRPr="00DE586A">
                <w:rPr>
                  <w:vertAlign w:val="superscript"/>
                </w:rPr>
                <w:t xml:space="preserve">-38 </w:t>
              </w:r>
              <w:r w:rsidRPr="00DE586A">
                <w:t>semi-circles/second</w:t>
              </w:r>
            </w:ins>
          </w:p>
        </w:tc>
      </w:tr>
      <w:tr w:rsidR="001167DD" w:rsidRPr="00F80BCA" w:rsidTr="00FF14DB">
        <w:trPr>
          <w:cantSplit/>
          <w:ins w:id="607" w:author="Vinay Shrivastava" w:date="2019-09-30T14:12:00Z"/>
        </w:trPr>
        <w:tc>
          <w:tcPr>
            <w:tcW w:w="9639" w:type="dxa"/>
          </w:tcPr>
          <w:p w:rsidR="001167DD" w:rsidRPr="00DE586A" w:rsidRDefault="004215FE" w:rsidP="001167DD">
            <w:pPr>
              <w:pStyle w:val="TAL"/>
              <w:rPr>
                <w:ins w:id="608" w:author="Vinay Shrivastava" w:date="2019-09-30T14:12:00Z"/>
                <w:b/>
                <w:bCs/>
                <w:i/>
                <w:iCs/>
                <w:noProof/>
              </w:rPr>
            </w:pPr>
            <w:ins w:id="609" w:author="Vinay Shrivastava" w:date="2019-11-01T20:59:00Z">
              <w:r w:rsidRPr="004215FE">
                <w:rPr>
                  <w:b/>
                  <w:bCs/>
                  <w:i/>
                  <w:iCs/>
                  <w:noProof/>
                </w:rPr>
                <w:t>navic-AlmSqrtA</w:t>
              </w:r>
            </w:ins>
          </w:p>
          <w:p w:rsidR="001167DD" w:rsidRPr="00DE586A" w:rsidRDefault="001167DD" w:rsidP="001167DD">
            <w:pPr>
              <w:pStyle w:val="TAL"/>
              <w:rPr>
                <w:ins w:id="610" w:author="Vinay Shrivastava" w:date="2019-09-30T14:12:00Z"/>
              </w:rPr>
            </w:pPr>
            <w:ins w:id="611" w:author="Vinay Shrivastava" w:date="2019-09-30T14:12:00Z">
              <w:r w:rsidRPr="00DE586A">
                <w:t xml:space="preserve">Parameter </w:t>
              </w:r>
            </w:ins>
            <w:ins w:id="612" w:author="Vinay Shrivastava" w:date="2019-09-30T14:12:00Z">
              <w:r w:rsidRPr="0029083D">
                <w:rPr>
                  <w:position w:val="-6"/>
                </w:rPr>
                <w:object w:dxaOrig="420" w:dyaOrig="340">
                  <v:shape id="_x0000_i1026" type="#_x0000_t75" style="width:21.75pt;height:21.75pt" o:ole="">
                    <v:imagedata r:id="rId15" o:title=""/>
                  </v:shape>
                  <o:OLEObject Type="Embed" ProgID="Equation.3" ShapeID="_x0000_i1026" DrawAspect="Content" ObjectID="_1634753685" r:id="rId16"/>
                </w:object>
              </w:r>
            </w:ins>
            <w:ins w:id="613" w:author="Vinay Shrivastava" w:date="2019-09-30T14:12:00Z">
              <w:r w:rsidRPr="00DE586A">
                <w:t>, square root of the semi-major axis, meters</w:t>
              </w:r>
              <w:r w:rsidRPr="00DE586A">
                <w:rPr>
                  <w:vertAlign w:val="superscript"/>
                </w:rPr>
                <w:t>1/2</w:t>
              </w:r>
            </w:ins>
          </w:p>
          <w:p w:rsidR="001167DD" w:rsidRPr="00DE586A" w:rsidRDefault="001167DD" w:rsidP="001167DD">
            <w:pPr>
              <w:pStyle w:val="TAL"/>
              <w:rPr>
                <w:ins w:id="614" w:author="Vinay Shrivastava" w:date="2019-09-30T14:12:00Z"/>
                <w:b/>
                <w:bCs/>
                <w:i/>
                <w:iCs/>
                <w:noProof/>
              </w:rPr>
            </w:pPr>
            <w:ins w:id="615"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rsidTr="00FF14DB">
        <w:trPr>
          <w:cantSplit/>
          <w:ins w:id="616" w:author="Vinay Shrivastava" w:date="2019-09-30T14:13:00Z"/>
        </w:trPr>
        <w:tc>
          <w:tcPr>
            <w:tcW w:w="9639" w:type="dxa"/>
          </w:tcPr>
          <w:p w:rsidR="001167DD" w:rsidRPr="00DE586A" w:rsidRDefault="001167DD" w:rsidP="001167DD">
            <w:pPr>
              <w:pStyle w:val="TAL"/>
              <w:rPr>
                <w:ins w:id="617" w:author="Vinay Shrivastava" w:date="2019-09-30T14:13:00Z"/>
                <w:b/>
                <w:bCs/>
                <w:i/>
                <w:iCs/>
                <w:noProof/>
              </w:rPr>
            </w:pPr>
            <w:ins w:id="618" w:author="Vinay Shrivastava" w:date="2019-09-30T14:13:00Z">
              <w:r w:rsidRPr="00DE586A">
                <w:rPr>
                  <w:b/>
                  <w:bCs/>
                  <w:i/>
                  <w:iCs/>
                  <w:noProof/>
                </w:rPr>
                <w:t>nav</w:t>
              </w:r>
            </w:ins>
            <w:ins w:id="619" w:author="Vinay Shrivastava" w:date="2019-11-01T20:59:00Z">
              <w:r w:rsidR="00E85B2F">
                <w:rPr>
                  <w:b/>
                  <w:bCs/>
                  <w:i/>
                  <w:iCs/>
                  <w:noProof/>
                </w:rPr>
                <w:t>ic-</w:t>
              </w:r>
            </w:ins>
            <w:ins w:id="620" w:author="Vinay Shrivastava" w:date="2019-09-30T14:13:00Z">
              <w:r w:rsidRPr="00DE586A">
                <w:rPr>
                  <w:b/>
                  <w:bCs/>
                  <w:i/>
                  <w:iCs/>
                  <w:noProof/>
                </w:rPr>
                <w:t>AlmOMEGAo</w:t>
              </w:r>
            </w:ins>
          </w:p>
          <w:p w:rsidR="001167DD" w:rsidRPr="00DE586A" w:rsidRDefault="001167DD" w:rsidP="001167DD">
            <w:pPr>
              <w:pStyle w:val="TAL"/>
              <w:rPr>
                <w:ins w:id="621" w:author="Vinay Shrivastava" w:date="2019-09-30T14:13:00Z"/>
              </w:rPr>
            </w:pPr>
            <w:ins w:id="622" w:author="Vinay Shrivastava" w:date="2019-09-30T14:13:00Z">
              <w:r w:rsidRPr="00DE586A">
                <w:t xml:space="preserve">Parameter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rsidR="001167DD" w:rsidRPr="00DE586A" w:rsidRDefault="001167DD" w:rsidP="001167DD">
            <w:pPr>
              <w:pStyle w:val="TAL"/>
              <w:rPr>
                <w:ins w:id="623" w:author="Vinay Shrivastava" w:date="2019-09-30T14:13:00Z"/>
                <w:b/>
                <w:bCs/>
                <w:i/>
                <w:iCs/>
                <w:noProof/>
              </w:rPr>
            </w:pPr>
            <w:ins w:id="624"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25" w:author="Vinay Shrivastava" w:date="2019-09-30T14:13:00Z"/>
        </w:trPr>
        <w:tc>
          <w:tcPr>
            <w:tcW w:w="9639" w:type="dxa"/>
          </w:tcPr>
          <w:p w:rsidR="001167DD" w:rsidRPr="00DE586A" w:rsidRDefault="001167DD" w:rsidP="001167DD">
            <w:pPr>
              <w:pStyle w:val="TAL"/>
              <w:rPr>
                <w:ins w:id="626" w:author="Vinay Shrivastava" w:date="2019-09-30T14:13:00Z"/>
                <w:b/>
                <w:bCs/>
                <w:i/>
                <w:iCs/>
                <w:noProof/>
              </w:rPr>
            </w:pPr>
            <w:ins w:id="627" w:author="Vinay Shrivastava" w:date="2019-09-30T14:13:00Z">
              <w:r w:rsidRPr="00DE586A">
                <w:rPr>
                  <w:b/>
                  <w:bCs/>
                  <w:i/>
                  <w:iCs/>
                  <w:noProof/>
                </w:rPr>
                <w:t>nav</w:t>
              </w:r>
            </w:ins>
            <w:ins w:id="628" w:author="Vinay Shrivastava" w:date="2019-11-01T21:00:00Z">
              <w:r w:rsidR="00E85B2F">
                <w:rPr>
                  <w:b/>
                  <w:bCs/>
                  <w:i/>
                  <w:iCs/>
                  <w:noProof/>
                </w:rPr>
                <w:t>ic-</w:t>
              </w:r>
            </w:ins>
            <w:ins w:id="629" w:author="Vinay Shrivastava" w:date="2019-09-30T14:13:00Z">
              <w:r w:rsidRPr="00DE586A">
                <w:rPr>
                  <w:b/>
                  <w:bCs/>
                  <w:i/>
                  <w:iCs/>
                  <w:noProof/>
                </w:rPr>
                <w:t>AlmOmega</w:t>
              </w:r>
            </w:ins>
          </w:p>
          <w:p w:rsidR="001167DD" w:rsidRPr="00DE586A" w:rsidRDefault="001167DD" w:rsidP="001167DD">
            <w:pPr>
              <w:pStyle w:val="TAL"/>
              <w:rPr>
                <w:ins w:id="630" w:author="Vinay Shrivastava" w:date="2019-09-30T14:13:00Z"/>
              </w:rPr>
            </w:pPr>
            <w:ins w:id="631"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rsidR="001167DD" w:rsidRPr="00DE586A" w:rsidRDefault="001167DD" w:rsidP="001167DD">
            <w:pPr>
              <w:pStyle w:val="TAL"/>
              <w:rPr>
                <w:ins w:id="632" w:author="Vinay Shrivastava" w:date="2019-09-30T14:13:00Z"/>
                <w:b/>
                <w:bCs/>
                <w:i/>
                <w:iCs/>
                <w:noProof/>
              </w:rPr>
            </w:pPr>
            <w:ins w:id="633"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34" w:author="Vinay Shrivastava" w:date="2019-09-30T14:13:00Z"/>
        </w:trPr>
        <w:tc>
          <w:tcPr>
            <w:tcW w:w="9639" w:type="dxa"/>
          </w:tcPr>
          <w:p w:rsidR="001167DD" w:rsidRPr="00DE586A" w:rsidRDefault="001167DD" w:rsidP="001167DD">
            <w:pPr>
              <w:pStyle w:val="TAL"/>
              <w:rPr>
                <w:ins w:id="635" w:author="Vinay Shrivastava" w:date="2019-09-30T14:13:00Z"/>
                <w:b/>
                <w:bCs/>
                <w:i/>
                <w:iCs/>
                <w:noProof/>
              </w:rPr>
            </w:pPr>
            <w:ins w:id="636" w:author="Vinay Shrivastava" w:date="2019-09-30T14:13:00Z">
              <w:r w:rsidRPr="00DE586A">
                <w:rPr>
                  <w:b/>
                  <w:bCs/>
                  <w:i/>
                  <w:iCs/>
                  <w:noProof/>
                </w:rPr>
                <w:t>nav</w:t>
              </w:r>
            </w:ins>
            <w:ins w:id="637" w:author="Vinay Shrivastava" w:date="2019-11-01T21:00:00Z">
              <w:r w:rsidR="00B70954">
                <w:rPr>
                  <w:b/>
                  <w:bCs/>
                  <w:i/>
                  <w:iCs/>
                  <w:noProof/>
                </w:rPr>
                <w:t>ic-</w:t>
              </w:r>
            </w:ins>
            <w:ins w:id="638" w:author="Vinay Shrivastava" w:date="2019-09-30T14:13:00Z">
              <w:r w:rsidRPr="00DE586A">
                <w:rPr>
                  <w:b/>
                  <w:bCs/>
                  <w:i/>
                  <w:iCs/>
                  <w:noProof/>
                </w:rPr>
                <w:t>AlmMo</w:t>
              </w:r>
            </w:ins>
          </w:p>
          <w:p w:rsidR="001167DD" w:rsidRPr="00DE586A" w:rsidRDefault="001167DD" w:rsidP="001167DD">
            <w:pPr>
              <w:pStyle w:val="TAL"/>
              <w:rPr>
                <w:ins w:id="639" w:author="Vinay Shrivastava" w:date="2019-09-30T14:13:00Z"/>
              </w:rPr>
            </w:pPr>
            <w:ins w:id="640"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rsidR="001167DD" w:rsidRPr="00DE586A" w:rsidRDefault="001167DD" w:rsidP="001167DD">
            <w:pPr>
              <w:pStyle w:val="TAL"/>
              <w:rPr>
                <w:ins w:id="641" w:author="Vinay Shrivastava" w:date="2019-09-30T14:13:00Z"/>
                <w:b/>
                <w:bCs/>
                <w:i/>
                <w:iCs/>
                <w:noProof/>
              </w:rPr>
            </w:pPr>
            <w:ins w:id="642"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643" w:author="Vinay Shrivastava" w:date="2019-09-30T14:13:00Z"/>
        </w:trPr>
        <w:tc>
          <w:tcPr>
            <w:tcW w:w="9639" w:type="dxa"/>
          </w:tcPr>
          <w:p w:rsidR="001167DD" w:rsidRPr="00DE586A" w:rsidRDefault="001167DD" w:rsidP="001167DD">
            <w:pPr>
              <w:pStyle w:val="TAL"/>
              <w:rPr>
                <w:ins w:id="644" w:author="Vinay Shrivastava" w:date="2019-09-30T14:14:00Z"/>
                <w:b/>
                <w:bCs/>
                <w:i/>
                <w:iCs/>
                <w:noProof/>
              </w:rPr>
            </w:pPr>
            <w:ins w:id="645" w:author="Vinay Shrivastava" w:date="2019-09-30T14:14:00Z">
              <w:r w:rsidRPr="00DE586A">
                <w:rPr>
                  <w:b/>
                  <w:bCs/>
                  <w:i/>
                  <w:iCs/>
                  <w:noProof/>
                </w:rPr>
                <w:t>nav</w:t>
              </w:r>
            </w:ins>
            <w:ins w:id="646" w:author="Vinay Shrivastava" w:date="2019-11-01T21:00:00Z">
              <w:r w:rsidR="00806C84">
                <w:rPr>
                  <w:b/>
                  <w:bCs/>
                  <w:i/>
                  <w:iCs/>
                  <w:noProof/>
                </w:rPr>
                <w:t>ic-</w:t>
              </w:r>
            </w:ins>
            <w:ins w:id="647" w:author="Vinay Shrivastava" w:date="2019-09-30T14:14:00Z">
              <w:r w:rsidRPr="00DE586A">
                <w:rPr>
                  <w:b/>
                  <w:bCs/>
                  <w:i/>
                  <w:iCs/>
                  <w:noProof/>
                </w:rPr>
                <w:t>Almaf0</w:t>
              </w:r>
            </w:ins>
          </w:p>
          <w:p w:rsidR="001167DD" w:rsidRPr="00DE586A" w:rsidRDefault="001167DD" w:rsidP="001167DD">
            <w:pPr>
              <w:pStyle w:val="TAL"/>
              <w:rPr>
                <w:ins w:id="648" w:author="Vinay Shrivastava" w:date="2019-09-30T14:14:00Z"/>
              </w:rPr>
            </w:pPr>
            <w:ins w:id="649"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rsidR="001167DD" w:rsidRPr="00DE586A" w:rsidRDefault="001167DD" w:rsidP="001167DD">
            <w:pPr>
              <w:pStyle w:val="TAL"/>
              <w:rPr>
                <w:ins w:id="650" w:author="Vinay Shrivastava" w:date="2019-09-30T14:13:00Z"/>
                <w:b/>
                <w:bCs/>
                <w:i/>
                <w:iCs/>
                <w:noProof/>
              </w:rPr>
            </w:pPr>
            <w:ins w:id="651" w:author="Vinay Shrivastava" w:date="2019-09-30T14:14:00Z">
              <w:r w:rsidRPr="00DE586A">
                <w:t>Scale factor 2</w:t>
              </w:r>
              <w:r w:rsidRPr="00DE586A">
                <w:rPr>
                  <w:vertAlign w:val="superscript"/>
                </w:rPr>
                <w:t xml:space="preserve">-20 </w:t>
              </w:r>
              <w:r w:rsidRPr="00DE586A">
                <w:t>seconds.</w:t>
              </w:r>
            </w:ins>
          </w:p>
        </w:tc>
      </w:tr>
      <w:tr w:rsidR="001167DD" w:rsidRPr="00F80BCA" w:rsidTr="00FF14DB">
        <w:trPr>
          <w:cantSplit/>
          <w:ins w:id="652" w:author="Vinay Shrivastava" w:date="2019-09-30T14:14:00Z"/>
        </w:trPr>
        <w:tc>
          <w:tcPr>
            <w:tcW w:w="9639" w:type="dxa"/>
          </w:tcPr>
          <w:p w:rsidR="001167DD" w:rsidRPr="00DE586A" w:rsidRDefault="001167DD" w:rsidP="001167DD">
            <w:pPr>
              <w:pStyle w:val="TAL"/>
              <w:rPr>
                <w:ins w:id="653" w:author="Vinay Shrivastava" w:date="2019-09-30T14:14:00Z"/>
                <w:b/>
                <w:bCs/>
                <w:i/>
                <w:iCs/>
                <w:noProof/>
              </w:rPr>
            </w:pPr>
            <w:ins w:id="654" w:author="Vinay Shrivastava" w:date="2019-09-30T14:14:00Z">
              <w:r w:rsidRPr="00DE586A">
                <w:rPr>
                  <w:b/>
                  <w:bCs/>
                  <w:i/>
                  <w:iCs/>
                  <w:noProof/>
                </w:rPr>
                <w:t>nav</w:t>
              </w:r>
            </w:ins>
            <w:ins w:id="655" w:author="Vinay Shrivastava" w:date="2019-11-01T21:00:00Z">
              <w:r w:rsidR="006E33BE">
                <w:rPr>
                  <w:b/>
                  <w:bCs/>
                  <w:i/>
                  <w:iCs/>
                  <w:noProof/>
                </w:rPr>
                <w:t>ic-</w:t>
              </w:r>
            </w:ins>
            <w:ins w:id="656" w:author="Vinay Shrivastava" w:date="2019-09-30T14:14:00Z">
              <w:r w:rsidRPr="00DE586A">
                <w:rPr>
                  <w:b/>
                  <w:bCs/>
                  <w:i/>
                  <w:iCs/>
                  <w:noProof/>
                </w:rPr>
                <w:t>Almaf1</w:t>
              </w:r>
            </w:ins>
          </w:p>
          <w:p w:rsidR="001167DD" w:rsidRPr="00DE586A" w:rsidRDefault="001167DD" w:rsidP="001167DD">
            <w:pPr>
              <w:pStyle w:val="TAL"/>
              <w:rPr>
                <w:ins w:id="657" w:author="Vinay Shrivastava" w:date="2019-09-30T14:14:00Z"/>
              </w:rPr>
            </w:pPr>
            <w:ins w:id="658"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 satellite clock correction sec/sec</w:t>
              </w:r>
            </w:ins>
          </w:p>
          <w:p w:rsidR="001167DD" w:rsidRPr="00DE586A" w:rsidRDefault="001167DD" w:rsidP="001167DD">
            <w:pPr>
              <w:pStyle w:val="TAL"/>
              <w:rPr>
                <w:ins w:id="659" w:author="Vinay Shrivastava" w:date="2019-09-30T14:14:00Z"/>
                <w:b/>
                <w:bCs/>
                <w:i/>
                <w:iCs/>
                <w:noProof/>
              </w:rPr>
            </w:pPr>
            <w:ins w:id="660" w:author="Vinay Shrivastava" w:date="2019-09-30T14:14:00Z">
              <w:r w:rsidRPr="00DE586A">
                <w:t>Scale factor 2</w:t>
              </w:r>
              <w:r w:rsidRPr="00DE586A">
                <w:rPr>
                  <w:vertAlign w:val="superscript"/>
                </w:rPr>
                <w:t xml:space="preserve">-38 </w:t>
              </w:r>
              <w:r w:rsidRPr="00DE586A">
                <w:t>semi-circles seconds/second.</w:t>
              </w:r>
            </w:ins>
          </w:p>
        </w:tc>
      </w:tr>
    </w:tbl>
    <w:p w:rsidR="00556F56" w:rsidRPr="00292989" w:rsidDel="001167DD" w:rsidRDefault="00556F56" w:rsidP="00556F56">
      <w:pPr>
        <w:rPr>
          <w:del w:id="661" w:author="Vinay Shrivastava" w:date="2019-09-30T14:15:00Z"/>
        </w:rPr>
      </w:pPr>
      <w:del w:id="662"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rsidR="00556F56" w:rsidRPr="00F80BCA" w:rsidRDefault="00556F56" w:rsidP="00556F56">
      <w:pPr>
        <w:pStyle w:val="Heading4"/>
      </w:pPr>
      <w:bookmarkStart w:id="663" w:name="_Toc12618341"/>
      <w:r w:rsidRPr="00F80BCA">
        <w:t>–</w:t>
      </w:r>
      <w:r w:rsidRPr="00F80BCA">
        <w:tab/>
      </w:r>
      <w:r w:rsidRPr="00F80BCA">
        <w:rPr>
          <w:i/>
          <w:snapToGrid w:val="0"/>
        </w:rPr>
        <w:t>GNSS-UTC-Model</w:t>
      </w:r>
      <w:bookmarkEnd w:id="663"/>
    </w:p>
    <w:p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664" w:author="Vinay Shrivastava" w:date="2019-10-15T12:02:00Z">
        <w:r w:rsidR="002E0FBC">
          <w:t>, [xx]</w:t>
        </w:r>
      </w:ins>
      <w:r w:rsidRPr="00F80BCA">
        <w:t>.</w:t>
      </w:r>
    </w:p>
    <w:p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665" w:author="Vinay Shrivastava" w:date="2019-08-17T07:24:00Z">
        <w:r w:rsidRPr="001E6EA5">
          <w:t xml:space="preserve"> </w:t>
        </w:r>
      </w:ins>
      <w:ins w:id="666" w:author="Vinay Shrivastava" w:date="2019-10-02T11:36:00Z">
        <w:r w:rsidR="00B96A6A">
          <w:t xml:space="preserve">, </w:t>
        </w:r>
      </w:ins>
      <w:ins w:id="667" w:author="Vinay Shrivastava" w:date="2019-08-17T07:24:00Z">
        <w:r w:rsidRPr="00F80BCA">
          <w:t xml:space="preserve">if </w:t>
        </w:r>
        <w:r w:rsidRPr="00F80BCA">
          <w:rPr>
            <w:i/>
            <w:iCs/>
          </w:rPr>
          <w:t>GNSS-ID</w:t>
        </w:r>
        <w:r w:rsidRPr="00F80BCA">
          <w:t xml:space="preserve"> indicates </w:t>
        </w:r>
        <w:proofErr w:type="spellStart"/>
        <w:r>
          <w:t>NavIC</w:t>
        </w:r>
        <w:proofErr w:type="spellEnd"/>
        <w:r w:rsidRPr="00F80BCA">
          <w:t xml:space="preserve">, </w:t>
        </w:r>
        <w:r w:rsidRPr="00F80BCA">
          <w:rPr>
            <w:i/>
            <w:iCs/>
          </w:rPr>
          <w:t>GNSS-UTC-Model</w:t>
        </w:r>
        <w:r w:rsidRPr="00F80BCA">
          <w:t xml:space="preserve"> contains a set of parameters needed to relate </w:t>
        </w:r>
        <w:proofErr w:type="spellStart"/>
        <w:r>
          <w:t>NavIC</w:t>
        </w:r>
        <w:proofErr w:type="spellEnd"/>
        <w:r w:rsidRPr="00F80BCA">
          <w:t xml:space="preserve"> system time to UTC (</w:t>
        </w:r>
      </w:ins>
      <w:ins w:id="668" w:author="Vinay Shrivastava" w:date="2019-08-17T07:46:00Z">
        <w:r>
          <w:t>BIPM</w:t>
        </w:r>
      </w:ins>
      <w:ins w:id="669" w:author="Vinay Shrivastava" w:date="2019-08-17T07:24:00Z">
        <w:r>
          <w:t>)</w:t>
        </w:r>
      </w:ins>
      <w:ins w:id="670" w:author="Vinay Shrivastava" w:date="2019-10-01T01:21:00Z">
        <w:r w:rsidR="003564AB">
          <w:t>.</w:t>
        </w:r>
      </w:ins>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GNSS-UTC-Model ::= CHOICE {</w:t>
      </w:r>
    </w:p>
    <w:p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w:t>
      </w:r>
    </w:p>
    <w:p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252E71" w:rsidRDefault="00252E71" w:rsidP="00EA702F">
      <w:pPr>
        <w:pStyle w:val="PL"/>
        <w:spacing w:line="0" w:lineRule="atLeast"/>
        <w:rPr>
          <w:rFonts w:ascii="Times New Roman" w:hAnsi="Times New Roman"/>
          <w:b/>
          <w:noProof w:val="0"/>
          <w:snapToGrid w:val="0"/>
          <w:sz w:val="20"/>
        </w:rPr>
      </w:pPr>
    </w:p>
    <w:p w:rsidR="00252E71" w:rsidRDefault="00252E71" w:rsidP="00252E71">
      <w:pPr>
        <w:pStyle w:val="Heading4"/>
      </w:pPr>
      <w:bookmarkStart w:id="671" w:name="_Toc12618343"/>
      <w:r>
        <w:lastRenderedPageBreak/>
        <w:t>–</w:t>
      </w:r>
      <w:r>
        <w:tab/>
      </w:r>
      <w:r>
        <w:rPr>
          <w:i/>
          <w:snapToGrid w:val="0"/>
        </w:rPr>
        <w:t>UTC-ModelSet2</w:t>
      </w:r>
      <w:bookmarkEnd w:id="671"/>
    </w:p>
    <w:p w:rsidR="00252E71" w:rsidRDefault="00252E71" w:rsidP="00252E71">
      <w:pPr>
        <w:pStyle w:val="PL"/>
        <w:shd w:val="clear" w:color="auto" w:fill="E6E6E6"/>
      </w:pPr>
      <w:r>
        <w:t>-- ASN1START</w:t>
      </w:r>
    </w:p>
    <w:p w:rsidR="00252E71" w:rsidRDefault="00252E71" w:rsidP="00252E71">
      <w:pPr>
        <w:pStyle w:val="PL"/>
        <w:shd w:val="clear" w:color="auto" w:fill="E6E6E6"/>
      </w:pPr>
    </w:p>
    <w:p w:rsidR="00252E71" w:rsidRDefault="00252E71" w:rsidP="00252E71">
      <w:pPr>
        <w:pStyle w:val="PL"/>
        <w:shd w:val="clear" w:color="auto" w:fill="E6E6E6"/>
        <w:outlineLvl w:val="0"/>
        <w:rPr>
          <w:snapToGrid w:val="0"/>
        </w:rPr>
      </w:pPr>
      <w:r>
        <w:rPr>
          <w:snapToGrid w:val="0"/>
        </w:rPr>
        <w:t>UTC-ModelSet2 ::= SEQUENCE {</w:t>
      </w:r>
    </w:p>
    <w:p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rsidR="00252E71" w:rsidRDefault="00252E71" w:rsidP="00252E71">
      <w:pPr>
        <w:pStyle w:val="PL"/>
        <w:shd w:val="clear" w:color="auto" w:fill="E6E6E6"/>
        <w:rPr>
          <w:ins w:id="672" w:author="Vinay Shrivastava" w:date="2019-10-15T11:57:00Z"/>
          <w:snapToGrid w:val="0"/>
        </w:rPr>
      </w:pPr>
      <w:r>
        <w:rPr>
          <w:snapToGrid w:val="0"/>
        </w:rPr>
        <w:tab/>
        <w:t>...</w:t>
      </w:r>
      <w:ins w:id="673" w:author="Vinay Shrivastava" w:date="2019-10-15T10:16:00Z">
        <w:r w:rsidR="00136133">
          <w:rPr>
            <w:snapToGrid w:val="0"/>
          </w:rPr>
          <w:t>,</w:t>
        </w:r>
      </w:ins>
    </w:p>
    <w:p w:rsidR="00E45019" w:rsidRDefault="00E45019" w:rsidP="00252E71">
      <w:pPr>
        <w:pStyle w:val="PL"/>
        <w:shd w:val="clear" w:color="auto" w:fill="E6E6E6"/>
        <w:rPr>
          <w:ins w:id="674" w:author="Vinay Shrivastava" w:date="2019-10-15T10:16:00Z"/>
          <w:snapToGrid w:val="0"/>
        </w:rPr>
      </w:pPr>
      <w:ins w:id="675" w:author="Vinay Shrivastava" w:date="2019-10-15T11:57:00Z">
        <w:r>
          <w:rPr>
            <w:snapToGrid w:val="0"/>
          </w:rPr>
          <w:tab/>
          <w:t>[[</w:t>
        </w:r>
      </w:ins>
    </w:p>
    <w:p w:rsidR="00136133" w:rsidRDefault="00136133" w:rsidP="006D53CF">
      <w:pPr>
        <w:pStyle w:val="PL"/>
        <w:shd w:val="clear" w:color="auto" w:fill="E6E6E6"/>
        <w:outlineLvl w:val="0"/>
        <w:rPr>
          <w:ins w:id="676" w:author="Vinay Shrivastava" w:date="2019-10-15T11:57:00Z"/>
          <w:snapToGrid w:val="0"/>
        </w:rPr>
      </w:pPr>
      <w:ins w:id="677" w:author="Vinay Shrivastava" w:date="2019-10-15T10:16:00Z">
        <w:r>
          <w:rPr>
            <w:snapToGrid w:val="0"/>
          </w:rPr>
          <w:tab/>
        </w:r>
      </w:ins>
      <w:ins w:id="678" w:author="Vinay Shrivastava" w:date="2019-10-15T11:57:00Z">
        <w:r w:rsidR="00E45019">
          <w:rPr>
            <w:snapToGrid w:val="0"/>
          </w:rPr>
          <w:tab/>
        </w:r>
      </w:ins>
      <w:ins w:id="679" w:author="Vinay Shrivastava" w:date="2019-10-15T12:00:00Z">
        <w:r w:rsidR="009C1A99">
          <w:rPr>
            <w:snapToGrid w:val="0"/>
          </w:rPr>
          <w:t>navic</w:t>
        </w:r>
      </w:ins>
      <w:ins w:id="680" w:author="Vinay Shrivastava" w:date="2019-11-01T20:44:00Z">
        <w:r w:rsidR="009E09B6">
          <w:rPr>
            <w:snapToGrid w:val="0"/>
          </w:rPr>
          <w:t>-</w:t>
        </w:r>
      </w:ins>
      <w:ins w:id="681" w:author="Vinay Shrivastava" w:date="2019-10-15T12:00:00Z">
        <w:r w:rsidR="009C1A99">
          <w:rPr>
            <w:snapToGrid w:val="0"/>
          </w:rPr>
          <w:t>U</w:t>
        </w:r>
      </w:ins>
      <w:ins w:id="682" w:author="Vinay Shrivastava" w:date="2019-10-15T10:16:00Z">
        <w:r w:rsidR="009C1A99">
          <w:rPr>
            <w:snapToGrid w:val="0"/>
          </w:rPr>
          <w:t>tcWNlsf</w:t>
        </w:r>
      </w:ins>
      <w:ins w:id="683" w:author="Vinay Shrivastava" w:date="2019-10-15T11:41:00Z">
        <w:r w:rsidR="00E11077">
          <w:rPr>
            <w:snapToGrid w:val="0"/>
          </w:rPr>
          <w:t>-</w:t>
        </w:r>
      </w:ins>
      <w:ins w:id="684" w:author="Vinay Shrivastava" w:date="2019-10-15T10:16:00Z">
        <w:r>
          <w:rPr>
            <w:snapToGrid w:val="0"/>
          </w:rPr>
          <w:t>r16</w:t>
        </w:r>
        <w:r>
          <w:rPr>
            <w:snapToGrid w:val="0"/>
          </w:rPr>
          <w:tab/>
        </w:r>
      </w:ins>
      <w:ins w:id="685" w:author="Vinay Shrivastava" w:date="2019-10-15T10:17:00Z">
        <w:r w:rsidR="00415ECD">
          <w:rPr>
            <w:snapToGrid w:val="0"/>
          </w:rPr>
          <w:t>INTEGER (0..1023)</w:t>
        </w:r>
        <w:r w:rsidR="006D53CF" w:rsidRPr="006D53CF">
          <w:rPr>
            <w:snapToGrid w:val="0"/>
          </w:rPr>
          <w:t xml:space="preserve"> </w:t>
        </w:r>
        <w:r w:rsidR="006D53CF">
          <w:rPr>
            <w:snapToGrid w:val="0"/>
          </w:rPr>
          <w:tab/>
        </w:r>
        <w:r w:rsidR="006D53CF">
          <w:rPr>
            <w:snapToGrid w:val="0"/>
          </w:rPr>
          <w:tab/>
        </w:r>
        <w:r w:rsidR="006D53CF" w:rsidRPr="006D53CF">
          <w:rPr>
            <w:snapToGrid w:val="0"/>
          </w:rPr>
          <w:t xml:space="preserve">OPTIONAL, </w:t>
        </w:r>
      </w:ins>
      <w:ins w:id="686" w:author="Vinay Shrivastava" w:date="2019-10-15T10:21:00Z">
        <w:r w:rsidR="00E175A9">
          <w:rPr>
            <w:snapToGrid w:val="0"/>
          </w:rPr>
          <w:t xml:space="preserve"> </w:t>
        </w:r>
        <w:r w:rsidR="00E175A9">
          <w:rPr>
            <w:snapToGrid w:val="0"/>
          </w:rPr>
          <w:tab/>
        </w:r>
        <w:r w:rsidR="00E175A9">
          <w:rPr>
            <w:snapToGrid w:val="0"/>
          </w:rPr>
          <w:tab/>
        </w:r>
      </w:ins>
      <w:ins w:id="687" w:author="Vinay Shrivastava" w:date="2019-10-15T10:22:00Z">
        <w:r w:rsidR="0063459D" w:rsidRPr="00F80BCA">
          <w:rPr>
            <w:snapToGrid w:val="0"/>
          </w:rPr>
          <w:t xml:space="preserve">-- </w:t>
        </w:r>
        <w:r w:rsidR="0063459D">
          <w:rPr>
            <w:snapToGrid w:val="0"/>
          </w:rPr>
          <w:t>Cond  GNSS-ID-NAVIC</w:t>
        </w:r>
      </w:ins>
    </w:p>
    <w:p w:rsidR="00E45019" w:rsidRDefault="00E45019" w:rsidP="006D53CF">
      <w:pPr>
        <w:pStyle w:val="PL"/>
        <w:shd w:val="clear" w:color="auto" w:fill="E6E6E6"/>
        <w:outlineLvl w:val="0"/>
        <w:rPr>
          <w:snapToGrid w:val="0"/>
        </w:rPr>
      </w:pPr>
      <w:ins w:id="688" w:author="Vinay Shrivastava" w:date="2019-10-15T11:57:00Z">
        <w:r>
          <w:rPr>
            <w:snapToGrid w:val="0"/>
          </w:rPr>
          <w:tab/>
          <w:t>]]</w:t>
        </w:r>
      </w:ins>
    </w:p>
    <w:p w:rsidR="00252E71" w:rsidRDefault="00252E71" w:rsidP="00252E71">
      <w:pPr>
        <w:pStyle w:val="PL"/>
        <w:shd w:val="clear" w:color="auto" w:fill="E6E6E6"/>
        <w:rPr>
          <w:snapToGrid w:val="0"/>
        </w:rPr>
      </w:pPr>
      <w:r>
        <w:rPr>
          <w:snapToGrid w:val="0"/>
        </w:rPr>
        <w:t>}</w:t>
      </w:r>
    </w:p>
    <w:p w:rsidR="00252E71" w:rsidRDefault="00252E71" w:rsidP="00252E71">
      <w:pPr>
        <w:pStyle w:val="PL"/>
        <w:shd w:val="clear" w:color="auto" w:fill="E6E6E6"/>
      </w:pPr>
    </w:p>
    <w:p w:rsidR="00252E71" w:rsidRDefault="00252E71" w:rsidP="00252E71">
      <w:pPr>
        <w:pStyle w:val="PL"/>
        <w:shd w:val="clear" w:color="auto" w:fill="E6E6E6"/>
      </w:pPr>
      <w:r>
        <w:t>-- ASN1STOP</w:t>
      </w:r>
    </w:p>
    <w:p w:rsidR="00252E71" w:rsidRDefault="00252E71" w:rsidP="00252E71">
      <w:pPr>
        <w:rPr>
          <w:ins w:id="689" w:author="Vinay Shrivastava" w:date="2019-10-15T10:3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50BC" w:rsidRPr="00F80BCA" w:rsidTr="00A7263A">
        <w:trPr>
          <w:cantSplit/>
          <w:tblHeader/>
          <w:ins w:id="690" w:author="Vinay Shrivastava" w:date="2019-10-15T10:30:00Z"/>
        </w:trPr>
        <w:tc>
          <w:tcPr>
            <w:tcW w:w="2268" w:type="dxa"/>
          </w:tcPr>
          <w:p w:rsidR="00B250BC" w:rsidRPr="00F80BCA" w:rsidRDefault="00B250BC" w:rsidP="00A7263A">
            <w:pPr>
              <w:pStyle w:val="TAH"/>
              <w:keepNext w:val="0"/>
              <w:keepLines w:val="0"/>
              <w:widowControl w:val="0"/>
              <w:rPr>
                <w:ins w:id="691" w:author="Vinay Shrivastava" w:date="2019-10-15T10:30:00Z"/>
              </w:rPr>
            </w:pPr>
            <w:ins w:id="692" w:author="Vinay Shrivastava" w:date="2019-10-15T10:30:00Z">
              <w:r w:rsidRPr="00F80BCA">
                <w:t>Conditional presence</w:t>
              </w:r>
            </w:ins>
          </w:p>
        </w:tc>
        <w:tc>
          <w:tcPr>
            <w:tcW w:w="7371" w:type="dxa"/>
          </w:tcPr>
          <w:p w:rsidR="00B250BC" w:rsidRPr="00F80BCA" w:rsidRDefault="00B250BC" w:rsidP="00A7263A">
            <w:pPr>
              <w:pStyle w:val="TAH"/>
              <w:keepNext w:val="0"/>
              <w:keepLines w:val="0"/>
              <w:widowControl w:val="0"/>
              <w:rPr>
                <w:ins w:id="693" w:author="Vinay Shrivastava" w:date="2019-10-15T10:30:00Z"/>
              </w:rPr>
            </w:pPr>
            <w:ins w:id="694" w:author="Vinay Shrivastava" w:date="2019-10-15T10:30:00Z">
              <w:r w:rsidRPr="00F80BCA">
                <w:t>Explanation</w:t>
              </w:r>
            </w:ins>
          </w:p>
        </w:tc>
      </w:tr>
      <w:tr w:rsidR="00B250BC" w:rsidRPr="00F80BCA" w:rsidTr="00A7263A">
        <w:trPr>
          <w:cantSplit/>
          <w:ins w:id="695" w:author="Vinay Shrivastava" w:date="2019-10-15T10:30:00Z"/>
        </w:trPr>
        <w:tc>
          <w:tcPr>
            <w:tcW w:w="2268"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696" w:author="Vinay Shrivastava" w:date="2019-10-15T10:30:00Z"/>
                <w:i/>
              </w:rPr>
            </w:pPr>
            <w:ins w:id="697" w:author="Vinay Shrivastava" w:date="2019-10-15T10:30:00Z">
              <w:r w:rsidRPr="002C0FE2">
                <w:rPr>
                  <w:i/>
                </w:rPr>
                <w:t>GNSS-ID-NAV</w:t>
              </w:r>
              <w:r>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B250BC" w:rsidRPr="00F80BCA" w:rsidRDefault="00B250BC" w:rsidP="00A7263A">
            <w:pPr>
              <w:pStyle w:val="TAL"/>
              <w:keepNext w:val="0"/>
              <w:keepLines w:val="0"/>
              <w:widowControl w:val="0"/>
              <w:rPr>
                <w:ins w:id="698" w:author="Vinay Shrivastava" w:date="2019-10-15T10:30:00Z"/>
              </w:rPr>
            </w:pPr>
            <w:ins w:id="699" w:author="Vinay Shrivastava" w:date="2019-10-15T10:30:00Z">
              <w:r w:rsidRPr="00F80BCA">
                <w:t xml:space="preserve">The field may be present if the </w:t>
              </w:r>
              <w:r w:rsidRPr="00F80BCA">
                <w:rPr>
                  <w:i/>
                </w:rPr>
                <w:t>GNSS</w:t>
              </w:r>
              <w:r w:rsidRPr="00F80BCA">
                <w:rPr>
                  <w:i/>
                </w:rPr>
                <w:noBreakHyphen/>
                <w:t>ID</w:t>
              </w:r>
              <w:r w:rsidRPr="00F80BCA">
                <w:t xml:space="preserve"> = </w:t>
              </w:r>
              <w:proofErr w:type="spellStart"/>
              <w:r>
                <w:rPr>
                  <w:i/>
                </w:rPr>
                <w:t>navic</w:t>
              </w:r>
              <w:proofErr w:type="spellEnd"/>
              <w:r w:rsidRPr="00F80BCA">
                <w:t>; otherwise it is not present</w:t>
              </w:r>
            </w:ins>
          </w:p>
        </w:tc>
      </w:tr>
    </w:tbl>
    <w:p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rsidTr="00252E7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i/>
                <w:lang w:eastAsia="ja-JP"/>
              </w:rPr>
            </w:pPr>
            <w:r>
              <w:rPr>
                <w:b/>
                <w:i/>
                <w:lang w:eastAsia="ja-JP"/>
              </w:rPr>
              <w:t>utcA0</w:t>
            </w:r>
          </w:p>
          <w:p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700"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utcA1</w:t>
            </w:r>
          </w:p>
          <w:p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701"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utcA2</w:t>
            </w:r>
          </w:p>
          <w:p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702"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proofErr w:type="spellStart"/>
            <w:r>
              <w:rPr>
                <w:lang w:eastAsia="ja-JP"/>
              </w:rPr>
              <w:t>t</w:t>
            </w:r>
            <w:r>
              <w:rPr>
                <w:vertAlign w:val="subscript"/>
                <w:lang w:eastAsia="ja-JP"/>
              </w:rPr>
              <w:t>LS</w:t>
            </w:r>
            <w:proofErr w:type="spellEnd"/>
            <w:r>
              <w:rPr>
                <w:lang w:eastAsia="ja-JP"/>
              </w:rPr>
              <w:t>, current or past leap second count (seconds) [4,5,6,7</w:t>
            </w:r>
            <w:ins w:id="703"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utcTot</w:t>
            </w:r>
          </w:p>
          <w:p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704"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utcWNot</w:t>
            </w:r>
          </w:p>
          <w:p w:rsidR="00252E71" w:rsidRDefault="00252E71">
            <w:pPr>
              <w:pStyle w:val="TAL"/>
              <w:keepNext w:val="0"/>
              <w:keepLines w:val="0"/>
              <w:widowControl w:val="0"/>
              <w:rPr>
                <w:lang w:eastAsia="ja-JP"/>
              </w:rPr>
            </w:pPr>
            <w:r>
              <w:rPr>
                <w:lang w:eastAsia="ja-JP"/>
              </w:rPr>
              <w:t xml:space="preserve">Parameter </w:t>
            </w:r>
            <w:proofErr w:type="spellStart"/>
            <w:r>
              <w:rPr>
                <w:lang w:eastAsia="ja-JP"/>
              </w:rPr>
              <w:t>WN</w:t>
            </w:r>
            <w:r>
              <w:rPr>
                <w:vertAlign w:val="subscript"/>
                <w:lang w:eastAsia="ja-JP"/>
              </w:rPr>
              <w:t>ot</w:t>
            </w:r>
            <w:proofErr w:type="spellEnd"/>
            <w:r>
              <w:rPr>
                <w:lang w:eastAsia="ja-JP"/>
              </w:rPr>
              <w:t>, time data reference week number (weeks) [4,5,6,7</w:t>
            </w:r>
            <w:ins w:id="705"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utcWNlsf</w:t>
            </w:r>
          </w:p>
          <w:p w:rsidR="00252E71" w:rsidRDefault="00252E71">
            <w:pPr>
              <w:pStyle w:val="TAL"/>
              <w:keepNext w:val="0"/>
              <w:keepLines w:val="0"/>
              <w:widowControl w:val="0"/>
              <w:rPr>
                <w:lang w:eastAsia="ja-JP"/>
              </w:rPr>
            </w:pPr>
            <w:r>
              <w:rPr>
                <w:lang w:eastAsia="ja-JP"/>
              </w:rPr>
              <w:t>Parameter WN</w:t>
            </w:r>
            <w:r>
              <w:rPr>
                <w:vertAlign w:val="subscript"/>
                <w:lang w:eastAsia="ja-JP"/>
              </w:rPr>
              <w:t>LSF</w:t>
            </w:r>
            <w:r>
              <w:rPr>
                <w:lang w:eastAsia="ja-JP"/>
              </w:rPr>
              <w:t>, leap second reference week number (weeks) [4,5,6,7].</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utcDN</w:t>
            </w:r>
          </w:p>
          <w:p w:rsidR="00252E71" w:rsidRDefault="00252E71">
            <w:pPr>
              <w:pStyle w:val="TAL"/>
              <w:keepNext w:val="0"/>
              <w:keepLines w:val="0"/>
              <w:widowControl w:val="0"/>
              <w:rPr>
                <w:lang w:eastAsia="ja-JP"/>
              </w:rPr>
            </w:pPr>
            <w:r>
              <w:rPr>
                <w:lang w:eastAsia="ja-JP"/>
              </w:rPr>
              <w:t>Parameter DN, leap second reference day number (days) [4,5,6,7</w:t>
            </w:r>
            <w:ins w:id="706"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day.</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utcDeltaTlsf</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proofErr w:type="spellStart"/>
            <w:r>
              <w:rPr>
                <w:lang w:eastAsia="ja-JP"/>
              </w:rPr>
              <w:t>t</w:t>
            </w:r>
            <w:r>
              <w:rPr>
                <w:vertAlign w:val="subscript"/>
                <w:lang w:eastAsia="ja-JP"/>
              </w:rPr>
              <w:t>LSF</w:t>
            </w:r>
            <w:proofErr w:type="spellEnd"/>
            <w:r>
              <w:rPr>
                <w:lang w:eastAsia="ja-JP"/>
              </w:rPr>
              <w:t>, current or future leap second count (seconds) [4,5,6,7</w:t>
            </w:r>
            <w:ins w:id="707"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E02152" w:rsidTr="00252E71">
        <w:trPr>
          <w:cantSplit/>
          <w:ins w:id="708" w:author="Vinay Shrivastava" w:date="2019-10-15T10:35:00Z"/>
        </w:trPr>
        <w:tc>
          <w:tcPr>
            <w:tcW w:w="9639" w:type="dxa"/>
            <w:tcBorders>
              <w:top w:val="single" w:sz="4" w:space="0" w:color="808080"/>
              <w:left w:val="single" w:sz="4" w:space="0" w:color="808080"/>
              <w:bottom w:val="single" w:sz="4" w:space="0" w:color="808080"/>
              <w:right w:val="single" w:sz="4" w:space="0" w:color="808080"/>
            </w:tcBorders>
          </w:tcPr>
          <w:p w:rsidR="001A203D" w:rsidRPr="00DE586A" w:rsidRDefault="009E09B6" w:rsidP="001A203D">
            <w:pPr>
              <w:pStyle w:val="TAL"/>
              <w:keepNext w:val="0"/>
              <w:keepLines w:val="0"/>
              <w:widowControl w:val="0"/>
              <w:rPr>
                <w:ins w:id="709" w:author="Vinay Shrivastava" w:date="2019-10-15T10:37:00Z"/>
                <w:b/>
                <w:bCs/>
                <w:i/>
                <w:iCs/>
                <w:noProof/>
              </w:rPr>
            </w:pPr>
            <w:ins w:id="710" w:author="Vinay Shrivastava" w:date="2019-10-15T12:00:00Z">
              <w:r>
                <w:rPr>
                  <w:b/>
                  <w:bCs/>
                  <w:i/>
                  <w:iCs/>
                  <w:noProof/>
                </w:rPr>
                <w:t>n</w:t>
              </w:r>
              <w:r w:rsidR="009C1A99">
                <w:rPr>
                  <w:b/>
                  <w:bCs/>
                  <w:i/>
                  <w:iCs/>
                  <w:noProof/>
                </w:rPr>
                <w:t>avic</w:t>
              </w:r>
            </w:ins>
            <w:ins w:id="711" w:author="Vinay Shrivastava" w:date="2019-11-01T20:44:00Z">
              <w:r>
                <w:rPr>
                  <w:b/>
                  <w:bCs/>
                  <w:i/>
                  <w:iCs/>
                  <w:noProof/>
                </w:rPr>
                <w:t>-</w:t>
              </w:r>
            </w:ins>
            <w:ins w:id="712" w:author="Vinay Shrivastava" w:date="2019-10-15T12:00:00Z">
              <w:r w:rsidR="009C1A99">
                <w:rPr>
                  <w:b/>
                  <w:bCs/>
                  <w:i/>
                  <w:iCs/>
                  <w:noProof/>
                </w:rPr>
                <w:t>U</w:t>
              </w:r>
            </w:ins>
            <w:ins w:id="713" w:author="Vinay Shrivastava" w:date="2019-10-15T10:37:00Z">
              <w:r w:rsidR="001A203D" w:rsidRPr="00DE586A">
                <w:rPr>
                  <w:b/>
                  <w:bCs/>
                  <w:i/>
                  <w:iCs/>
                  <w:noProof/>
                </w:rPr>
                <w:t>tcWNlsf</w:t>
              </w:r>
            </w:ins>
          </w:p>
          <w:p w:rsidR="00E86798" w:rsidRDefault="00E86798" w:rsidP="001A203D">
            <w:pPr>
              <w:pStyle w:val="TAL"/>
              <w:keepNext w:val="0"/>
              <w:keepLines w:val="0"/>
              <w:widowControl w:val="0"/>
              <w:rPr>
                <w:ins w:id="714" w:author="Vinay Shrivastava" w:date="2019-10-15T10:43:00Z"/>
              </w:rPr>
            </w:pPr>
            <w:ins w:id="715" w:author="Vinay Shrivastava" w:date="2019-10-15T10:43:00Z">
              <w:r w:rsidRPr="00E86798">
                <w:t xml:space="preserve">If this field is present, the target device that supports this field shall ignore the </w:t>
              </w:r>
              <w:proofErr w:type="spellStart"/>
              <w:r w:rsidRPr="007C3DD0">
                <w:rPr>
                  <w:i/>
                </w:rPr>
                <w:t>utcWNlsf</w:t>
              </w:r>
              <w:proofErr w:type="spellEnd"/>
              <w:r>
                <w:t xml:space="preserve"> </w:t>
              </w:r>
              <w:r w:rsidRPr="00E86798">
                <w:t>field.</w:t>
              </w:r>
            </w:ins>
          </w:p>
          <w:p w:rsidR="001A203D" w:rsidRPr="00DE586A" w:rsidRDefault="001A203D" w:rsidP="001A203D">
            <w:pPr>
              <w:pStyle w:val="TAL"/>
              <w:keepNext w:val="0"/>
              <w:keepLines w:val="0"/>
              <w:widowControl w:val="0"/>
              <w:rPr>
                <w:ins w:id="716" w:author="Vinay Shrivastava" w:date="2019-10-15T10:37:00Z"/>
              </w:rPr>
            </w:pPr>
            <w:ins w:id="717" w:author="Vinay Shrivastava" w:date="2019-10-15T10:37:00Z">
              <w:r w:rsidRPr="00DE586A">
                <w:t>Parameter WN</w:t>
              </w:r>
              <w:r w:rsidRPr="00DE586A">
                <w:rPr>
                  <w:vertAlign w:val="subscript"/>
                </w:rPr>
                <w:t>LSF</w:t>
              </w:r>
              <w:r w:rsidRPr="00DE586A">
                <w:t>, leap second</w:t>
              </w:r>
              <w:r>
                <w:t xml:space="preserve"> reference week number (weeks) [xx]</w:t>
              </w:r>
            </w:ins>
          </w:p>
          <w:p w:rsidR="00CC6000" w:rsidRDefault="001A203D" w:rsidP="001A203D">
            <w:pPr>
              <w:pStyle w:val="TAL"/>
              <w:keepNext w:val="0"/>
              <w:keepLines w:val="0"/>
              <w:widowControl w:val="0"/>
              <w:rPr>
                <w:ins w:id="718" w:author="Vinay Shrivastava" w:date="2019-10-15T10:35:00Z"/>
                <w:b/>
                <w:bCs/>
                <w:i/>
                <w:iCs/>
                <w:noProof/>
                <w:lang w:eastAsia="ja-JP"/>
              </w:rPr>
            </w:pPr>
            <w:ins w:id="719" w:author="Vinay Shrivastava" w:date="2019-10-15T10:37:00Z">
              <w:r w:rsidRPr="00DE586A">
                <w:t>Scale factor 1 week.</w:t>
              </w:r>
            </w:ins>
          </w:p>
        </w:tc>
      </w:tr>
    </w:tbl>
    <w:p w:rsidR="00252E71" w:rsidRDefault="00252E71" w:rsidP="00252E71"/>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B1194F" w:rsidRDefault="00B1194F" w:rsidP="004D01C0">
      <w:pPr>
        <w:pStyle w:val="PL"/>
        <w:spacing w:line="0" w:lineRule="atLeast"/>
        <w:rPr>
          <w:rFonts w:ascii="Times New Roman" w:hAnsi="Times New Roman"/>
          <w:b/>
          <w:noProof w:val="0"/>
          <w:snapToGrid w:val="0"/>
          <w:sz w:val="20"/>
        </w:rPr>
      </w:pPr>
    </w:p>
    <w:p w:rsidR="004D01C0" w:rsidRDefault="004D01C0" w:rsidP="00556F56">
      <w:pPr>
        <w:rPr>
          <w:ins w:id="720" w:author="Vinay Shrivastava" w:date="2019-10-29T12:24:00Z"/>
          <w:b/>
        </w:rPr>
      </w:pPr>
    </w:p>
    <w:p w:rsidR="009215D0" w:rsidRPr="00F80BCA" w:rsidRDefault="009215D0" w:rsidP="009215D0">
      <w:pPr>
        <w:pStyle w:val="Heading4"/>
        <w:rPr>
          <w:ins w:id="721" w:author="Vinay Shrivastava" w:date="2019-10-29T12:24:00Z"/>
        </w:rPr>
      </w:pPr>
      <w:ins w:id="722" w:author="Vinay Shrivastava" w:date="2019-10-29T12:24:00Z">
        <w:r w:rsidRPr="00F80BCA">
          <w:lastRenderedPageBreak/>
          <w:t>–</w:t>
        </w:r>
        <w:r w:rsidRPr="00F80BCA">
          <w:tab/>
        </w:r>
        <w:proofErr w:type="spellStart"/>
        <w:r>
          <w:rPr>
            <w:i/>
            <w:snapToGrid w:val="0"/>
            <w:lang w:eastAsia="zh-CN"/>
          </w:rPr>
          <w:t>NavIC</w:t>
        </w:r>
        <w:r w:rsidRPr="00F80BCA">
          <w:rPr>
            <w:i/>
            <w:snapToGrid w:val="0"/>
          </w:rPr>
          <w:t>-DifferentialCorrections</w:t>
        </w:r>
        <w:proofErr w:type="spellEnd"/>
      </w:ins>
    </w:p>
    <w:p w:rsidR="00F91B5C" w:rsidRPr="00F80BCA" w:rsidRDefault="009215D0" w:rsidP="00F91B5C">
      <w:pPr>
        <w:keepLines/>
        <w:rPr>
          <w:ins w:id="723" w:author="Vinay Shrivastava" w:date="2019-10-29T12:24:00Z"/>
        </w:rPr>
      </w:pPr>
      <w:ins w:id="724" w:author="Vinay Shrivastava" w:date="2019-10-29T12:24:00Z">
        <w:r w:rsidRPr="00F80BCA">
          <w:t xml:space="preserve">The IE </w:t>
        </w:r>
        <w:proofErr w:type="spellStart"/>
        <w:r>
          <w:t>NavIC</w:t>
        </w:r>
        <w:r w:rsidRPr="00F80BCA">
          <w:rPr>
            <w:i/>
            <w:noProof/>
          </w:rPr>
          <w:t>-DifferentialCorrections</w:t>
        </w:r>
        <w:proofErr w:type="spellEnd"/>
        <w:r w:rsidRPr="00F80BCA">
          <w:rPr>
            <w:i/>
            <w:noProof/>
          </w:rPr>
          <w:t xml:space="preserve"> </w:t>
        </w:r>
      </w:ins>
      <w:ins w:id="725" w:author="Vinay Shrivastava" w:date="2019-11-08T21:18:00Z">
        <w:r w:rsidR="00F91B5C" w:rsidRPr="00F91B5C">
          <w:t xml:space="preserve">parameters provide users with sets of correction terms that apply to the clock and ephemeris data transmitted by other satellites in </w:t>
        </w:r>
        <w:proofErr w:type="spellStart"/>
        <w:r w:rsidR="00F91B5C" w:rsidRPr="00F91B5C">
          <w:t>AutoNav</w:t>
        </w:r>
        <w:proofErr w:type="spellEnd"/>
        <w:r w:rsidR="00F91B5C" w:rsidRPr="00F91B5C">
          <w:t xml:space="preserve"> mode</w:t>
        </w:r>
      </w:ins>
      <w:ins w:id="726" w:author="Vinay Shrivastava" w:date="2019-11-08T21:21:00Z">
        <w:r w:rsidR="00F452CB">
          <w:t xml:space="preserve"> as defined in</w:t>
        </w:r>
      </w:ins>
      <w:ins w:id="727" w:author="Vinay Shrivastava" w:date="2019-11-08T21:20:00Z">
        <w:r w:rsidR="00D434C4">
          <w:t xml:space="preserve"> [xx]</w:t>
        </w:r>
      </w:ins>
      <w:ins w:id="728" w:author="Vinay Shrivastava" w:date="2019-11-08T21:21:00Z">
        <w:r w:rsidR="00F452CB">
          <w:t xml:space="preserve"> under clause 6.2.6</w:t>
        </w:r>
      </w:ins>
      <w:ins w:id="729" w:author="Vinay Shrivastava" w:date="2019-11-08T21:18:00Z">
        <w:r w:rsidR="00F91B5C" w:rsidRPr="00F91B5C">
          <w:t>.</w:t>
        </w:r>
      </w:ins>
    </w:p>
    <w:p w:rsidR="009215D0" w:rsidRPr="00F80BCA" w:rsidRDefault="009215D0" w:rsidP="009215D0">
      <w:pPr>
        <w:pStyle w:val="PL"/>
        <w:shd w:val="clear" w:color="auto" w:fill="E6E6E6"/>
        <w:rPr>
          <w:ins w:id="730" w:author="Vinay Shrivastava" w:date="2019-10-29T12:24:00Z"/>
        </w:rPr>
      </w:pPr>
      <w:ins w:id="731" w:author="Vinay Shrivastava" w:date="2019-10-29T12:24:00Z">
        <w:r w:rsidRPr="00F80BCA">
          <w:t>-- ASN1START</w:t>
        </w:r>
      </w:ins>
    </w:p>
    <w:p w:rsidR="009215D0" w:rsidRPr="00F80BCA" w:rsidRDefault="009215D0" w:rsidP="009215D0">
      <w:pPr>
        <w:pStyle w:val="PL"/>
        <w:shd w:val="clear" w:color="auto" w:fill="E6E6E6"/>
        <w:rPr>
          <w:ins w:id="732" w:author="Vinay Shrivastava" w:date="2019-10-29T12:24:00Z"/>
        </w:rPr>
      </w:pPr>
    </w:p>
    <w:p w:rsidR="009215D0" w:rsidRPr="00F80BCA" w:rsidRDefault="009215D0" w:rsidP="009215D0">
      <w:pPr>
        <w:pStyle w:val="PL"/>
        <w:shd w:val="clear" w:color="auto" w:fill="E6E6E6"/>
        <w:outlineLvl w:val="0"/>
        <w:rPr>
          <w:ins w:id="733" w:author="Vinay Shrivastava" w:date="2019-10-29T12:24:00Z"/>
        </w:rPr>
      </w:pPr>
      <w:ins w:id="734" w:author="Vinay Shrivastava" w:date="2019-10-29T12:24:00Z">
        <w:r>
          <w:t>NavIC</w:t>
        </w:r>
        <w:r w:rsidRPr="00F80BCA">
          <w:t>-DifferentialCorrections-r1</w:t>
        </w:r>
      </w:ins>
      <w:ins w:id="735" w:author="Vinay Shrivastava" w:date="2019-10-29T13:11:00Z">
        <w:r w:rsidR="002814DD">
          <w:t>6</w:t>
        </w:r>
      </w:ins>
      <w:ins w:id="736" w:author="Vinay Shrivastava" w:date="2019-10-29T12:24:00Z">
        <w:r w:rsidRPr="00F80BCA">
          <w:t xml:space="preserve"> ::= SEQUENCE {</w:t>
        </w:r>
      </w:ins>
    </w:p>
    <w:p w:rsidR="009215D0" w:rsidRDefault="009215D0" w:rsidP="009215D0">
      <w:pPr>
        <w:pStyle w:val="PL"/>
        <w:shd w:val="clear" w:color="auto" w:fill="E6E6E6"/>
        <w:rPr>
          <w:ins w:id="737" w:author="Vinay Shrivastava" w:date="2019-10-29T12:24:00Z"/>
        </w:rPr>
      </w:pPr>
      <w:ins w:id="738" w:author="Vinay Shrivastava" w:date="2019-10-29T12:24:00Z">
        <w:r w:rsidRPr="00F80BCA">
          <w:tab/>
        </w:r>
        <w:r w:rsidRPr="00ED11BE">
          <w:t>navic-RefTOWC-r16</w:t>
        </w:r>
        <w:r w:rsidRPr="00ED11BE">
          <w:tab/>
        </w:r>
        <w:r w:rsidRPr="00ED11BE">
          <w:tab/>
        </w:r>
        <w:r>
          <w:tab/>
        </w:r>
        <w:r w:rsidRPr="00ED11BE">
          <w:t>INTEGER (0..50400),</w:t>
        </w:r>
      </w:ins>
    </w:p>
    <w:p w:rsidR="009215D0" w:rsidRPr="00F80BCA" w:rsidRDefault="009215D0" w:rsidP="009215D0">
      <w:pPr>
        <w:pStyle w:val="PL"/>
        <w:shd w:val="clear" w:color="auto" w:fill="E6E6E6"/>
        <w:rPr>
          <w:ins w:id="739" w:author="Vinay Shrivastava" w:date="2019-10-29T12:24:00Z"/>
        </w:rPr>
      </w:pPr>
      <w:ins w:id="740" w:author="Vinay Shrivastava" w:date="2019-10-29T12:24:00Z">
        <w:r>
          <w:tab/>
          <w:t>navic-CorrectionList</w:t>
        </w:r>
      </w:ins>
      <w:ins w:id="741" w:author="Vinay Shrivastava" w:date="2019-11-08T21:16:00Z">
        <w:r w:rsidR="00FD1799">
          <w:t>Au</w:t>
        </w:r>
        <w:r w:rsidR="00C206AC">
          <w:t>to</w:t>
        </w:r>
        <w:r w:rsidR="00FD1799">
          <w:t>Nav</w:t>
        </w:r>
      </w:ins>
      <w:ins w:id="742" w:author="Vinay Shrivastava" w:date="2019-10-29T12:24:00Z">
        <w:r>
          <w:t>-r16</w:t>
        </w:r>
        <w:r w:rsidRPr="00F80BCA">
          <w:tab/>
        </w:r>
        <w:r>
          <w:t>NavIC-CorrectionList</w:t>
        </w:r>
      </w:ins>
      <w:ins w:id="743" w:author="Vinay Shrivastava" w:date="2019-11-08T21:16:00Z">
        <w:r w:rsidR="00FD1799">
          <w:t>AutoNav</w:t>
        </w:r>
      </w:ins>
      <w:ins w:id="744" w:author="Vinay Shrivastava" w:date="2019-10-29T12:24:00Z">
        <w:r>
          <w:t>-r16</w:t>
        </w:r>
        <w:r w:rsidRPr="00F80BCA">
          <w:t>,</w:t>
        </w:r>
      </w:ins>
    </w:p>
    <w:p w:rsidR="009215D0" w:rsidRPr="00F80BCA" w:rsidRDefault="009215D0" w:rsidP="009215D0">
      <w:pPr>
        <w:pStyle w:val="PL"/>
        <w:shd w:val="clear" w:color="auto" w:fill="E6E6E6"/>
        <w:rPr>
          <w:ins w:id="745" w:author="Vinay Shrivastava" w:date="2019-10-29T12:24:00Z"/>
        </w:rPr>
      </w:pPr>
      <w:ins w:id="746" w:author="Vinay Shrivastava" w:date="2019-10-29T12:24:00Z">
        <w:r w:rsidRPr="00F80BCA">
          <w:tab/>
          <w:t>...</w:t>
        </w:r>
      </w:ins>
    </w:p>
    <w:p w:rsidR="009215D0" w:rsidRPr="00F80BCA" w:rsidRDefault="009215D0" w:rsidP="009215D0">
      <w:pPr>
        <w:pStyle w:val="PL"/>
        <w:shd w:val="clear" w:color="auto" w:fill="E6E6E6"/>
        <w:rPr>
          <w:ins w:id="747" w:author="Vinay Shrivastava" w:date="2019-10-29T12:24:00Z"/>
        </w:rPr>
      </w:pPr>
      <w:ins w:id="748" w:author="Vinay Shrivastava" w:date="2019-10-29T12:24:00Z">
        <w:r w:rsidRPr="00F80BCA">
          <w:t>}</w:t>
        </w:r>
      </w:ins>
    </w:p>
    <w:p w:rsidR="009215D0" w:rsidRPr="00F80BCA" w:rsidRDefault="009215D0" w:rsidP="009215D0">
      <w:pPr>
        <w:pStyle w:val="PL"/>
        <w:shd w:val="clear" w:color="auto" w:fill="E6E6E6"/>
        <w:rPr>
          <w:ins w:id="749" w:author="Vinay Shrivastava" w:date="2019-10-29T12:24:00Z"/>
        </w:rPr>
      </w:pPr>
    </w:p>
    <w:p w:rsidR="009215D0" w:rsidRPr="00F80BCA" w:rsidRDefault="009215D0" w:rsidP="009215D0">
      <w:pPr>
        <w:pStyle w:val="PL"/>
        <w:shd w:val="clear" w:color="auto" w:fill="E6E6E6"/>
        <w:outlineLvl w:val="0"/>
        <w:rPr>
          <w:ins w:id="750" w:author="Vinay Shrivastava" w:date="2019-10-29T12:24:00Z"/>
        </w:rPr>
      </w:pPr>
      <w:ins w:id="751" w:author="Vinay Shrivastava" w:date="2019-10-29T12:24:00Z">
        <w:r>
          <w:t>NavIC-</w:t>
        </w:r>
      </w:ins>
      <w:ins w:id="752" w:author="Vinay Shrivastava" w:date="2019-11-08T21:16:00Z">
        <w:r w:rsidR="00FD1799" w:rsidRPr="00FD1799">
          <w:t xml:space="preserve"> </w:t>
        </w:r>
        <w:r w:rsidR="00FD1799">
          <w:t>CorrectionListAutoNav</w:t>
        </w:r>
      </w:ins>
      <w:ins w:id="753" w:author="Vinay Shrivastava" w:date="2019-10-29T12:24:00Z">
        <w:r>
          <w:t>-r16</w:t>
        </w:r>
        <w:r w:rsidRPr="00F80BCA">
          <w:t xml:space="preserve"> ::= SEQUENCE (SIZE (1..64)) OF </w:t>
        </w:r>
        <w:r>
          <w:t>NavIC</w:t>
        </w:r>
        <w:r w:rsidRPr="00F80BCA">
          <w:t>-CorrectionElement</w:t>
        </w:r>
      </w:ins>
      <w:ins w:id="754" w:author="Vinay Shrivastava" w:date="2019-11-08T21:17:00Z">
        <w:r w:rsidR="00FD1799">
          <w:t>AutoNav</w:t>
        </w:r>
      </w:ins>
      <w:ins w:id="755" w:author="Vinay Shrivastava" w:date="2019-10-29T12:24:00Z">
        <w:r w:rsidRPr="00F80BCA">
          <w:t>-r1</w:t>
        </w:r>
        <w:r>
          <w:t>6</w:t>
        </w:r>
      </w:ins>
    </w:p>
    <w:p w:rsidR="009215D0" w:rsidRPr="00F80BCA" w:rsidRDefault="009215D0" w:rsidP="009215D0">
      <w:pPr>
        <w:pStyle w:val="PL"/>
        <w:shd w:val="clear" w:color="auto" w:fill="E6E6E6"/>
        <w:rPr>
          <w:ins w:id="756" w:author="Vinay Shrivastava" w:date="2019-10-29T12:24:00Z"/>
        </w:rPr>
      </w:pPr>
    </w:p>
    <w:p w:rsidR="009215D0" w:rsidRPr="00F80BCA" w:rsidRDefault="009215D0" w:rsidP="009215D0">
      <w:pPr>
        <w:pStyle w:val="PL"/>
        <w:shd w:val="clear" w:color="auto" w:fill="E6E6E6"/>
        <w:outlineLvl w:val="0"/>
        <w:rPr>
          <w:ins w:id="757" w:author="Vinay Shrivastava" w:date="2019-10-29T12:24:00Z"/>
        </w:rPr>
      </w:pPr>
      <w:ins w:id="758" w:author="Vinay Shrivastava" w:date="2019-10-29T12:24:00Z">
        <w:r>
          <w:t>NavIC</w:t>
        </w:r>
        <w:r w:rsidRPr="00F80BCA">
          <w:t>-C</w:t>
        </w:r>
        <w:r>
          <w:t>orrectionElement</w:t>
        </w:r>
      </w:ins>
      <w:ins w:id="759" w:author="Vinay Shrivastava" w:date="2019-11-08T21:17:00Z">
        <w:r w:rsidR="00FD1799">
          <w:t>AutoNav</w:t>
        </w:r>
      </w:ins>
      <w:ins w:id="760" w:author="Vinay Shrivastava" w:date="2019-10-29T12:24:00Z">
        <w:r>
          <w:t>-r16</w:t>
        </w:r>
        <w:r w:rsidRPr="00F80BCA">
          <w:t xml:space="preserve"> ::= SEQUENCE {</w:t>
        </w:r>
      </w:ins>
    </w:p>
    <w:p w:rsidR="009215D0" w:rsidRDefault="009215D0" w:rsidP="009215D0">
      <w:pPr>
        <w:pStyle w:val="PL"/>
        <w:shd w:val="clear" w:color="auto" w:fill="E6E6E6"/>
        <w:rPr>
          <w:ins w:id="761" w:author="Vinay Shrivastava" w:date="2019-10-29T12:24:00Z"/>
        </w:rPr>
      </w:pPr>
      <w:ins w:id="762" w:author="Vinay Shrivastava" w:date="2019-10-29T12:24:00Z">
        <w:r w:rsidRPr="00F80BCA">
          <w:tab/>
          <w:t>svID</w:t>
        </w:r>
        <w:r w:rsidRPr="00F80BCA">
          <w:tab/>
        </w:r>
        <w:r w:rsidRPr="00F80BCA">
          <w:tab/>
        </w:r>
        <w:r w:rsidRPr="00F80BCA">
          <w:tab/>
        </w:r>
        <w:r w:rsidRPr="00F80BCA">
          <w:tab/>
        </w:r>
        <w:r w:rsidRPr="00F80BCA">
          <w:tab/>
        </w:r>
        <w:r w:rsidRPr="00F80BCA">
          <w:tab/>
          <w:t>SV-ID,</w:t>
        </w:r>
      </w:ins>
    </w:p>
    <w:p w:rsidR="009215D0" w:rsidRDefault="009215D0" w:rsidP="009215D0">
      <w:pPr>
        <w:pStyle w:val="PL"/>
        <w:shd w:val="clear" w:color="auto" w:fill="E6E6E6"/>
        <w:rPr>
          <w:ins w:id="763" w:author="Vinay Shrivastava" w:date="2019-10-29T12:24:00Z"/>
        </w:rPr>
      </w:pPr>
      <w:ins w:id="764" w:author="Vinay Shrivastava" w:date="2019-10-29T12:24:00Z">
        <w:r>
          <w:tab/>
          <w:t>navic-Tod-r16</w:t>
        </w:r>
        <w:r>
          <w:tab/>
        </w:r>
        <w:r>
          <w:tab/>
        </w:r>
        <w:r>
          <w:tab/>
        </w:r>
        <w:r>
          <w:tab/>
        </w:r>
        <w:r w:rsidRPr="00F80BCA">
          <w:t>INTEGER (</w:t>
        </w:r>
        <w:r>
          <w:t>0..65535</w:t>
        </w:r>
        <w:r w:rsidRPr="00F80BCA">
          <w:t>),</w:t>
        </w:r>
      </w:ins>
    </w:p>
    <w:p w:rsidR="009215D0" w:rsidRPr="00F80BCA" w:rsidRDefault="009215D0" w:rsidP="009215D0">
      <w:pPr>
        <w:pStyle w:val="PL"/>
        <w:shd w:val="clear" w:color="auto" w:fill="E6E6E6"/>
        <w:rPr>
          <w:ins w:id="765" w:author="Vinay Shrivastava" w:date="2019-10-29T12:24:00Z"/>
        </w:rPr>
      </w:pPr>
      <w:ins w:id="766" w:author="Vinay Shrivastava" w:date="2019-10-29T12:24:00Z">
        <w:r>
          <w:tab/>
          <w:t>navic-iodec-r16</w:t>
        </w:r>
        <w:r>
          <w:tab/>
        </w:r>
        <w:r>
          <w:tab/>
        </w:r>
        <w:r>
          <w:tab/>
        </w:r>
        <w:r>
          <w:tab/>
        </w:r>
        <w:r w:rsidRPr="00F80BCA">
          <w:t>INTEGER (</w:t>
        </w:r>
        <w:r>
          <w:t>0..255</w:t>
        </w:r>
        <w:r w:rsidRPr="00F80BCA">
          <w:t>),</w:t>
        </w:r>
      </w:ins>
    </w:p>
    <w:p w:rsidR="009215D0" w:rsidRPr="00F80BCA" w:rsidRDefault="009215D0" w:rsidP="009215D0">
      <w:pPr>
        <w:pStyle w:val="PL"/>
        <w:shd w:val="clear" w:color="auto" w:fill="E6E6E6"/>
        <w:rPr>
          <w:ins w:id="767" w:author="Vinay Shrivastava" w:date="2019-10-29T12:24:00Z"/>
        </w:rPr>
      </w:pPr>
      <w:ins w:id="768"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rsidR="009215D0" w:rsidRPr="00F80BCA" w:rsidRDefault="009215D0" w:rsidP="009215D0">
      <w:pPr>
        <w:pStyle w:val="PL"/>
        <w:shd w:val="clear" w:color="auto" w:fill="E6E6E6"/>
        <w:rPr>
          <w:ins w:id="769" w:author="Vinay Shrivastava" w:date="2019-10-29T12:24:00Z"/>
        </w:rPr>
      </w:pPr>
      <w:ins w:id="770"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rsidR="009215D0" w:rsidRDefault="009215D0" w:rsidP="009215D0">
      <w:pPr>
        <w:pStyle w:val="PL"/>
        <w:shd w:val="clear" w:color="auto" w:fill="E6E6E6"/>
        <w:rPr>
          <w:ins w:id="771" w:author="Vinay Shrivastava" w:date="2019-10-29T12:24:00Z"/>
        </w:rPr>
      </w:pPr>
      <w:ins w:id="772"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rsidR="009215D0" w:rsidRPr="00F80BCA" w:rsidRDefault="009215D0" w:rsidP="009215D0">
      <w:pPr>
        <w:pStyle w:val="PL"/>
        <w:shd w:val="clear" w:color="auto" w:fill="E6E6E6"/>
        <w:rPr>
          <w:ins w:id="773" w:author="Vinay Shrivastava" w:date="2019-10-29T12:24:00Z"/>
        </w:rPr>
      </w:pPr>
      <w:ins w:id="774" w:author="Vinay Shrivastava" w:date="2019-10-29T12:24:00Z">
        <w:r>
          <w:tab/>
          <w:t>navic-CDC-r16</w:t>
        </w:r>
        <w:r>
          <w:tab/>
        </w:r>
        <w:r>
          <w:tab/>
        </w:r>
        <w:r>
          <w:tab/>
        </w:r>
        <w:r>
          <w:tab/>
          <w:t>NavIC-CDC-r16,</w:t>
        </w:r>
      </w:ins>
    </w:p>
    <w:p w:rsidR="009215D0" w:rsidRPr="00F80BCA" w:rsidRDefault="009215D0" w:rsidP="009215D0">
      <w:pPr>
        <w:pStyle w:val="PL"/>
        <w:shd w:val="clear" w:color="auto" w:fill="E6E6E6"/>
        <w:rPr>
          <w:ins w:id="775" w:author="Vinay Shrivastava" w:date="2019-10-29T12:24:00Z"/>
        </w:rPr>
      </w:pPr>
      <w:ins w:id="776" w:author="Vinay Shrivastava" w:date="2019-10-29T12:24:00Z">
        <w:r w:rsidRPr="00F80BCA">
          <w:tab/>
          <w:t>...</w:t>
        </w:r>
      </w:ins>
    </w:p>
    <w:p w:rsidR="009215D0" w:rsidRDefault="009215D0" w:rsidP="009215D0">
      <w:pPr>
        <w:pStyle w:val="PL"/>
        <w:shd w:val="clear" w:color="auto" w:fill="E6E6E6"/>
        <w:rPr>
          <w:ins w:id="777" w:author="Vinay Shrivastava" w:date="2019-10-29T12:24:00Z"/>
        </w:rPr>
      </w:pPr>
      <w:ins w:id="778" w:author="Vinay Shrivastava" w:date="2019-10-29T12:24:00Z">
        <w:r w:rsidRPr="00F80BCA">
          <w:t>}</w:t>
        </w:r>
      </w:ins>
    </w:p>
    <w:p w:rsidR="009215D0" w:rsidRDefault="009215D0" w:rsidP="009215D0">
      <w:pPr>
        <w:pStyle w:val="PL"/>
        <w:shd w:val="clear" w:color="auto" w:fill="E6E6E6"/>
        <w:outlineLvl w:val="0"/>
        <w:rPr>
          <w:ins w:id="779" w:author="Vinay Shrivastava" w:date="2019-10-29T12:24:00Z"/>
        </w:rPr>
      </w:pPr>
    </w:p>
    <w:p w:rsidR="009215D0" w:rsidRPr="00F80BCA" w:rsidRDefault="009215D0" w:rsidP="009215D0">
      <w:pPr>
        <w:pStyle w:val="PL"/>
        <w:shd w:val="clear" w:color="auto" w:fill="E6E6E6"/>
        <w:outlineLvl w:val="0"/>
        <w:rPr>
          <w:ins w:id="780" w:author="Vinay Shrivastava" w:date="2019-10-29T12:24:00Z"/>
        </w:rPr>
      </w:pPr>
      <w:ins w:id="781" w:author="Vinay Shrivastava" w:date="2019-10-29T12:24:00Z">
        <w:r>
          <w:t>NavIC</w:t>
        </w:r>
        <w:r w:rsidRPr="00F80BCA">
          <w:t>-</w:t>
        </w:r>
        <w:r>
          <w:t>EDC-r16</w:t>
        </w:r>
        <w:r w:rsidRPr="00F80BCA">
          <w:t xml:space="preserve"> ::= SEQUENCE {</w:t>
        </w:r>
      </w:ins>
    </w:p>
    <w:p w:rsidR="009215D0" w:rsidRDefault="009215D0" w:rsidP="009215D0">
      <w:pPr>
        <w:pStyle w:val="PL"/>
        <w:shd w:val="clear" w:color="auto" w:fill="E6E6E6"/>
        <w:rPr>
          <w:ins w:id="782" w:author="Vinay Shrivastava" w:date="2019-10-29T12:24:00Z"/>
        </w:rPr>
      </w:pPr>
      <w:ins w:id="783"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784" w:author="Vinay Shrivastava" w:date="2019-10-29T12:24:00Z"/>
        </w:rPr>
      </w:pPr>
      <w:ins w:id="785"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rsidR="009215D0" w:rsidRDefault="009215D0" w:rsidP="009215D0">
      <w:pPr>
        <w:pStyle w:val="PL"/>
        <w:shd w:val="clear" w:color="auto" w:fill="E6E6E6"/>
        <w:rPr>
          <w:ins w:id="786" w:author="Vinay Shrivastava" w:date="2019-10-29T12:24:00Z"/>
        </w:rPr>
      </w:pPr>
      <w:ins w:id="787"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rsidR="009215D0" w:rsidRDefault="009215D0" w:rsidP="009215D0">
      <w:pPr>
        <w:pStyle w:val="PL"/>
        <w:shd w:val="clear" w:color="auto" w:fill="E6E6E6"/>
        <w:rPr>
          <w:ins w:id="788" w:author="Vinay Shrivastava" w:date="2019-10-29T12:24:00Z"/>
        </w:rPr>
      </w:pPr>
      <w:ins w:id="789"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790" w:author="Vinay Shrivastava" w:date="2019-10-29T12:24:00Z"/>
        </w:rPr>
      </w:pPr>
      <w:ins w:id="791"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rsidR="009215D0" w:rsidRDefault="009215D0" w:rsidP="009215D0">
      <w:pPr>
        <w:pStyle w:val="PL"/>
        <w:shd w:val="clear" w:color="auto" w:fill="E6E6E6"/>
        <w:rPr>
          <w:ins w:id="792" w:author="Vinay Shrivastava" w:date="2019-10-29T12:24:00Z"/>
          <w:snapToGrid w:val="0"/>
        </w:rPr>
      </w:pPr>
      <w:ins w:id="793"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rsidR="009215D0" w:rsidRPr="00F80BCA" w:rsidRDefault="009215D0" w:rsidP="009215D0">
      <w:pPr>
        <w:pStyle w:val="PL"/>
        <w:shd w:val="clear" w:color="auto" w:fill="E6E6E6"/>
        <w:rPr>
          <w:ins w:id="794" w:author="Vinay Shrivastava" w:date="2019-10-29T12:24:00Z"/>
          <w:lang w:eastAsia="zh-CN"/>
        </w:rPr>
      </w:pPr>
      <w:ins w:id="795" w:author="Vinay Shrivastava" w:date="2019-10-29T12:24:00Z">
        <w:r w:rsidRPr="00F80BCA">
          <w:tab/>
          <w:t>...</w:t>
        </w:r>
      </w:ins>
    </w:p>
    <w:p w:rsidR="009215D0" w:rsidRDefault="009215D0" w:rsidP="009215D0">
      <w:pPr>
        <w:pStyle w:val="PL"/>
        <w:shd w:val="clear" w:color="auto" w:fill="E6E6E6"/>
        <w:rPr>
          <w:ins w:id="796" w:author="Vinay Shrivastava" w:date="2019-10-29T12:24:00Z"/>
        </w:rPr>
      </w:pPr>
    </w:p>
    <w:p w:rsidR="009215D0" w:rsidRDefault="009215D0" w:rsidP="009215D0">
      <w:pPr>
        <w:pStyle w:val="PL"/>
        <w:shd w:val="clear" w:color="auto" w:fill="E6E6E6"/>
        <w:rPr>
          <w:ins w:id="797" w:author="Vinay Shrivastava" w:date="2019-10-29T12:24:00Z"/>
        </w:rPr>
      </w:pPr>
      <w:ins w:id="798" w:author="Vinay Shrivastava" w:date="2019-10-29T12:24:00Z">
        <w:r>
          <w:t>}</w:t>
        </w:r>
      </w:ins>
    </w:p>
    <w:p w:rsidR="009215D0" w:rsidRDefault="009215D0" w:rsidP="009215D0">
      <w:pPr>
        <w:pStyle w:val="PL"/>
        <w:shd w:val="clear" w:color="auto" w:fill="E6E6E6"/>
        <w:rPr>
          <w:ins w:id="799" w:author="Vinay Shrivastava" w:date="2019-10-29T12:24:00Z"/>
        </w:rPr>
      </w:pPr>
    </w:p>
    <w:p w:rsidR="009215D0" w:rsidRPr="00F80BCA" w:rsidRDefault="009215D0" w:rsidP="009215D0">
      <w:pPr>
        <w:pStyle w:val="PL"/>
        <w:shd w:val="clear" w:color="auto" w:fill="E6E6E6"/>
        <w:outlineLvl w:val="0"/>
        <w:rPr>
          <w:ins w:id="800" w:author="Vinay Shrivastava" w:date="2019-10-29T12:24:00Z"/>
        </w:rPr>
      </w:pPr>
      <w:ins w:id="801" w:author="Vinay Shrivastava" w:date="2019-10-29T12:24:00Z">
        <w:r>
          <w:t>NavIC</w:t>
        </w:r>
        <w:r w:rsidRPr="00F80BCA">
          <w:t>-</w:t>
        </w:r>
        <w:r>
          <w:t>CDC-r16</w:t>
        </w:r>
        <w:r w:rsidRPr="00F80BCA">
          <w:t xml:space="preserve"> ::= SEQUENCE {</w:t>
        </w:r>
      </w:ins>
    </w:p>
    <w:p w:rsidR="009215D0" w:rsidRDefault="009215D0" w:rsidP="009215D0">
      <w:pPr>
        <w:pStyle w:val="PL"/>
        <w:shd w:val="clear" w:color="auto" w:fill="E6E6E6"/>
        <w:rPr>
          <w:ins w:id="802" w:author="Vinay Shrivastava" w:date="2019-10-29T12:24:00Z"/>
        </w:rPr>
      </w:pPr>
      <w:ins w:id="803"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rsidR="009215D0" w:rsidRDefault="009215D0" w:rsidP="009215D0">
      <w:pPr>
        <w:pStyle w:val="PL"/>
        <w:shd w:val="clear" w:color="auto" w:fill="E6E6E6"/>
        <w:rPr>
          <w:ins w:id="804" w:author="Vinay Shrivastava" w:date="2019-10-29T12:24:00Z"/>
          <w:snapToGrid w:val="0"/>
        </w:rPr>
      </w:pPr>
      <w:ins w:id="805"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rsidR="009215D0" w:rsidRPr="00F80BCA" w:rsidRDefault="009215D0" w:rsidP="009215D0">
      <w:pPr>
        <w:pStyle w:val="PL"/>
        <w:shd w:val="clear" w:color="auto" w:fill="E6E6E6"/>
        <w:rPr>
          <w:ins w:id="806" w:author="Vinay Shrivastava" w:date="2019-10-29T12:24:00Z"/>
          <w:lang w:eastAsia="zh-CN"/>
        </w:rPr>
      </w:pPr>
      <w:ins w:id="807" w:author="Vinay Shrivastava" w:date="2019-10-29T12:24:00Z">
        <w:r w:rsidRPr="00F80BCA">
          <w:tab/>
          <w:t>...</w:t>
        </w:r>
      </w:ins>
    </w:p>
    <w:p w:rsidR="009215D0" w:rsidRDefault="009215D0" w:rsidP="009215D0">
      <w:pPr>
        <w:pStyle w:val="PL"/>
        <w:shd w:val="clear" w:color="auto" w:fill="E6E6E6"/>
        <w:rPr>
          <w:ins w:id="808" w:author="Vinay Shrivastava" w:date="2019-10-29T12:24:00Z"/>
        </w:rPr>
      </w:pPr>
      <w:ins w:id="809" w:author="Vinay Shrivastava" w:date="2019-10-29T12:24:00Z">
        <w:r>
          <w:t>}</w:t>
        </w:r>
      </w:ins>
    </w:p>
    <w:p w:rsidR="009215D0" w:rsidRPr="00F80BCA" w:rsidRDefault="009215D0" w:rsidP="009215D0">
      <w:pPr>
        <w:pStyle w:val="PL"/>
        <w:shd w:val="clear" w:color="auto" w:fill="E6E6E6"/>
        <w:rPr>
          <w:ins w:id="810" w:author="Vinay Shrivastava" w:date="2019-10-29T12:24:00Z"/>
        </w:rPr>
      </w:pPr>
    </w:p>
    <w:p w:rsidR="009215D0" w:rsidRPr="00F80BCA" w:rsidRDefault="009215D0" w:rsidP="009215D0">
      <w:pPr>
        <w:pStyle w:val="PL"/>
        <w:shd w:val="clear" w:color="auto" w:fill="E6E6E6"/>
        <w:rPr>
          <w:ins w:id="811" w:author="Vinay Shrivastava" w:date="2019-10-29T12:24:00Z"/>
        </w:rPr>
      </w:pPr>
    </w:p>
    <w:p w:rsidR="009215D0" w:rsidRPr="00F80BCA" w:rsidRDefault="009215D0" w:rsidP="009215D0">
      <w:pPr>
        <w:pStyle w:val="PL"/>
        <w:shd w:val="clear" w:color="auto" w:fill="E6E6E6"/>
        <w:rPr>
          <w:ins w:id="812" w:author="Vinay Shrivastava" w:date="2019-10-29T12:24:00Z"/>
        </w:rPr>
      </w:pPr>
      <w:ins w:id="813" w:author="Vinay Shrivastava" w:date="2019-10-29T12:24:00Z">
        <w:r w:rsidRPr="00F80BCA">
          <w:t>-- ASN1STOP</w:t>
        </w:r>
      </w:ins>
    </w:p>
    <w:p w:rsidR="009215D0" w:rsidRPr="00F80BCA" w:rsidRDefault="009215D0" w:rsidP="009215D0">
      <w:pPr>
        <w:rPr>
          <w:ins w:id="814"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5D0" w:rsidRPr="00F80BCA" w:rsidTr="00E268FE">
        <w:trPr>
          <w:cantSplit/>
          <w:tblHeader/>
          <w:ins w:id="815" w:author="Vinay Shrivastava" w:date="2019-10-29T12:24:00Z"/>
        </w:trPr>
        <w:tc>
          <w:tcPr>
            <w:tcW w:w="9639" w:type="dxa"/>
          </w:tcPr>
          <w:p w:rsidR="009215D0" w:rsidRPr="00F80BCA" w:rsidRDefault="00747AF6" w:rsidP="00E268FE">
            <w:pPr>
              <w:pStyle w:val="TAH"/>
              <w:rPr>
                <w:ins w:id="816" w:author="Vinay Shrivastava" w:date="2019-10-29T12:24:00Z"/>
                <w:b w:val="0"/>
              </w:rPr>
            </w:pPr>
            <w:proofErr w:type="spellStart"/>
            <w:ins w:id="817" w:author="Vinay Shrivastava" w:date="2019-10-29T14:11:00Z">
              <w:r>
                <w:rPr>
                  <w:i/>
                  <w:snapToGrid w:val="0"/>
                </w:rPr>
                <w:lastRenderedPageBreak/>
                <w:t>NavIC</w:t>
              </w:r>
            </w:ins>
            <w:ins w:id="818" w:author="Vinay Shrivastava" w:date="2019-10-29T12:24:00Z">
              <w:r w:rsidR="009215D0" w:rsidRPr="00F80BCA">
                <w:rPr>
                  <w:i/>
                  <w:snapToGrid w:val="0"/>
                </w:rPr>
                <w:t>-DifferentialCorrections</w:t>
              </w:r>
              <w:proofErr w:type="spellEnd"/>
              <w:r w:rsidR="009215D0" w:rsidRPr="00F80BCA">
                <w:rPr>
                  <w:iCs/>
                  <w:noProof/>
                </w:rPr>
                <w:t xml:space="preserve"> field </w:t>
              </w:r>
              <w:r w:rsidR="009215D0" w:rsidRPr="00F80BCA">
                <w:rPr>
                  <w:noProof/>
                </w:rPr>
                <w:t>descriptions</w:t>
              </w:r>
            </w:ins>
          </w:p>
        </w:tc>
      </w:tr>
      <w:tr w:rsidR="009215D0" w:rsidRPr="00F80BCA" w:rsidTr="00E268FE">
        <w:trPr>
          <w:cantSplit/>
          <w:ins w:id="819" w:author="Vinay Shrivastava" w:date="2019-10-29T12:24:00Z"/>
        </w:trPr>
        <w:tc>
          <w:tcPr>
            <w:tcW w:w="9639" w:type="dxa"/>
          </w:tcPr>
          <w:p w:rsidR="009215D0" w:rsidRPr="0092674C" w:rsidRDefault="009215D0" w:rsidP="00E268FE">
            <w:pPr>
              <w:pStyle w:val="TAL"/>
              <w:rPr>
                <w:ins w:id="820" w:author="Vinay Shrivastava" w:date="2019-10-29T12:24:00Z"/>
                <w:b/>
                <w:i/>
                <w:noProof/>
              </w:rPr>
            </w:pPr>
            <w:ins w:id="821" w:author="Vinay Shrivastava" w:date="2019-10-29T12:24:00Z">
              <w:r>
                <w:rPr>
                  <w:b/>
                  <w:i/>
                  <w:noProof/>
                </w:rPr>
                <w:t>navic-RefTOWC</w:t>
              </w:r>
            </w:ins>
          </w:p>
          <w:p w:rsidR="009215D0" w:rsidRPr="00F80BCA" w:rsidRDefault="009215D0" w:rsidP="00E268FE">
            <w:pPr>
              <w:pStyle w:val="TAL"/>
              <w:rPr>
                <w:ins w:id="822" w:author="Vinay Shrivastava" w:date="2019-10-29T12:24:00Z"/>
              </w:rPr>
            </w:pPr>
            <w:ins w:id="823" w:author="Vinay Shrivastava" w:date="2019-10-29T12:24:00Z">
              <w:r w:rsidRPr="0083681B">
                <w:t>The transmission timing of the navigation message</w:t>
              </w:r>
              <w:r>
                <w:t xml:space="preserve"> </w:t>
              </w:r>
              <w:r w:rsidRPr="0083681B">
                <w:t>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rsidTr="00E268FE">
        <w:trPr>
          <w:cantSplit/>
          <w:ins w:id="824" w:author="Vinay Shrivastava" w:date="2019-10-29T12:24:00Z"/>
        </w:trPr>
        <w:tc>
          <w:tcPr>
            <w:tcW w:w="9639" w:type="dxa"/>
          </w:tcPr>
          <w:p w:rsidR="009215D0" w:rsidRPr="00F80BCA" w:rsidRDefault="009215D0" w:rsidP="00E268FE">
            <w:pPr>
              <w:keepNext/>
              <w:keepLines/>
              <w:widowControl w:val="0"/>
              <w:spacing w:after="0"/>
              <w:rPr>
                <w:ins w:id="825" w:author="Vinay Shrivastava" w:date="2019-10-29T12:24:00Z"/>
                <w:rFonts w:ascii="Arial" w:hAnsi="Arial"/>
                <w:b/>
                <w:i/>
                <w:noProof/>
                <w:sz w:val="18"/>
                <w:lang w:eastAsia="zh-CN"/>
              </w:rPr>
            </w:pPr>
            <w:ins w:id="826" w:author="Vinay Shrivastava" w:date="2019-10-29T12:24:00Z">
              <w:r>
                <w:rPr>
                  <w:rFonts w:ascii="Arial" w:hAnsi="Arial"/>
                  <w:b/>
                  <w:i/>
                  <w:noProof/>
                  <w:sz w:val="18"/>
                  <w:lang w:eastAsia="zh-CN"/>
                </w:rPr>
                <w:t>navic-Tod</w:t>
              </w:r>
            </w:ins>
          </w:p>
          <w:p w:rsidR="009215D0" w:rsidRDefault="009215D0" w:rsidP="00E268FE">
            <w:pPr>
              <w:keepNext/>
              <w:keepLines/>
              <w:widowControl w:val="0"/>
              <w:spacing w:after="0"/>
              <w:rPr>
                <w:ins w:id="827" w:author="Vinay Shrivastava" w:date="2019-10-29T12:24:00Z"/>
                <w:rFonts w:ascii="Arial" w:hAnsi="Arial"/>
                <w:sz w:val="18"/>
                <w:lang w:eastAsia="zh-CN"/>
              </w:rPr>
            </w:pPr>
            <w:ins w:id="828"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829" w:author="Vinay Shrivastava" w:date="2019-10-29T12:57:00Z">
              <w:r w:rsidR="00246383">
                <w:rPr>
                  <w:rFonts w:ascii="Arial" w:hAnsi="Arial"/>
                  <w:sz w:val="18"/>
                  <w:lang w:eastAsia="zh-CN"/>
                </w:rPr>
                <w:t xml:space="preserve"> </w:t>
              </w:r>
              <w:proofErr w:type="spellStart"/>
              <w:r w:rsidR="00246383">
                <w:rPr>
                  <w:rFonts w:ascii="Arial" w:hAnsi="Arial"/>
                  <w:sz w:val="18"/>
                  <w:lang w:eastAsia="zh-CN"/>
                </w:rPr>
                <w:t>NavIC</w:t>
              </w:r>
              <w:proofErr w:type="spellEnd"/>
              <w:r w:rsidR="00246383">
                <w:rPr>
                  <w:rFonts w:ascii="Arial" w:hAnsi="Arial"/>
                  <w:sz w:val="18"/>
                  <w:lang w:eastAsia="zh-CN"/>
                </w:rPr>
                <w:t xml:space="preserve"> </w:t>
              </w:r>
            </w:ins>
            <w:ins w:id="830" w:author="Vinay Shrivastava" w:date="2019-10-29T12:24:00Z">
              <w:r w:rsidRPr="009305ED">
                <w:rPr>
                  <w:rFonts w:ascii="Arial" w:hAnsi="Arial"/>
                  <w:sz w:val="18"/>
                  <w:lang w:eastAsia="zh-CN"/>
                </w:rPr>
                <w:t>Time of Differential Correction</w:t>
              </w:r>
              <w:r w:rsidRPr="00F80BCA">
                <w:rPr>
                  <w:rFonts w:ascii="Arial" w:hAnsi="Arial"/>
                  <w:sz w:val="18"/>
                  <w:lang w:eastAsia="zh-CN"/>
                </w:rPr>
                <w:t>.</w:t>
              </w:r>
              <w:r>
                <w:rPr>
                  <w:rFonts w:ascii="Arial" w:hAnsi="Arial"/>
                  <w:sz w:val="18"/>
                  <w:lang w:eastAsia="zh-CN"/>
                </w:rPr>
                <w:t>in seconds.</w:t>
              </w:r>
            </w:ins>
          </w:p>
          <w:p w:rsidR="009215D0" w:rsidRPr="00F80BCA" w:rsidRDefault="009215D0" w:rsidP="00E268FE">
            <w:pPr>
              <w:keepNext/>
              <w:keepLines/>
              <w:widowControl w:val="0"/>
              <w:spacing w:after="0"/>
              <w:rPr>
                <w:ins w:id="831" w:author="Vinay Shrivastava" w:date="2019-10-29T12:24:00Z"/>
                <w:rFonts w:ascii="Arial" w:hAnsi="Arial"/>
                <w:b/>
                <w:i/>
                <w:noProof/>
                <w:sz w:val="18"/>
                <w:lang w:eastAsia="zh-CN"/>
              </w:rPr>
            </w:pPr>
            <w:ins w:id="832" w:author="Vinay Shrivastava" w:date="2019-10-29T12:24:00Z">
              <w:r>
                <w:rPr>
                  <w:rFonts w:ascii="Arial" w:hAnsi="Arial"/>
                  <w:sz w:val="18"/>
                  <w:lang w:eastAsia="zh-CN"/>
                </w:rPr>
                <w:t>Scale factor 16 seconds</w:t>
              </w:r>
            </w:ins>
          </w:p>
        </w:tc>
      </w:tr>
      <w:tr w:rsidR="009215D0" w:rsidRPr="00F80BCA" w:rsidTr="00E268FE">
        <w:trPr>
          <w:cantSplit/>
          <w:ins w:id="833" w:author="Vinay Shrivastava" w:date="2019-10-29T12:24:00Z"/>
        </w:trPr>
        <w:tc>
          <w:tcPr>
            <w:tcW w:w="9639" w:type="dxa"/>
          </w:tcPr>
          <w:p w:rsidR="009215D0" w:rsidRPr="00F80BCA" w:rsidRDefault="009215D0" w:rsidP="00E268FE">
            <w:pPr>
              <w:keepNext/>
              <w:keepLines/>
              <w:widowControl w:val="0"/>
              <w:spacing w:after="0"/>
              <w:rPr>
                <w:ins w:id="834" w:author="Vinay Shrivastava" w:date="2019-10-29T12:24:00Z"/>
                <w:rFonts w:ascii="Arial" w:hAnsi="Arial"/>
                <w:sz w:val="18"/>
                <w:lang w:eastAsia="zh-CN"/>
              </w:rPr>
            </w:pPr>
            <w:ins w:id="835" w:author="Vinay Shrivastava" w:date="2019-10-29T12:24:00Z">
              <w:r>
                <w:rPr>
                  <w:rFonts w:ascii="Arial" w:hAnsi="Arial"/>
                  <w:b/>
                  <w:i/>
                  <w:noProof/>
                  <w:sz w:val="18"/>
                  <w:lang w:eastAsia="zh-CN"/>
                </w:rPr>
                <w:t>navic-iodec</w:t>
              </w:r>
            </w:ins>
          </w:p>
          <w:p w:rsidR="009215D0" w:rsidRPr="00F80BCA" w:rsidRDefault="009215D0" w:rsidP="00E268FE">
            <w:pPr>
              <w:keepNext/>
              <w:keepLines/>
              <w:widowControl w:val="0"/>
              <w:spacing w:after="0"/>
              <w:rPr>
                <w:ins w:id="836" w:author="Vinay Shrivastava" w:date="2019-10-29T12:24:00Z"/>
                <w:rFonts w:ascii="Arial" w:hAnsi="Arial"/>
                <w:sz w:val="18"/>
                <w:lang w:eastAsia="zh-CN"/>
              </w:rPr>
            </w:pPr>
            <w:ins w:id="837"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rsidTr="00E268FE">
        <w:trPr>
          <w:cantSplit/>
          <w:ins w:id="838" w:author="Vinay Shrivastava" w:date="2019-10-29T12:24:00Z"/>
        </w:trPr>
        <w:tc>
          <w:tcPr>
            <w:tcW w:w="9639" w:type="dxa"/>
          </w:tcPr>
          <w:p w:rsidR="009215D0" w:rsidRPr="00F80BCA" w:rsidRDefault="009215D0" w:rsidP="00E268FE">
            <w:pPr>
              <w:keepNext/>
              <w:keepLines/>
              <w:widowControl w:val="0"/>
              <w:spacing w:after="0"/>
              <w:rPr>
                <w:ins w:id="839" w:author="Vinay Shrivastava" w:date="2019-10-29T12:24:00Z"/>
                <w:rFonts w:ascii="Arial" w:hAnsi="Arial"/>
                <w:b/>
                <w:i/>
                <w:sz w:val="18"/>
                <w:lang w:eastAsia="zh-CN"/>
              </w:rPr>
            </w:pPr>
            <w:proofErr w:type="spellStart"/>
            <w:ins w:id="840" w:author="Vinay Shrivastava" w:date="2019-10-29T12:24:00Z">
              <w:r w:rsidRPr="00BB6258">
                <w:rPr>
                  <w:rFonts w:ascii="Arial" w:hAnsi="Arial"/>
                  <w:b/>
                  <w:i/>
                  <w:sz w:val="18"/>
                  <w:lang w:eastAsia="zh-CN"/>
                </w:rPr>
                <w:t>navic</w:t>
              </w:r>
              <w:proofErr w:type="spellEnd"/>
              <w:r w:rsidRPr="00BB6258">
                <w:rPr>
                  <w:rFonts w:ascii="Arial" w:hAnsi="Arial"/>
                  <w:b/>
                  <w:i/>
                  <w:sz w:val="18"/>
                  <w:lang w:eastAsia="zh-CN"/>
                </w:rPr>
                <w:t>-UDRAI</w:t>
              </w:r>
            </w:ins>
          </w:p>
          <w:p w:rsidR="009215D0" w:rsidRPr="00F80BCA" w:rsidRDefault="009215D0" w:rsidP="00E268FE">
            <w:pPr>
              <w:keepNext/>
              <w:keepLines/>
              <w:widowControl w:val="0"/>
              <w:spacing w:after="0"/>
              <w:rPr>
                <w:ins w:id="841" w:author="Vinay Shrivastava" w:date="2019-10-29T12:24:00Z"/>
                <w:rFonts w:ascii="Arial" w:hAnsi="Arial"/>
                <w:noProof/>
                <w:sz w:val="18"/>
                <w:lang w:eastAsia="zh-CN"/>
              </w:rPr>
            </w:pPr>
            <w:ins w:id="842" w:author="Vinay Shrivastava" w:date="2019-10-29T12:24:00Z">
              <w:r>
                <w:rPr>
                  <w:rFonts w:ascii="Arial" w:hAnsi="Arial"/>
                  <w:noProof/>
                  <w:sz w:val="18"/>
                  <w:lang w:eastAsia="zh-CN"/>
                </w:rPr>
                <w:t>This field iondicates 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r w:rsidRPr="001A3619">
                <w:rPr>
                  <w:rFonts w:ascii="Arial" w:hAnsi="Arial"/>
                  <w:noProof/>
                  <w:sz w:val="18"/>
                  <w:lang w:eastAsia="zh-CN"/>
                </w:rPr>
                <w:t xml:space="preserve"> </w:t>
              </w:r>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843" w:author="Vinay Shrivastava" w:date="2019-10-29T12:24:00Z"/>
        </w:trPr>
        <w:tc>
          <w:tcPr>
            <w:tcW w:w="9639" w:type="dxa"/>
          </w:tcPr>
          <w:p w:rsidR="009215D0" w:rsidRDefault="009215D0" w:rsidP="00E268FE">
            <w:pPr>
              <w:keepNext/>
              <w:keepLines/>
              <w:widowControl w:val="0"/>
              <w:spacing w:after="0"/>
              <w:rPr>
                <w:ins w:id="844" w:author="Vinay Shrivastava" w:date="2019-10-29T12:24:00Z"/>
                <w:rFonts w:ascii="Arial" w:hAnsi="Arial"/>
                <w:b/>
                <w:i/>
                <w:sz w:val="18"/>
                <w:lang w:eastAsia="zh-CN"/>
              </w:rPr>
            </w:pPr>
            <w:proofErr w:type="spellStart"/>
            <w:ins w:id="845" w:author="Vinay Shrivastava" w:date="2019-10-29T12:24:00Z">
              <w:r w:rsidRPr="005534A5">
                <w:rPr>
                  <w:rFonts w:ascii="Arial" w:hAnsi="Arial"/>
                  <w:b/>
                  <w:i/>
                  <w:sz w:val="18"/>
                  <w:lang w:eastAsia="zh-CN"/>
                </w:rPr>
                <w:t>navic-UDRArateI</w:t>
              </w:r>
              <w:proofErr w:type="spellEnd"/>
            </w:ins>
          </w:p>
          <w:p w:rsidR="009215D0" w:rsidRPr="00BB6258" w:rsidRDefault="009215D0" w:rsidP="00E268FE">
            <w:pPr>
              <w:keepNext/>
              <w:keepLines/>
              <w:widowControl w:val="0"/>
              <w:spacing w:after="0"/>
              <w:rPr>
                <w:ins w:id="846" w:author="Vinay Shrivastava" w:date="2019-10-29T12:24:00Z"/>
                <w:rFonts w:ascii="Arial" w:hAnsi="Arial"/>
                <w:b/>
                <w:i/>
                <w:sz w:val="18"/>
                <w:lang w:eastAsia="zh-CN"/>
              </w:rPr>
            </w:pPr>
            <w:ins w:id="847" w:author="Vinay Shrivastava" w:date="2019-10-29T12:24:00Z">
              <w:r>
                <w:rPr>
                  <w:rFonts w:ascii="Arial" w:hAnsi="Arial"/>
                  <w:noProof/>
                  <w:sz w:val="18"/>
                  <w:lang w:eastAsia="zh-CN"/>
                </w:rPr>
                <w:t>This field iondicates 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w:t>
              </w:r>
              <w:r w:rsidRPr="001A3619">
                <w:rPr>
                  <w:rFonts w:ascii="Arial" w:hAnsi="Arial"/>
                  <w:noProof/>
                  <w:sz w:val="18"/>
                  <w:lang w:eastAsia="zh-CN"/>
                </w:rPr>
                <w:t xml:space="preserve"> </w:t>
              </w:r>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rsidTr="00E268FE">
        <w:trPr>
          <w:cantSplit/>
          <w:ins w:id="848" w:author="Vinay Shrivastava" w:date="2019-10-29T12:24:00Z"/>
        </w:trPr>
        <w:tc>
          <w:tcPr>
            <w:tcW w:w="9639" w:type="dxa"/>
          </w:tcPr>
          <w:p w:rsidR="009215D0" w:rsidRDefault="009215D0" w:rsidP="00E268FE">
            <w:pPr>
              <w:keepNext/>
              <w:keepLines/>
              <w:widowControl w:val="0"/>
              <w:spacing w:after="0"/>
              <w:rPr>
                <w:ins w:id="849" w:author="Vinay Shrivastava" w:date="2019-10-29T12:24:00Z"/>
                <w:rFonts w:ascii="Arial" w:hAnsi="Arial"/>
                <w:b/>
                <w:i/>
                <w:sz w:val="18"/>
                <w:lang w:eastAsia="zh-CN"/>
              </w:rPr>
            </w:pPr>
            <w:proofErr w:type="spellStart"/>
            <w:ins w:id="850" w:author="Vinay Shrivastava" w:date="2019-10-29T12:24:00Z">
              <w:r w:rsidRPr="005534A5">
                <w:rPr>
                  <w:rFonts w:ascii="Arial" w:hAnsi="Arial"/>
                  <w:b/>
                  <w:i/>
                  <w:sz w:val="18"/>
                  <w:lang w:eastAsia="zh-CN"/>
                </w:rPr>
                <w:t>navic-AlphaEDC</w:t>
              </w:r>
              <w:proofErr w:type="spellEnd"/>
            </w:ins>
          </w:p>
          <w:p w:rsidR="009215D0" w:rsidRDefault="009215D0" w:rsidP="00E268FE">
            <w:pPr>
              <w:keepNext/>
              <w:keepLines/>
              <w:widowControl w:val="0"/>
              <w:spacing w:after="0"/>
              <w:rPr>
                <w:ins w:id="851" w:author="Vinay Shrivastava" w:date="2019-10-29T12:24:00Z"/>
                <w:rFonts w:ascii="Arial" w:hAnsi="Arial"/>
                <w:noProof/>
                <w:sz w:val="18"/>
                <w:lang w:eastAsia="zh-CN"/>
              </w:rPr>
            </w:pPr>
            <w:ins w:id="852" w:author="Vinay Shrivastava" w:date="2019-10-29T12:24:00Z">
              <w:r>
                <w:rPr>
                  <w:rFonts w:ascii="Arial" w:hAnsi="Arial"/>
                  <w:noProof/>
                  <w:sz w:val="18"/>
                  <w:lang w:eastAsia="zh-CN"/>
                </w:rPr>
                <w:t xml:space="preserve">This field indicates </w:t>
              </w:r>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53" w:author="Vinay Shrivastava" w:date="2019-10-29T12:24:00Z"/>
                <w:rFonts w:ascii="Arial" w:hAnsi="Arial"/>
                <w:b/>
                <w:i/>
                <w:sz w:val="18"/>
                <w:lang w:eastAsia="zh-CN"/>
              </w:rPr>
            </w:pPr>
            <w:ins w:id="85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855" w:author="Vinay Shrivastava" w:date="2019-10-29T12:24:00Z"/>
        </w:trPr>
        <w:tc>
          <w:tcPr>
            <w:tcW w:w="9639" w:type="dxa"/>
          </w:tcPr>
          <w:p w:rsidR="009215D0" w:rsidRDefault="009215D0" w:rsidP="00E268FE">
            <w:pPr>
              <w:keepNext/>
              <w:keepLines/>
              <w:widowControl w:val="0"/>
              <w:spacing w:after="0"/>
              <w:rPr>
                <w:ins w:id="856" w:author="Vinay Shrivastava" w:date="2019-10-29T12:24:00Z"/>
                <w:rFonts w:ascii="Arial" w:hAnsi="Arial"/>
                <w:b/>
                <w:i/>
                <w:sz w:val="18"/>
                <w:lang w:eastAsia="zh-CN"/>
              </w:rPr>
            </w:pPr>
            <w:proofErr w:type="spellStart"/>
            <w:ins w:id="857"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proofErr w:type="spellEnd"/>
            </w:ins>
          </w:p>
          <w:p w:rsidR="009215D0" w:rsidRDefault="009215D0" w:rsidP="00E268FE">
            <w:pPr>
              <w:keepNext/>
              <w:keepLines/>
              <w:widowControl w:val="0"/>
              <w:spacing w:after="0"/>
              <w:rPr>
                <w:ins w:id="858" w:author="Vinay Shrivastava" w:date="2019-10-29T12:24:00Z"/>
                <w:rFonts w:ascii="Arial" w:hAnsi="Arial"/>
                <w:noProof/>
                <w:sz w:val="18"/>
                <w:lang w:eastAsia="zh-CN"/>
              </w:rPr>
            </w:pPr>
            <w:ins w:id="859"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60" w:author="Vinay Shrivastava" w:date="2019-10-29T12:24:00Z"/>
                <w:rFonts w:ascii="Arial" w:hAnsi="Arial"/>
                <w:b/>
                <w:i/>
                <w:sz w:val="18"/>
                <w:lang w:eastAsia="zh-CN"/>
              </w:rPr>
            </w:pPr>
            <w:ins w:id="861"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rsidTr="00E268FE">
        <w:trPr>
          <w:cantSplit/>
          <w:ins w:id="862" w:author="Vinay Shrivastava" w:date="2019-10-29T12:24:00Z"/>
        </w:trPr>
        <w:tc>
          <w:tcPr>
            <w:tcW w:w="9639" w:type="dxa"/>
          </w:tcPr>
          <w:p w:rsidR="009215D0" w:rsidRDefault="009215D0" w:rsidP="00E268FE">
            <w:pPr>
              <w:keepNext/>
              <w:keepLines/>
              <w:widowControl w:val="0"/>
              <w:spacing w:after="0"/>
              <w:rPr>
                <w:ins w:id="863" w:author="Vinay Shrivastava" w:date="2019-10-29T12:24:00Z"/>
                <w:rFonts w:ascii="Arial" w:hAnsi="Arial"/>
                <w:b/>
                <w:i/>
                <w:sz w:val="18"/>
                <w:lang w:eastAsia="zh-CN"/>
              </w:rPr>
            </w:pPr>
            <w:proofErr w:type="spellStart"/>
            <w:ins w:id="864"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proofErr w:type="spellEnd"/>
            </w:ins>
          </w:p>
          <w:p w:rsidR="009215D0" w:rsidRDefault="009215D0" w:rsidP="00E268FE">
            <w:pPr>
              <w:keepNext/>
              <w:keepLines/>
              <w:widowControl w:val="0"/>
              <w:spacing w:after="0"/>
              <w:rPr>
                <w:ins w:id="865" w:author="Vinay Shrivastava" w:date="2019-10-29T12:24:00Z"/>
                <w:rFonts w:ascii="Arial" w:hAnsi="Arial"/>
                <w:noProof/>
                <w:sz w:val="18"/>
                <w:lang w:eastAsia="zh-CN"/>
              </w:rPr>
            </w:pPr>
            <w:ins w:id="866" w:author="Vinay Shrivastava" w:date="2019-10-29T12:24:00Z">
              <w:r>
                <w:rPr>
                  <w:rFonts w:ascii="Arial" w:hAnsi="Arial"/>
                  <w:noProof/>
                  <w:sz w:val="18"/>
                  <w:lang w:eastAsia="zh-CN"/>
                </w:rPr>
                <w:t>This field indicates 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67" w:author="Vinay Shrivastava" w:date="2019-10-29T12:24:00Z"/>
                <w:rFonts w:ascii="Arial" w:hAnsi="Arial"/>
                <w:b/>
                <w:i/>
                <w:sz w:val="18"/>
                <w:lang w:eastAsia="zh-CN"/>
              </w:rPr>
            </w:pPr>
            <w:ins w:id="868"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869" w:author="Vinay Shrivastava" w:date="2019-10-29T12:24:00Z"/>
        </w:trPr>
        <w:tc>
          <w:tcPr>
            <w:tcW w:w="9639" w:type="dxa"/>
          </w:tcPr>
          <w:p w:rsidR="009215D0" w:rsidRDefault="009215D0" w:rsidP="00E268FE">
            <w:pPr>
              <w:keepNext/>
              <w:keepLines/>
              <w:widowControl w:val="0"/>
              <w:spacing w:after="0"/>
              <w:rPr>
                <w:ins w:id="870" w:author="Vinay Shrivastava" w:date="2019-10-29T12:24:00Z"/>
                <w:rFonts w:ascii="Arial" w:hAnsi="Arial"/>
                <w:b/>
                <w:i/>
                <w:sz w:val="18"/>
                <w:lang w:eastAsia="zh-CN"/>
              </w:rPr>
            </w:pPr>
            <w:proofErr w:type="spellStart"/>
            <w:ins w:id="871" w:author="Vinay Shrivastava" w:date="2019-10-29T12:24:00Z">
              <w:r w:rsidRPr="005534A5">
                <w:rPr>
                  <w:rFonts w:ascii="Arial" w:hAnsi="Arial"/>
                  <w:b/>
                  <w:i/>
                  <w:sz w:val="18"/>
                  <w:lang w:eastAsia="zh-CN"/>
                </w:rPr>
                <w:t>navic-AoIcorrection</w:t>
              </w:r>
              <w:proofErr w:type="spellEnd"/>
            </w:ins>
          </w:p>
          <w:p w:rsidR="009215D0" w:rsidRDefault="009215D0" w:rsidP="00E268FE">
            <w:pPr>
              <w:keepNext/>
              <w:keepLines/>
              <w:widowControl w:val="0"/>
              <w:spacing w:after="0"/>
              <w:rPr>
                <w:ins w:id="872" w:author="Vinay Shrivastava" w:date="2019-10-29T12:24:00Z"/>
                <w:rFonts w:ascii="Arial" w:hAnsi="Arial"/>
                <w:noProof/>
                <w:sz w:val="18"/>
                <w:lang w:eastAsia="zh-CN"/>
              </w:rPr>
            </w:pPr>
            <w:ins w:id="873" w:author="Vinay Shrivastava" w:date="2019-10-29T12:24:00Z">
              <w:r>
                <w:rPr>
                  <w:rFonts w:ascii="Arial" w:hAnsi="Arial"/>
                  <w:noProof/>
                  <w:sz w:val="18"/>
                  <w:lang w:eastAsia="zh-CN"/>
                </w:rPr>
                <w:t xml:space="preserve">This field indicates </w:t>
              </w:r>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74" w:author="Vinay Shrivastava" w:date="2019-10-29T12:24:00Z"/>
                <w:rFonts w:ascii="Arial" w:hAnsi="Arial"/>
                <w:b/>
                <w:i/>
                <w:sz w:val="18"/>
                <w:lang w:eastAsia="zh-CN"/>
              </w:rPr>
            </w:pPr>
            <w:ins w:id="875"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876" w:author="Vinay Shrivastava" w:date="2019-10-29T12:24:00Z"/>
        </w:trPr>
        <w:tc>
          <w:tcPr>
            <w:tcW w:w="9639" w:type="dxa"/>
          </w:tcPr>
          <w:p w:rsidR="009215D0" w:rsidRDefault="009215D0" w:rsidP="00E268FE">
            <w:pPr>
              <w:keepNext/>
              <w:keepLines/>
              <w:widowControl w:val="0"/>
              <w:spacing w:after="0"/>
              <w:rPr>
                <w:ins w:id="877" w:author="Vinay Shrivastava" w:date="2019-10-29T12:24:00Z"/>
                <w:rFonts w:ascii="Arial" w:hAnsi="Arial"/>
                <w:b/>
                <w:i/>
                <w:sz w:val="18"/>
                <w:lang w:eastAsia="zh-CN"/>
              </w:rPr>
            </w:pPr>
            <w:proofErr w:type="spellStart"/>
            <w:ins w:id="878" w:author="Vinay Shrivastava" w:date="2019-10-29T12:24:00Z">
              <w:r w:rsidRPr="005534A5">
                <w:rPr>
                  <w:rFonts w:ascii="Arial" w:hAnsi="Arial"/>
                  <w:b/>
                  <w:i/>
                  <w:sz w:val="18"/>
                  <w:lang w:eastAsia="zh-CN"/>
                </w:rPr>
                <w:t>navic-AoRAcorrection</w:t>
              </w:r>
              <w:proofErr w:type="spellEnd"/>
            </w:ins>
          </w:p>
          <w:p w:rsidR="009215D0" w:rsidRDefault="009215D0" w:rsidP="00E268FE">
            <w:pPr>
              <w:keepNext/>
              <w:keepLines/>
              <w:widowControl w:val="0"/>
              <w:spacing w:after="0"/>
              <w:rPr>
                <w:ins w:id="879" w:author="Vinay Shrivastava" w:date="2019-10-29T12:24:00Z"/>
                <w:rFonts w:ascii="Arial" w:hAnsi="Arial"/>
                <w:noProof/>
                <w:sz w:val="18"/>
                <w:lang w:eastAsia="zh-CN"/>
              </w:rPr>
            </w:pPr>
            <w:ins w:id="880" w:author="Vinay Shrivastava" w:date="2019-10-29T12:24:00Z">
              <w:r>
                <w:rPr>
                  <w:rFonts w:ascii="Arial" w:hAnsi="Arial"/>
                  <w:noProof/>
                  <w:sz w:val="18"/>
                  <w:lang w:eastAsia="zh-CN"/>
                </w:rPr>
                <w:t xml:space="preserve">This field indicates </w:t>
              </w:r>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81" w:author="Vinay Shrivastava" w:date="2019-10-29T12:24:00Z"/>
                <w:rFonts w:ascii="Arial" w:hAnsi="Arial"/>
                <w:b/>
                <w:i/>
                <w:sz w:val="18"/>
                <w:lang w:eastAsia="zh-CN"/>
              </w:rPr>
            </w:pPr>
            <w:ins w:id="882"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rsidTr="00E268FE">
        <w:trPr>
          <w:cantSplit/>
          <w:ins w:id="883" w:author="Vinay Shrivastava" w:date="2019-10-29T12:24:00Z"/>
        </w:trPr>
        <w:tc>
          <w:tcPr>
            <w:tcW w:w="9639" w:type="dxa"/>
          </w:tcPr>
          <w:p w:rsidR="009215D0" w:rsidRDefault="009215D0" w:rsidP="00E268FE">
            <w:pPr>
              <w:keepNext/>
              <w:keepLines/>
              <w:widowControl w:val="0"/>
              <w:spacing w:after="0"/>
              <w:rPr>
                <w:ins w:id="884" w:author="Vinay Shrivastava" w:date="2019-10-29T12:24:00Z"/>
                <w:rFonts w:ascii="Arial" w:hAnsi="Arial"/>
                <w:b/>
                <w:i/>
                <w:sz w:val="18"/>
                <w:lang w:eastAsia="zh-CN"/>
              </w:rPr>
            </w:pPr>
            <w:proofErr w:type="spellStart"/>
            <w:ins w:id="885" w:author="Vinay Shrivastava" w:date="2019-10-29T12:24:00Z">
              <w:r w:rsidRPr="005534A5">
                <w:rPr>
                  <w:rFonts w:ascii="Arial" w:hAnsi="Arial"/>
                  <w:b/>
                  <w:i/>
                  <w:sz w:val="18"/>
                  <w:lang w:eastAsia="zh-CN"/>
                </w:rPr>
                <w:t>navic-SemiMajorcorrection</w:t>
              </w:r>
              <w:proofErr w:type="spellEnd"/>
            </w:ins>
          </w:p>
          <w:p w:rsidR="009215D0" w:rsidRDefault="009215D0" w:rsidP="00E268FE">
            <w:pPr>
              <w:keepNext/>
              <w:keepLines/>
              <w:widowControl w:val="0"/>
              <w:spacing w:after="0"/>
              <w:rPr>
                <w:ins w:id="886" w:author="Vinay Shrivastava" w:date="2019-10-29T12:24:00Z"/>
                <w:rFonts w:ascii="Arial" w:hAnsi="Arial"/>
                <w:noProof/>
                <w:sz w:val="18"/>
                <w:lang w:eastAsia="zh-CN"/>
              </w:rPr>
            </w:pPr>
            <w:ins w:id="887" w:author="Vinay Shrivastava" w:date="2019-10-29T12:24:00Z">
              <w:r>
                <w:rPr>
                  <w:rFonts w:ascii="Arial" w:hAnsi="Arial"/>
                  <w:noProof/>
                  <w:sz w:val="18"/>
                  <w:lang w:eastAsia="zh-CN"/>
                </w:rPr>
                <w:t xml:space="preserve">This field indicates </w:t>
              </w:r>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88" w:author="Vinay Shrivastava" w:date="2019-10-29T12:24:00Z"/>
                <w:rFonts w:ascii="Arial" w:hAnsi="Arial"/>
                <w:b/>
                <w:i/>
                <w:sz w:val="18"/>
                <w:lang w:eastAsia="zh-CN"/>
              </w:rPr>
            </w:pPr>
            <w:ins w:id="889"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rsidTr="00E268FE">
        <w:trPr>
          <w:cantSplit/>
          <w:ins w:id="890" w:author="Vinay Shrivastava" w:date="2019-10-29T12:24:00Z"/>
        </w:trPr>
        <w:tc>
          <w:tcPr>
            <w:tcW w:w="9639" w:type="dxa"/>
          </w:tcPr>
          <w:p w:rsidR="009215D0" w:rsidRDefault="009215D0" w:rsidP="00E268FE">
            <w:pPr>
              <w:keepNext/>
              <w:keepLines/>
              <w:widowControl w:val="0"/>
              <w:spacing w:after="0"/>
              <w:rPr>
                <w:ins w:id="891" w:author="Vinay Shrivastava" w:date="2019-10-29T12:24:00Z"/>
                <w:rFonts w:ascii="Arial" w:hAnsi="Arial"/>
                <w:b/>
                <w:i/>
                <w:sz w:val="18"/>
                <w:lang w:eastAsia="zh-CN"/>
              </w:rPr>
            </w:pPr>
            <w:proofErr w:type="spellStart"/>
            <w:ins w:id="892" w:author="Vinay Shrivastava" w:date="2019-10-29T12:24:00Z">
              <w:r w:rsidRPr="005534A5">
                <w:rPr>
                  <w:rFonts w:ascii="Arial" w:hAnsi="Arial"/>
                  <w:b/>
                  <w:i/>
                  <w:sz w:val="18"/>
                  <w:lang w:eastAsia="zh-CN"/>
                </w:rPr>
                <w:t>navic-ClockBiasCorrection</w:t>
              </w:r>
              <w:proofErr w:type="spellEnd"/>
            </w:ins>
          </w:p>
          <w:p w:rsidR="009215D0" w:rsidRDefault="009215D0" w:rsidP="00E268FE">
            <w:pPr>
              <w:keepNext/>
              <w:keepLines/>
              <w:widowControl w:val="0"/>
              <w:spacing w:after="0"/>
              <w:rPr>
                <w:ins w:id="893" w:author="Vinay Shrivastava" w:date="2019-10-29T12:24:00Z"/>
                <w:rFonts w:ascii="Arial" w:hAnsi="Arial"/>
                <w:noProof/>
                <w:sz w:val="18"/>
                <w:lang w:eastAsia="zh-CN"/>
              </w:rPr>
            </w:pPr>
            <w:ins w:id="894"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 to satellite clock bias coefficient</w:t>
              </w:r>
              <w:r>
                <w:rPr>
                  <w:rFonts w:ascii="Arial" w:hAnsi="Arial"/>
                  <w:noProof/>
                  <w:sz w:val="18"/>
                  <w:lang w:eastAsia="zh-CN"/>
                </w:rPr>
                <w:t xml:space="preserve"> </w:t>
              </w:r>
              <w:r w:rsidRPr="00EE460A">
                <w:rPr>
                  <w:rFonts w:ascii="Arial" w:hAnsi="Arial"/>
                  <w:noProof/>
                  <w:sz w:val="18"/>
                  <w:lang w:eastAsia="zh-CN"/>
                </w:rPr>
                <w:t xml:space="preserve">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r>
                <w:rPr>
                  <w:rFonts w:ascii="Arial" w:hAnsi="Arial"/>
                  <w:noProof/>
                  <w:sz w:val="18"/>
                  <w:lang w:eastAsia="zh-CN"/>
                </w:rPr>
                <w:t xml:space="preserve"> </w:t>
              </w:r>
              <w:r w:rsidRPr="00EE460A">
                <w:rPr>
                  <w:rFonts w:ascii="Arial" w:hAnsi="Arial"/>
                  <w:noProof/>
                  <w:sz w:val="18"/>
                  <w:lang w:eastAsia="zh-CN"/>
                </w:rPr>
                <w:t>(CDC)</w:t>
              </w:r>
              <w:r>
                <w:rPr>
                  <w:rFonts w:ascii="Arial" w:hAnsi="Arial"/>
                  <w:noProof/>
                  <w:sz w:val="18"/>
                  <w:lang w:eastAsia="zh-CN"/>
                </w:rPr>
                <w:t xml:space="preserve"> </w:t>
              </w:r>
              <w:r w:rsidRPr="00EE460A">
                <w:rPr>
                  <w:rFonts w:ascii="Arial" w:hAnsi="Arial"/>
                  <w:noProof/>
                  <w:sz w:val="18"/>
                  <w:lang w:eastAsia="zh-CN"/>
                </w:rPr>
                <w:t>containing corrections to 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895" w:author="Vinay Shrivastava" w:date="2019-10-29T12:24:00Z"/>
                <w:rFonts w:ascii="Arial" w:hAnsi="Arial"/>
                <w:b/>
                <w:i/>
                <w:sz w:val="18"/>
                <w:lang w:eastAsia="zh-CN"/>
              </w:rPr>
            </w:pPr>
            <w:ins w:id="896"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rsidTr="00E268FE">
        <w:trPr>
          <w:cantSplit/>
          <w:ins w:id="897" w:author="Vinay Shrivastava" w:date="2019-10-29T12:24:00Z"/>
        </w:trPr>
        <w:tc>
          <w:tcPr>
            <w:tcW w:w="9639" w:type="dxa"/>
          </w:tcPr>
          <w:p w:rsidR="009215D0" w:rsidRDefault="009215D0" w:rsidP="00E268FE">
            <w:pPr>
              <w:keepNext/>
              <w:keepLines/>
              <w:widowControl w:val="0"/>
              <w:spacing w:after="0"/>
              <w:rPr>
                <w:ins w:id="898" w:author="Vinay Shrivastava" w:date="2019-10-29T12:24:00Z"/>
                <w:rFonts w:ascii="Arial" w:hAnsi="Arial"/>
                <w:b/>
                <w:i/>
                <w:sz w:val="18"/>
                <w:lang w:eastAsia="zh-CN"/>
              </w:rPr>
            </w:pPr>
            <w:proofErr w:type="spellStart"/>
            <w:ins w:id="899" w:author="Vinay Shrivastava" w:date="2019-10-29T12:24:00Z">
              <w:r w:rsidRPr="005534A5">
                <w:rPr>
                  <w:rFonts w:ascii="Arial" w:hAnsi="Arial"/>
                  <w:b/>
                  <w:i/>
                  <w:sz w:val="18"/>
                  <w:lang w:eastAsia="zh-CN"/>
                </w:rPr>
                <w:t>navic-ClockDriftCorrection</w:t>
              </w:r>
              <w:proofErr w:type="spellEnd"/>
            </w:ins>
          </w:p>
          <w:p w:rsidR="009215D0" w:rsidRDefault="009215D0" w:rsidP="00E268FE">
            <w:pPr>
              <w:keepNext/>
              <w:keepLines/>
              <w:widowControl w:val="0"/>
              <w:spacing w:after="0"/>
              <w:rPr>
                <w:ins w:id="900" w:author="Vinay Shrivastava" w:date="2019-10-29T12:24:00Z"/>
                <w:rFonts w:ascii="Arial" w:hAnsi="Arial"/>
                <w:noProof/>
                <w:sz w:val="18"/>
                <w:lang w:eastAsia="zh-CN"/>
              </w:rPr>
            </w:pPr>
            <w:ins w:id="901"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 </w:t>
              </w:r>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r>
                <w:rPr>
                  <w:rFonts w:ascii="Arial" w:hAnsi="Arial"/>
                  <w:noProof/>
                  <w:sz w:val="18"/>
                  <w:lang w:eastAsia="zh-CN"/>
                </w:rPr>
                <w:t xml:space="preserve"> </w:t>
              </w:r>
              <w:r w:rsidRPr="00EE460A">
                <w:rPr>
                  <w:rFonts w:ascii="Arial" w:hAnsi="Arial"/>
                  <w:noProof/>
                  <w:sz w:val="18"/>
                  <w:lang w:eastAsia="zh-CN"/>
                </w:rPr>
                <w:t>(CDC)</w:t>
              </w:r>
              <w:r>
                <w:rPr>
                  <w:rFonts w:ascii="Arial" w:hAnsi="Arial"/>
                  <w:noProof/>
                  <w:sz w:val="18"/>
                  <w:lang w:eastAsia="zh-CN"/>
                </w:rPr>
                <w:t xml:space="preserve"> </w:t>
              </w:r>
              <w:r w:rsidRPr="00EE460A">
                <w:rPr>
                  <w:rFonts w:ascii="Arial" w:hAnsi="Arial"/>
                  <w:noProof/>
                  <w:sz w:val="18"/>
                  <w:lang w:eastAsia="zh-CN"/>
                </w:rPr>
                <w:t>containing corrections to 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rsidR="009215D0" w:rsidRPr="005534A5" w:rsidRDefault="009215D0" w:rsidP="00E268FE">
            <w:pPr>
              <w:keepNext/>
              <w:keepLines/>
              <w:widowControl w:val="0"/>
              <w:spacing w:after="0"/>
              <w:rPr>
                <w:ins w:id="902" w:author="Vinay Shrivastava" w:date="2019-10-29T12:24:00Z"/>
                <w:rFonts w:ascii="Arial" w:hAnsi="Arial"/>
                <w:b/>
                <w:i/>
                <w:sz w:val="18"/>
                <w:lang w:eastAsia="zh-CN"/>
              </w:rPr>
            </w:pPr>
            <w:ins w:id="903"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rsidR="009215D0" w:rsidRDefault="009215D0" w:rsidP="00556F56">
      <w:pPr>
        <w:rPr>
          <w:ins w:id="904" w:author="Vinay Shrivastava" w:date="2019-09-30T01:16:00Z"/>
          <w:b/>
        </w:rPr>
      </w:pPr>
    </w:p>
    <w:p w:rsidR="00113FD4" w:rsidRPr="00F80BCA" w:rsidRDefault="00113FD4" w:rsidP="00113FD4">
      <w:pPr>
        <w:pStyle w:val="Heading4"/>
        <w:rPr>
          <w:ins w:id="905" w:author="Vinay Shrivastava" w:date="2019-09-30T01:16:00Z"/>
          <w:lang w:eastAsia="zh-CN"/>
        </w:rPr>
      </w:pPr>
      <w:ins w:id="906" w:author="Vinay Shrivastava" w:date="2019-09-30T01:16:00Z">
        <w:r w:rsidRPr="00F80BCA">
          <w:t>–</w:t>
        </w:r>
        <w:r w:rsidRPr="00F80BCA">
          <w:tab/>
        </w:r>
        <w:proofErr w:type="spellStart"/>
        <w:r>
          <w:rPr>
            <w:i/>
            <w:lang w:eastAsia="zh-CN"/>
          </w:rPr>
          <w:t>NavIC</w:t>
        </w:r>
        <w:r w:rsidRPr="00F80BCA">
          <w:rPr>
            <w:i/>
            <w:lang w:eastAsia="zh-CN"/>
          </w:rPr>
          <w:t>-</w:t>
        </w:r>
        <w:r w:rsidRPr="00F80BCA">
          <w:rPr>
            <w:i/>
            <w:snapToGrid w:val="0"/>
            <w:lang w:eastAsia="zh-CN"/>
          </w:rPr>
          <w:t>Grid</w:t>
        </w:r>
        <w:r w:rsidRPr="00F80BCA">
          <w:rPr>
            <w:i/>
            <w:snapToGrid w:val="0"/>
          </w:rPr>
          <w:t>ModelParameter</w:t>
        </w:r>
        <w:proofErr w:type="spellEnd"/>
      </w:ins>
    </w:p>
    <w:p w:rsidR="004009D9" w:rsidRDefault="004009D9" w:rsidP="004009D9">
      <w:pPr>
        <w:pStyle w:val="PL"/>
        <w:shd w:val="clear" w:color="auto" w:fill="E6E6E6"/>
        <w:ind w:left="360"/>
        <w:rPr>
          <w:ins w:id="907" w:author="Vinay Shrivastava" w:date="2019-09-30T23:25:00Z"/>
        </w:rPr>
      </w:pPr>
      <w:ins w:id="908" w:author="Vinay Shrivastava" w:date="2019-09-30T01:22:00Z">
        <w:r w:rsidRPr="007C6600">
          <w:t>-- ASN1START</w:t>
        </w:r>
      </w:ins>
    </w:p>
    <w:p w:rsidR="00256076" w:rsidRDefault="00256076" w:rsidP="004009D9">
      <w:pPr>
        <w:pStyle w:val="PL"/>
        <w:shd w:val="clear" w:color="auto" w:fill="E6E6E6"/>
        <w:ind w:left="360"/>
        <w:rPr>
          <w:ins w:id="909" w:author="Vinay Shrivastava" w:date="2019-09-30T23:25:00Z"/>
        </w:rPr>
      </w:pPr>
    </w:p>
    <w:p w:rsidR="00485612" w:rsidRDefault="00485612" w:rsidP="00485612">
      <w:pPr>
        <w:pStyle w:val="PL"/>
        <w:shd w:val="clear" w:color="auto" w:fill="E6E6E6"/>
        <w:ind w:left="360"/>
        <w:rPr>
          <w:ins w:id="910" w:author="Vinay Shrivastava" w:date="2019-09-30T23:25:00Z"/>
        </w:rPr>
      </w:pPr>
      <w:ins w:id="911" w:author="Vinay Shrivastava" w:date="2019-09-30T23:25:00Z">
        <w:r>
          <w:t>NavIC-GridModelParameter-r16 ::= SEQUENCE {</w:t>
        </w:r>
      </w:ins>
    </w:p>
    <w:p w:rsidR="00485612" w:rsidRDefault="00485612" w:rsidP="00485612">
      <w:pPr>
        <w:pStyle w:val="PL"/>
        <w:shd w:val="clear" w:color="auto" w:fill="E6E6E6"/>
        <w:ind w:left="360"/>
        <w:rPr>
          <w:ins w:id="912" w:author="Vinay Shrivastava" w:date="2019-09-30T23:27:00Z"/>
        </w:rPr>
      </w:pPr>
      <w:ins w:id="913" w:author="Vinay Shrivastava" w:date="2019-09-30T23:25:00Z">
        <w:r>
          <w:tab/>
          <w:t>navic</w:t>
        </w:r>
        <w:r w:rsidR="00A26849">
          <w:t>-RefTOWC</w:t>
        </w:r>
        <w:r>
          <w:t>-r16</w:t>
        </w:r>
        <w:r>
          <w:tab/>
        </w:r>
        <w:r>
          <w:tab/>
        </w:r>
        <w:r w:rsidR="004B3480">
          <w:t>INTEGER (0..50400</w:t>
        </w:r>
        <w:r>
          <w:t>),</w:t>
        </w:r>
      </w:ins>
    </w:p>
    <w:p w:rsidR="007E5404" w:rsidRPr="007C6600" w:rsidRDefault="007E5404" w:rsidP="007E5404">
      <w:pPr>
        <w:pStyle w:val="PL"/>
        <w:shd w:val="clear" w:color="auto" w:fill="E6E6E6"/>
        <w:ind w:left="360"/>
        <w:rPr>
          <w:ins w:id="914" w:author="Vinay Shrivastava" w:date="2019-09-30T23:27:00Z"/>
        </w:rPr>
      </w:pPr>
      <w:ins w:id="915" w:author="Vinay Shrivastava" w:date="2019-09-30T23:27:00Z">
        <w:r w:rsidRPr="007C6600">
          <w:t>regionMasked</w:t>
        </w:r>
        <w:r w:rsidRPr="007C6600">
          <w:tab/>
        </w:r>
        <w:r>
          <w:t>-r16</w:t>
        </w:r>
        <w:r w:rsidRPr="007C6600">
          <w:tab/>
        </w:r>
      </w:ins>
      <w:ins w:id="916" w:author="Vinay Shrivastava" w:date="2019-09-30T23:29:00Z">
        <w:r w:rsidR="00A0292C">
          <w:tab/>
        </w:r>
      </w:ins>
      <w:ins w:id="917" w:author="Vinay Shrivastava" w:date="2019-09-30T23:27:00Z">
        <w:r w:rsidRPr="007C6600">
          <w:t>INTEGER (0..1023)</w:t>
        </w:r>
      </w:ins>
      <w:ins w:id="918" w:author="Vinay Shrivastava" w:date="2019-09-30T23:29:00Z">
        <w:r w:rsidR="00F23209">
          <w:t>,</w:t>
        </w:r>
      </w:ins>
    </w:p>
    <w:p w:rsidR="00485612" w:rsidRDefault="009E5664" w:rsidP="00485612">
      <w:pPr>
        <w:pStyle w:val="PL"/>
        <w:shd w:val="clear" w:color="auto" w:fill="E6E6E6"/>
        <w:ind w:left="360"/>
        <w:rPr>
          <w:ins w:id="919" w:author="Vinay Shrivastava" w:date="2019-09-30T23:25:00Z"/>
        </w:rPr>
      </w:pPr>
      <w:ins w:id="920" w:author="Vinay Shrivastava" w:date="2019-09-30T23:25:00Z">
        <w:r>
          <w:tab/>
        </w:r>
      </w:ins>
      <w:ins w:id="921" w:author="Vinay Shrivastava" w:date="2019-10-01T00:39:00Z">
        <w:r>
          <w:t>region</w:t>
        </w:r>
      </w:ins>
      <w:ins w:id="922" w:author="Vinay Shrivastava" w:date="2019-09-30T23:25:00Z">
        <w:r>
          <w:t>Igp</w:t>
        </w:r>
        <w:r w:rsidR="00485612">
          <w:t>List-r16</w:t>
        </w:r>
        <w:r>
          <w:tab/>
        </w:r>
        <w:r>
          <w:tab/>
        </w:r>
      </w:ins>
      <w:ins w:id="923" w:author="Vinay Shrivastava" w:date="2019-10-01T00:39:00Z">
        <w:r>
          <w:t>RegionIgp</w:t>
        </w:r>
      </w:ins>
      <w:ins w:id="924" w:author="Vinay Shrivastava" w:date="2019-09-30T23:25:00Z">
        <w:r>
          <w:t>List-r16</w:t>
        </w:r>
        <w:r w:rsidR="00485612">
          <w:t>,</w:t>
        </w:r>
      </w:ins>
    </w:p>
    <w:p w:rsidR="00485612" w:rsidRDefault="00485612" w:rsidP="00485612">
      <w:pPr>
        <w:pStyle w:val="PL"/>
        <w:shd w:val="clear" w:color="auto" w:fill="E6E6E6"/>
        <w:ind w:left="360"/>
        <w:rPr>
          <w:ins w:id="925" w:author="Vinay Shrivastava" w:date="2019-09-30T23:25:00Z"/>
        </w:rPr>
      </w:pPr>
      <w:ins w:id="926" w:author="Vinay Shrivastava" w:date="2019-09-30T23:25:00Z">
        <w:r>
          <w:tab/>
          <w:t>...</w:t>
        </w:r>
      </w:ins>
    </w:p>
    <w:p w:rsidR="00485612" w:rsidRDefault="00485612" w:rsidP="00485612">
      <w:pPr>
        <w:pStyle w:val="PL"/>
        <w:shd w:val="clear" w:color="auto" w:fill="E6E6E6"/>
        <w:ind w:left="360"/>
        <w:rPr>
          <w:ins w:id="927" w:author="Vinay Shrivastava" w:date="2019-09-30T23:25:00Z"/>
        </w:rPr>
      </w:pPr>
      <w:ins w:id="928" w:author="Vinay Shrivastava" w:date="2019-09-30T23:25:00Z">
        <w:r>
          <w:t>}</w:t>
        </w:r>
      </w:ins>
    </w:p>
    <w:p w:rsidR="00485612" w:rsidRDefault="00485612" w:rsidP="00485612">
      <w:pPr>
        <w:pStyle w:val="PL"/>
        <w:shd w:val="clear" w:color="auto" w:fill="E6E6E6"/>
        <w:ind w:left="360"/>
        <w:rPr>
          <w:ins w:id="929" w:author="Vinay Shrivastava" w:date="2019-09-30T23:25:00Z"/>
        </w:rPr>
      </w:pPr>
    </w:p>
    <w:p w:rsidR="00256076" w:rsidRPr="007C6600" w:rsidRDefault="00681B24" w:rsidP="00485612">
      <w:pPr>
        <w:pStyle w:val="PL"/>
        <w:shd w:val="clear" w:color="auto" w:fill="E6E6E6"/>
        <w:ind w:left="360"/>
        <w:rPr>
          <w:ins w:id="930" w:author="Vinay Shrivastava" w:date="2019-09-30T01:22:00Z"/>
        </w:rPr>
      </w:pPr>
      <w:ins w:id="931" w:author="Vinay Shrivastava" w:date="2019-10-01T00:41:00Z">
        <w:r>
          <w:t>Region</w:t>
        </w:r>
      </w:ins>
      <w:ins w:id="932" w:author="Vinay Shrivastava" w:date="2019-09-30T23:25:00Z">
        <w:r>
          <w:t>Igp</w:t>
        </w:r>
        <w:r w:rsidR="00485612">
          <w:t>List-r1</w:t>
        </w:r>
      </w:ins>
      <w:ins w:id="933" w:author="Vinay Shrivastava" w:date="2019-09-30T23:26:00Z">
        <w:r w:rsidR="007E5404">
          <w:t>6</w:t>
        </w:r>
      </w:ins>
      <w:ins w:id="934" w:author="Vinay Shrivastava" w:date="2019-09-30T23:25:00Z">
        <w:r w:rsidR="00485612">
          <w:t xml:space="preserve"> ::= SEQUENCE (SIZE</w:t>
        </w:r>
        <w:r w:rsidR="002D1AA7">
          <w:t xml:space="preserve"> (1..16</w:t>
        </w:r>
        <w:r>
          <w:t>)) OF RegionIgp</w:t>
        </w:r>
        <w:r w:rsidR="007E5404">
          <w:t>Element-r16</w:t>
        </w:r>
      </w:ins>
    </w:p>
    <w:p w:rsidR="004009D9" w:rsidRPr="007C6600" w:rsidRDefault="004009D9" w:rsidP="004009D9">
      <w:pPr>
        <w:pStyle w:val="PL"/>
        <w:shd w:val="clear" w:color="auto" w:fill="E6E6E6"/>
        <w:ind w:left="360"/>
        <w:rPr>
          <w:ins w:id="935" w:author="Vinay Shrivastava" w:date="2019-09-30T01:22:00Z"/>
        </w:rPr>
      </w:pPr>
    </w:p>
    <w:p w:rsidR="004009D9" w:rsidRPr="007C6600" w:rsidRDefault="0028794B" w:rsidP="004009D9">
      <w:pPr>
        <w:pStyle w:val="PL"/>
        <w:shd w:val="clear" w:color="auto" w:fill="E6E6E6"/>
        <w:ind w:left="360"/>
        <w:outlineLvl w:val="0"/>
        <w:rPr>
          <w:ins w:id="936" w:author="Vinay Shrivastava" w:date="2019-09-30T01:22:00Z"/>
        </w:rPr>
      </w:pPr>
      <w:ins w:id="937" w:author="Vinay Shrivastava" w:date="2019-09-30T01:22:00Z">
        <w:r>
          <w:rPr>
            <w:snapToGrid w:val="0"/>
          </w:rPr>
          <w:lastRenderedPageBreak/>
          <w:t>NavIC-</w:t>
        </w:r>
        <w:r w:rsidR="004009D9" w:rsidRPr="007C6600">
          <w:rPr>
            <w:snapToGrid w:val="0"/>
          </w:rPr>
          <w:t>GridModelParameter</w:t>
        </w:r>
        <w:r w:rsidR="004009D9">
          <w:rPr>
            <w:snapToGrid w:val="0"/>
          </w:rPr>
          <w:t>-r16</w:t>
        </w:r>
        <w:r w:rsidR="004009D9" w:rsidRPr="007C6600">
          <w:t xml:space="preserve"> ::= SEQUENCE {</w:t>
        </w:r>
      </w:ins>
    </w:p>
    <w:p w:rsidR="004009D9" w:rsidRPr="007C6600" w:rsidRDefault="004009D9" w:rsidP="004009D9">
      <w:pPr>
        <w:pStyle w:val="PL"/>
        <w:shd w:val="clear" w:color="auto" w:fill="E6E6E6"/>
        <w:ind w:left="360"/>
        <w:rPr>
          <w:ins w:id="938" w:author="Vinay Shrivastava" w:date="2019-09-30T01:22:00Z"/>
        </w:rPr>
      </w:pPr>
      <w:ins w:id="939" w:author="Vinay Shrivastava" w:date="2019-09-30T01:22:00Z">
        <w:r w:rsidRPr="007C6600">
          <w:t>regionID</w:t>
        </w:r>
        <w:r w:rsidRPr="007C6600">
          <w:tab/>
        </w:r>
        <w:r>
          <w:t>-r16</w:t>
        </w:r>
        <w:r w:rsidRPr="007C6600">
          <w:tab/>
        </w:r>
        <w:r w:rsidRPr="007C6600">
          <w:tab/>
          <w:t>INTEGER (0..15),</w:t>
        </w:r>
      </w:ins>
    </w:p>
    <w:p w:rsidR="004009D9" w:rsidRPr="007C6600" w:rsidRDefault="004009D9" w:rsidP="004009D9">
      <w:pPr>
        <w:pStyle w:val="PL"/>
        <w:shd w:val="clear" w:color="auto" w:fill="E6E6E6"/>
        <w:ind w:left="360"/>
        <w:rPr>
          <w:ins w:id="940" w:author="Vinay Shrivastava" w:date="2019-09-30T01:22:00Z"/>
        </w:rPr>
      </w:pPr>
      <w:ins w:id="941" w:author="Vinay Shrivastava" w:date="2019-09-30T01:22:00Z">
        <w:r w:rsidRPr="007C6600">
          <w:tab/>
          <w:t>givei1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42" w:author="Vinay Shrivastava" w:date="2019-09-30T01:22:00Z"/>
        </w:rPr>
      </w:pPr>
      <w:ins w:id="943" w:author="Vinay Shrivastava" w:date="2019-09-30T01:22:00Z">
        <w:r w:rsidRPr="007C6600">
          <w:t>givd1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44" w:author="Vinay Shrivastava" w:date="2019-09-30T01:22:00Z"/>
        </w:rPr>
      </w:pPr>
      <w:ins w:id="945" w:author="Vinay Shrivastava" w:date="2019-09-30T01:22:00Z">
        <w:r w:rsidRPr="007C6600">
          <w:t>givei2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46" w:author="Vinay Shrivastava" w:date="2019-09-30T01:22:00Z"/>
        </w:rPr>
      </w:pPr>
      <w:ins w:id="947" w:author="Vinay Shrivastava" w:date="2019-09-30T01:22:00Z">
        <w:r w:rsidRPr="007C6600">
          <w:t>givd2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48" w:author="Vinay Shrivastava" w:date="2019-09-30T01:22:00Z"/>
        </w:rPr>
      </w:pPr>
      <w:ins w:id="949" w:author="Vinay Shrivastava" w:date="2019-09-30T01:22:00Z">
        <w:r w:rsidRPr="007C6600">
          <w:t>givei3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50" w:author="Vinay Shrivastava" w:date="2019-09-30T01:22:00Z"/>
        </w:rPr>
      </w:pPr>
      <w:ins w:id="951" w:author="Vinay Shrivastava" w:date="2019-09-30T01:22:00Z">
        <w:r w:rsidRPr="007C6600">
          <w:t>givd3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52" w:author="Vinay Shrivastava" w:date="2019-09-30T01:22:00Z"/>
        </w:rPr>
      </w:pPr>
      <w:ins w:id="953" w:author="Vinay Shrivastava" w:date="2019-09-30T01:22:00Z">
        <w:r w:rsidRPr="007C6600">
          <w:t>givei4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54" w:author="Vinay Shrivastava" w:date="2019-09-30T01:22:00Z"/>
        </w:rPr>
      </w:pPr>
      <w:ins w:id="955" w:author="Vinay Shrivastava" w:date="2019-09-30T01:22:00Z">
        <w:r w:rsidRPr="007C6600">
          <w:t>givd4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56" w:author="Vinay Shrivastava" w:date="2019-09-30T01:22:00Z"/>
        </w:rPr>
      </w:pPr>
      <w:ins w:id="957" w:author="Vinay Shrivastava" w:date="2019-09-30T01:22:00Z">
        <w:r w:rsidRPr="007C6600">
          <w:t>givei5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58" w:author="Vinay Shrivastava" w:date="2019-09-30T01:22:00Z"/>
        </w:rPr>
      </w:pPr>
      <w:ins w:id="959" w:author="Vinay Shrivastava" w:date="2019-09-30T01:22:00Z">
        <w:r w:rsidRPr="007C6600">
          <w:t>givd5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60" w:author="Vinay Shrivastava" w:date="2019-09-30T01:22:00Z"/>
        </w:rPr>
      </w:pPr>
      <w:ins w:id="961" w:author="Vinay Shrivastava" w:date="2019-09-30T01:22:00Z">
        <w:r w:rsidRPr="007C6600">
          <w:t>givei6</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62" w:author="Vinay Shrivastava" w:date="2019-09-30T01:22:00Z"/>
        </w:rPr>
      </w:pPr>
      <w:ins w:id="963" w:author="Vinay Shrivastava" w:date="2019-09-30T01:22:00Z">
        <w:r w:rsidRPr="007C6600">
          <w:t>givd6</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64" w:author="Vinay Shrivastava" w:date="2019-09-30T01:22:00Z"/>
        </w:rPr>
      </w:pPr>
      <w:ins w:id="965" w:author="Vinay Shrivastava" w:date="2019-09-30T01:22:00Z">
        <w:r w:rsidRPr="007C6600">
          <w:t>givei7</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66" w:author="Vinay Shrivastava" w:date="2019-09-30T01:22:00Z"/>
        </w:rPr>
      </w:pPr>
      <w:ins w:id="967" w:author="Vinay Shrivastava" w:date="2019-09-30T01:22:00Z">
        <w:r w:rsidRPr="007C6600">
          <w:t>givd7</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68" w:author="Vinay Shrivastava" w:date="2019-09-30T01:22:00Z"/>
        </w:rPr>
      </w:pPr>
      <w:ins w:id="969" w:author="Vinay Shrivastava" w:date="2019-09-30T01:22:00Z">
        <w:r w:rsidRPr="007C6600">
          <w:t>givei8</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70" w:author="Vinay Shrivastava" w:date="2019-09-30T01:22:00Z"/>
        </w:rPr>
      </w:pPr>
      <w:ins w:id="971" w:author="Vinay Shrivastava" w:date="2019-09-30T01:22:00Z">
        <w:r w:rsidRPr="007C6600">
          <w:t>givd8</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72" w:author="Vinay Shrivastava" w:date="2019-09-30T01:22:00Z"/>
        </w:rPr>
      </w:pPr>
      <w:ins w:id="973" w:author="Vinay Shrivastava" w:date="2019-09-30T01:22:00Z">
        <w:r w:rsidRPr="007C6600">
          <w:t>givei9</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74" w:author="Vinay Shrivastava" w:date="2019-09-30T01:22:00Z"/>
        </w:rPr>
      </w:pPr>
      <w:ins w:id="975" w:author="Vinay Shrivastava" w:date="2019-09-30T01:22:00Z">
        <w:r w:rsidRPr="007C6600">
          <w:t>givd9</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76" w:author="Vinay Shrivastava" w:date="2019-09-30T01:22:00Z"/>
        </w:rPr>
      </w:pPr>
      <w:ins w:id="977" w:author="Vinay Shrivastava" w:date="2019-09-30T01:22:00Z">
        <w:r w:rsidRPr="007C6600">
          <w:t>givei10</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78" w:author="Vinay Shrivastava" w:date="2019-09-30T01:22:00Z"/>
        </w:rPr>
      </w:pPr>
      <w:ins w:id="979" w:author="Vinay Shrivastava" w:date="2019-09-30T01:22:00Z">
        <w:r w:rsidRPr="007C6600">
          <w:t>givd10</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80" w:author="Vinay Shrivastava" w:date="2019-09-30T01:22:00Z"/>
        </w:rPr>
      </w:pPr>
      <w:ins w:id="981" w:author="Vinay Shrivastava" w:date="2019-09-30T01:22:00Z">
        <w:r w:rsidRPr="007C6600">
          <w:t>givei11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82" w:author="Vinay Shrivastava" w:date="2019-09-30T01:22:00Z"/>
        </w:rPr>
      </w:pPr>
      <w:ins w:id="983" w:author="Vinay Shrivastava" w:date="2019-09-30T01:22:00Z">
        <w:r w:rsidRPr="007C6600">
          <w:t>givd11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84" w:author="Vinay Shrivastava" w:date="2019-09-30T01:22:00Z"/>
        </w:rPr>
      </w:pPr>
      <w:ins w:id="985" w:author="Vinay Shrivastava" w:date="2019-09-30T01:22:00Z">
        <w:r w:rsidRPr="007C6600">
          <w:t>givei12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86" w:author="Vinay Shrivastava" w:date="2019-09-30T01:22:00Z"/>
        </w:rPr>
      </w:pPr>
      <w:ins w:id="987" w:author="Vinay Shrivastava" w:date="2019-09-30T01:22:00Z">
        <w:r w:rsidRPr="007C6600">
          <w:t>givd12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88" w:author="Vinay Shrivastava" w:date="2019-09-30T01:22:00Z"/>
        </w:rPr>
      </w:pPr>
      <w:ins w:id="989" w:author="Vinay Shrivastava" w:date="2019-09-30T01:22:00Z">
        <w:r w:rsidRPr="007C6600">
          <w:t>givei13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90" w:author="Vinay Shrivastava" w:date="2019-09-30T01:22:00Z"/>
        </w:rPr>
      </w:pPr>
      <w:ins w:id="991" w:author="Vinay Shrivastava" w:date="2019-09-30T01:22:00Z">
        <w:r w:rsidRPr="007C6600">
          <w:t>givd13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92" w:author="Vinay Shrivastava" w:date="2019-09-30T01:22:00Z"/>
        </w:rPr>
      </w:pPr>
      <w:ins w:id="993" w:author="Vinay Shrivastava" w:date="2019-09-30T01:22:00Z">
        <w:r w:rsidRPr="007C6600">
          <w:t>givei14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94" w:author="Vinay Shrivastava" w:date="2019-09-30T01:22:00Z"/>
        </w:rPr>
      </w:pPr>
      <w:ins w:id="995" w:author="Vinay Shrivastava" w:date="2019-09-30T01:22:00Z">
        <w:r w:rsidRPr="007C6600">
          <w:t>givd14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996" w:author="Vinay Shrivastava" w:date="2019-09-30T01:22:00Z"/>
        </w:rPr>
      </w:pPr>
      <w:ins w:id="997" w:author="Vinay Shrivastava" w:date="2019-09-30T01:22:00Z">
        <w:r w:rsidRPr="007C6600">
          <w:t>givei15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998" w:author="Vinay Shrivastava" w:date="2019-09-30T01:22:00Z"/>
        </w:rPr>
      </w:pPr>
      <w:ins w:id="999" w:author="Vinay Shrivastava" w:date="2019-09-30T01:22:00Z">
        <w:r w:rsidRPr="007C6600">
          <w:t>givd15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1000" w:author="Vinay Shrivastava" w:date="2019-09-30T01:22:00Z"/>
        </w:rPr>
      </w:pPr>
      <w:ins w:id="1001" w:author="Vinay Shrivastava" w:date="2019-09-30T01:22:00Z">
        <w:r w:rsidRPr="007C6600">
          <w:tab/>
          <w:t>...</w:t>
        </w:r>
      </w:ins>
    </w:p>
    <w:p w:rsidR="004009D9" w:rsidRPr="007C6600" w:rsidRDefault="004009D9" w:rsidP="004009D9">
      <w:pPr>
        <w:pStyle w:val="PL"/>
        <w:shd w:val="clear" w:color="auto" w:fill="E6E6E6"/>
        <w:ind w:left="360"/>
        <w:rPr>
          <w:ins w:id="1002" w:author="Vinay Shrivastava" w:date="2019-09-30T01:22:00Z"/>
        </w:rPr>
      </w:pPr>
      <w:ins w:id="1003" w:author="Vinay Shrivastava" w:date="2019-09-30T01:22:00Z">
        <w:r w:rsidRPr="007C6600">
          <w:t>}</w:t>
        </w:r>
      </w:ins>
    </w:p>
    <w:p w:rsidR="004009D9" w:rsidRPr="007C6600" w:rsidRDefault="004009D9" w:rsidP="004009D9">
      <w:pPr>
        <w:pStyle w:val="PL"/>
        <w:shd w:val="clear" w:color="auto" w:fill="E6E6E6"/>
        <w:ind w:left="360"/>
        <w:rPr>
          <w:ins w:id="1004" w:author="Vinay Shrivastava" w:date="2019-09-30T01:22:00Z"/>
        </w:rPr>
      </w:pPr>
      <w:ins w:id="1005" w:author="Vinay Shrivastava" w:date="2019-09-30T01:22:00Z">
        <w:r w:rsidRPr="007C6600">
          <w:t>-- ASN1STOP</w:t>
        </w:r>
      </w:ins>
    </w:p>
    <w:p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rsidTr="00906B33">
        <w:trPr>
          <w:cantSplit/>
          <w:tblHeader/>
          <w:ins w:id="1006" w:author="Vinay Shrivastava" w:date="2019-09-30T01:22:00Z"/>
        </w:trPr>
        <w:tc>
          <w:tcPr>
            <w:tcW w:w="9639" w:type="dxa"/>
          </w:tcPr>
          <w:p w:rsidR="00515FE7" w:rsidRPr="007C6600" w:rsidRDefault="00515FE7" w:rsidP="00906B33">
            <w:pPr>
              <w:pStyle w:val="TAH"/>
              <w:rPr>
                <w:ins w:id="1007" w:author="Vinay Shrivastava" w:date="2019-09-30T01:22:00Z"/>
              </w:rPr>
            </w:pPr>
            <w:proofErr w:type="spellStart"/>
            <w:ins w:id="1008" w:author="Vinay Shrivastava" w:date="2019-09-30T01:22:00Z">
              <w:r>
                <w:rPr>
                  <w:i/>
                  <w:snapToGrid w:val="0"/>
                </w:rPr>
                <w:t>NavIC-</w:t>
              </w:r>
              <w:r w:rsidRPr="007C6600">
                <w:rPr>
                  <w:i/>
                  <w:snapToGrid w:val="0"/>
                </w:rPr>
                <w:t>GridModel</w:t>
              </w:r>
              <w:r w:rsidRPr="007C6600">
                <w:rPr>
                  <w:i/>
                  <w:noProof/>
                </w:rPr>
                <w:t>Parameter</w:t>
              </w:r>
              <w:proofErr w:type="spellEnd"/>
              <w:r w:rsidRPr="007C6600">
                <w:rPr>
                  <w:iCs/>
                  <w:noProof/>
                </w:rPr>
                <w:t xml:space="preserve"> field descriptions</w:t>
              </w:r>
            </w:ins>
          </w:p>
        </w:tc>
      </w:tr>
      <w:tr w:rsidR="00515FE7" w:rsidRPr="007C6600" w:rsidDel="008D0622" w:rsidTr="00906B33">
        <w:trPr>
          <w:cantSplit/>
          <w:ins w:id="1009" w:author="Vinay Shrivastava" w:date="2019-09-30T01:22:00Z"/>
        </w:trPr>
        <w:tc>
          <w:tcPr>
            <w:tcW w:w="9639" w:type="dxa"/>
          </w:tcPr>
          <w:p w:rsidR="00515FE7" w:rsidRPr="0092674C" w:rsidRDefault="00515FE7" w:rsidP="00906B33">
            <w:pPr>
              <w:pStyle w:val="TAL"/>
              <w:rPr>
                <w:ins w:id="1010" w:author="Vinay Shrivastava" w:date="2019-09-30T01:22:00Z"/>
                <w:b/>
                <w:i/>
                <w:noProof/>
              </w:rPr>
            </w:pPr>
            <w:ins w:id="1011" w:author="Vinay Shrivastava" w:date="2019-10-01T00:54:00Z">
              <w:r>
                <w:rPr>
                  <w:b/>
                  <w:i/>
                  <w:noProof/>
                </w:rPr>
                <w:t>navic-Ref</w:t>
              </w:r>
            </w:ins>
            <w:ins w:id="1012" w:author="Vinay Shrivastava" w:date="2019-10-01T01:08:00Z">
              <w:r>
                <w:rPr>
                  <w:b/>
                  <w:i/>
                  <w:noProof/>
                </w:rPr>
                <w:t>TOWC</w:t>
              </w:r>
            </w:ins>
          </w:p>
          <w:p w:rsidR="00515FE7" w:rsidRPr="007C6600" w:rsidDel="008D0622" w:rsidRDefault="00515FE7" w:rsidP="00906B33">
            <w:pPr>
              <w:pStyle w:val="TAL"/>
              <w:rPr>
                <w:ins w:id="1013" w:author="Vinay Shrivastava" w:date="2019-09-30T01:22:00Z"/>
              </w:rPr>
            </w:pPr>
            <w:ins w:id="1014" w:author="Vinay Shrivastava" w:date="2019-10-01T01:12:00Z">
              <w:r w:rsidRPr="0083681B">
                <w:t>The transmission timing of the navigation message</w:t>
              </w:r>
            </w:ins>
            <w:ins w:id="1015" w:author="Vinay Shrivastava" w:date="2019-10-02T11:14:00Z">
              <w:r>
                <w:t xml:space="preserve"> </w:t>
              </w:r>
            </w:ins>
            <w:ins w:id="1016" w:author="Vinay Shrivastava" w:date="2019-10-01T01:12:00Z">
              <w:r w:rsidRPr="0083681B">
                <w:t>provid</w:t>
              </w:r>
              <w:r>
                <w:t xml:space="preserve">ed through the </w:t>
              </w:r>
            </w:ins>
            <w:ins w:id="1017" w:author="Vinay Shrivastava" w:date="2019-10-01T01:06:00Z">
              <w:r>
                <w:t>Time of Week Count (TOWC)</w:t>
              </w:r>
            </w:ins>
            <w:ins w:id="1018" w:author="Vinay Shrivastava" w:date="2019-10-02T11:16:00Z">
              <w:r>
                <w:t xml:space="preserve"> corresponding to the given set of grid ionospheric parameters</w:t>
              </w:r>
            </w:ins>
            <w:ins w:id="1019" w:author="Vinay Shrivastava" w:date="2019-10-02T11:17:00Z">
              <w:r>
                <w:t xml:space="preserve">. It </w:t>
              </w:r>
            </w:ins>
            <w:ins w:id="1020" w:author="Vinay Shrivastava" w:date="2019-10-01T01:06:00Z">
              <w:r>
                <w:t>indicates the number of 12 second counts represented in 17 bits. The TOW count value ranges from 1 to</w:t>
              </w:r>
            </w:ins>
            <w:ins w:id="1021" w:author="Vinay Shrivastava" w:date="2019-10-01T01:07:00Z">
              <w:r>
                <w:t xml:space="preserve"> </w:t>
              </w:r>
            </w:ins>
            <w:ins w:id="1022" w:author="Vinay Shrivastava" w:date="2019-10-01T01:06:00Z">
              <w:r>
                <w:t>50400 to cover one entire week. The Time of Week (TOW) in seconds is obtained by</w:t>
              </w:r>
            </w:ins>
            <w:ins w:id="1023" w:author="Vinay Shrivastava" w:date="2019-10-01T01:07:00Z">
              <w:r>
                <w:t xml:space="preserve"> </w:t>
              </w:r>
            </w:ins>
            <w:ins w:id="1024" w:author="Vinay Shrivastava" w:date="2019-10-01T01:06:00Z">
              <w:r>
                <w:t>multiplying TOWC with 12</w:t>
              </w:r>
              <w:r w:rsidR="00CC4097">
                <w:t xml:space="preserve"> as defined in [xx], clause 5.7.</w:t>
              </w:r>
            </w:ins>
          </w:p>
        </w:tc>
      </w:tr>
      <w:tr w:rsidR="00515FE7" w:rsidRPr="007C6600" w:rsidDel="008D0622" w:rsidTr="00906B33">
        <w:trPr>
          <w:cantSplit/>
          <w:ins w:id="1025" w:author="Vinay Shrivastava" w:date="2019-10-01T00:46:00Z"/>
        </w:trPr>
        <w:tc>
          <w:tcPr>
            <w:tcW w:w="9639" w:type="dxa"/>
          </w:tcPr>
          <w:p w:rsidR="00515FE7" w:rsidRPr="0092674C" w:rsidRDefault="00515FE7" w:rsidP="00906B33">
            <w:pPr>
              <w:pStyle w:val="TAL"/>
              <w:rPr>
                <w:ins w:id="1026" w:author="Vinay Shrivastava" w:date="2019-10-01T00:54:00Z"/>
                <w:b/>
                <w:i/>
                <w:noProof/>
              </w:rPr>
            </w:pPr>
            <w:ins w:id="1027" w:author="Vinay Shrivastava" w:date="2019-10-01T00:54:00Z">
              <w:r w:rsidRPr="0092674C">
                <w:rPr>
                  <w:b/>
                  <w:i/>
                  <w:noProof/>
                </w:rPr>
                <w:t>regionMasked</w:t>
              </w:r>
            </w:ins>
          </w:p>
          <w:p w:rsidR="00515FE7" w:rsidRPr="0092674C" w:rsidRDefault="00515FE7" w:rsidP="00906B33">
            <w:pPr>
              <w:pStyle w:val="TAL"/>
              <w:rPr>
                <w:ins w:id="1028" w:author="Vinay Shrivastava" w:date="2019-10-01T00:46:00Z"/>
                <w:b/>
                <w:i/>
                <w:noProof/>
              </w:rPr>
            </w:pPr>
            <w:ins w:id="1029" w:author="Vinay Shrivastava" w:date="2019-10-01T00:54:00Z">
              <w:r w:rsidRPr="007C6600">
                <w:t>Total 90 I</w:t>
              </w:r>
              <w:r w:rsidRPr="007C6600">
                <w:rPr>
                  <w:noProof/>
                  <w:lang w:eastAsia="zh-CN"/>
                </w:rPr>
                <w:t>onospheric Grid Points</w:t>
              </w:r>
              <w:r w:rsidRPr="007C6600">
                <w:t xml:space="preserve"> </w:t>
              </w:r>
              <w:r>
                <w:t>(</w:t>
              </w:r>
              <w:r w:rsidRPr="007C6600">
                <w:t>IGP</w:t>
              </w:r>
              <w:r>
                <w:t>)</w:t>
              </w:r>
              <w:r w:rsidRPr="007C6600">
                <w:t xml:space="preserve"> are defined in </w:t>
              </w:r>
            </w:ins>
            <w:ins w:id="1030" w:author="Vinay Shrivastava" w:date="2019-10-02T08:43:00Z">
              <w:r>
                <w:t>[xx]</w:t>
              </w:r>
            </w:ins>
            <w:ins w:id="1031"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 IRNSS, regions masked are 6.</w:t>
              </w:r>
            </w:ins>
          </w:p>
        </w:tc>
      </w:tr>
      <w:tr w:rsidR="00515FE7" w:rsidRPr="007C6600" w:rsidDel="008D0622" w:rsidTr="00906B33">
        <w:trPr>
          <w:cantSplit/>
          <w:ins w:id="1032" w:author="Vinay Shrivastava" w:date="2019-10-01T00:46:00Z"/>
        </w:trPr>
        <w:tc>
          <w:tcPr>
            <w:tcW w:w="9639" w:type="dxa"/>
          </w:tcPr>
          <w:p w:rsidR="00515FE7" w:rsidRPr="00F80BCA" w:rsidRDefault="00515FE7" w:rsidP="00906B33">
            <w:pPr>
              <w:pStyle w:val="TAL"/>
              <w:widowControl w:val="0"/>
              <w:rPr>
                <w:ins w:id="1033" w:author="Vinay Shrivastava" w:date="2019-10-01T00:46:00Z"/>
                <w:b/>
                <w:i/>
                <w:noProof/>
                <w:lang w:eastAsia="zh-CN"/>
              </w:rPr>
            </w:pPr>
            <w:ins w:id="1034" w:author="Vinay Shrivastava" w:date="2019-10-01T00:48:00Z">
              <w:r w:rsidRPr="003050D9">
                <w:rPr>
                  <w:b/>
                  <w:i/>
                  <w:noProof/>
                  <w:lang w:eastAsia="zh-CN"/>
                </w:rPr>
                <w:t>regionIgpList</w:t>
              </w:r>
            </w:ins>
          </w:p>
          <w:p w:rsidR="00515FE7" w:rsidRPr="0092674C" w:rsidRDefault="00515FE7" w:rsidP="00906B33">
            <w:pPr>
              <w:pStyle w:val="TAL"/>
              <w:rPr>
                <w:ins w:id="1035" w:author="Vinay Shrivastava" w:date="2019-10-01T00:46:00Z"/>
                <w:b/>
                <w:i/>
                <w:noProof/>
              </w:rPr>
            </w:pPr>
            <w:ins w:id="1036" w:author="Vinay Shrivastava" w:date="2019-10-01T00:46:00Z">
              <w:r w:rsidRPr="00F80BCA">
                <w:t>This list provides</w:t>
              </w:r>
            </w:ins>
            <w:ins w:id="1037" w:author="Vinay Shrivastava" w:date="2019-10-01T00:49:00Z">
              <w:r>
                <w:t xml:space="preserve"> set of</w:t>
              </w:r>
            </w:ins>
            <w:ins w:id="1038" w:author="Vinay Shrivastava" w:date="2019-10-01T00:46:00Z">
              <w:r w:rsidRPr="00F80BCA">
                <w:t xml:space="preserve"> </w:t>
              </w:r>
            </w:ins>
            <w:ins w:id="1039" w:author="Vinay Shrivastava" w:date="2019-10-01T00:48:00Z">
              <w:r>
                <w:t>IGPs corresponding to each region</w:t>
              </w:r>
            </w:ins>
            <w:ins w:id="1040" w:author="Vinay Shrivastava" w:date="2019-10-01T00:50:00Z">
              <w:r>
                <w:t>.</w:t>
              </w:r>
            </w:ins>
            <w:ins w:id="1041" w:author="Vinay Shrivastava" w:date="2019-10-01T00:46:00Z">
              <w:r>
                <w:t xml:space="preserve"> Up to </w:t>
              </w:r>
              <w:r w:rsidRPr="00F80BCA">
                <w:t xml:space="preserve">6 instances </w:t>
              </w:r>
            </w:ins>
            <w:ins w:id="1042" w:author="Vinay Shrivastava" w:date="2019-10-01T01:16:00Z">
              <w:r>
                <w:t xml:space="preserve">(0 to 5) </w:t>
              </w:r>
            </w:ins>
            <w:ins w:id="1043" w:author="Vinay Shrivastava" w:date="2019-10-01T00:46:00Z">
              <w:r w:rsidRPr="00F80BCA">
                <w:t>are used in this version of</w:t>
              </w:r>
              <w:r>
                <w:t xml:space="preserve"> the specification. The values 6 to </w:t>
              </w:r>
            </w:ins>
            <w:ins w:id="1044" w:author="Vinay Shrivastava" w:date="2019-10-01T00:50:00Z">
              <w:r>
                <w:t>1</w:t>
              </w:r>
            </w:ins>
            <w:ins w:id="1045" w:author="Vinay Shrivastava" w:date="2019-10-01T00:52:00Z">
              <w:r>
                <w:t>5</w:t>
              </w:r>
            </w:ins>
            <w:ins w:id="1046" w:author="Vinay Shrivastava" w:date="2019-10-01T00:46:00Z">
              <w:r w:rsidRPr="00F80BCA">
                <w:t xml:space="preserve"> are reserved for future use.</w:t>
              </w:r>
            </w:ins>
          </w:p>
        </w:tc>
      </w:tr>
      <w:tr w:rsidR="00515FE7" w:rsidRPr="007C6600" w:rsidDel="008D0622" w:rsidTr="00906B33">
        <w:trPr>
          <w:cantSplit/>
          <w:ins w:id="1047" w:author="Vinay Shrivastava" w:date="2019-09-30T01:22:00Z"/>
        </w:trPr>
        <w:tc>
          <w:tcPr>
            <w:tcW w:w="9639" w:type="dxa"/>
          </w:tcPr>
          <w:p w:rsidR="00515FE7" w:rsidRPr="0092674C" w:rsidRDefault="00515FE7" w:rsidP="00906B33">
            <w:pPr>
              <w:pStyle w:val="TAL"/>
              <w:rPr>
                <w:ins w:id="1048" w:author="Vinay Shrivastava" w:date="2019-09-30T01:22:00Z"/>
                <w:b/>
                <w:i/>
                <w:noProof/>
              </w:rPr>
            </w:pPr>
            <w:ins w:id="1049" w:author="Vinay Shrivastava" w:date="2019-09-30T01:22:00Z">
              <w:r w:rsidRPr="0092674C">
                <w:rPr>
                  <w:b/>
                  <w:i/>
                  <w:noProof/>
                </w:rPr>
                <w:t>regionID</w:t>
              </w:r>
            </w:ins>
          </w:p>
          <w:p w:rsidR="00515FE7" w:rsidRPr="007C6600" w:rsidRDefault="00515FE7" w:rsidP="00906B33">
            <w:pPr>
              <w:pStyle w:val="TAL"/>
              <w:rPr>
                <w:ins w:id="1050" w:author="Vinay Shrivastava" w:date="2019-09-30T01:22:00Z"/>
                <w:bCs/>
                <w:iCs/>
                <w:noProof/>
              </w:rPr>
            </w:pPr>
            <w:ins w:id="1051" w:author="Vinay Shrivastava" w:date="2019-09-30T01:22:00Z">
              <w:r w:rsidRPr="007C6600">
                <w:rPr>
                  <w:noProof/>
                </w:rPr>
                <w:t xml:space="preserve">regionID along with index of the IGPS point corresponding gives the location of IGPS point  as defined in </w:t>
              </w:r>
            </w:ins>
            <w:ins w:id="1052" w:author="Vinay Shrivastava" w:date="2019-10-02T08:43:00Z">
              <w:r>
                <w:rPr>
                  <w:noProof/>
                </w:rPr>
                <w:t>[xx]</w:t>
              </w:r>
            </w:ins>
            <w:ins w:id="1053" w:author="Vinay Shrivastava" w:date="2019-09-30T01:22:00Z">
              <w:r w:rsidRPr="007C6600">
                <w:rPr>
                  <w:noProof/>
                </w:rPr>
                <w:t>, table 25, section 6.2.3.</w:t>
              </w:r>
            </w:ins>
          </w:p>
        </w:tc>
      </w:tr>
      <w:tr w:rsidR="00515FE7" w:rsidRPr="007C6600" w:rsidDel="008D0622" w:rsidTr="00906B33">
        <w:trPr>
          <w:cantSplit/>
          <w:ins w:id="1054" w:author="Vinay Shrivastava" w:date="2019-09-30T01:22:00Z"/>
        </w:trPr>
        <w:tc>
          <w:tcPr>
            <w:tcW w:w="9639" w:type="dxa"/>
          </w:tcPr>
          <w:p w:rsidR="00515FE7" w:rsidRPr="007C6600" w:rsidRDefault="00515FE7" w:rsidP="00906B33">
            <w:pPr>
              <w:pStyle w:val="TAL"/>
              <w:rPr>
                <w:ins w:id="1055" w:author="Vinay Shrivastava" w:date="2019-09-30T01:22:00Z"/>
                <w:b/>
                <w:i/>
                <w:noProof/>
              </w:rPr>
            </w:pPr>
            <w:ins w:id="1056"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rsidR="00515FE7" w:rsidRPr="007C6600" w:rsidRDefault="00515FE7" w:rsidP="00906B33">
            <w:pPr>
              <w:pStyle w:val="TAL"/>
              <w:rPr>
                <w:ins w:id="1057" w:author="Vinay Shrivastava" w:date="2019-09-30T01:22:00Z"/>
                <w:bCs/>
                <w:iCs/>
                <w:noProof/>
              </w:rPr>
            </w:pPr>
            <w:ins w:id="1058"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r w:rsidRPr="007C6600">
                <w:rPr>
                  <w:i/>
                  <w:noProof/>
                  <w:lang w:eastAsia="zh-CN"/>
                </w:rPr>
                <w:t>igp-ID</w:t>
              </w:r>
              <w:r w:rsidRPr="007C6600">
                <w:rPr>
                  <w:noProof/>
                  <w:lang w:eastAsia="zh-CN"/>
                </w:rPr>
                <w:t xml:space="preserve">, the mapping between GIVEI and GIVE is defined in </w:t>
              </w:r>
            </w:ins>
            <w:ins w:id="1059" w:author="Vinay Shrivastava" w:date="2019-10-02T08:43:00Z">
              <w:r>
                <w:rPr>
                  <w:noProof/>
                  <w:lang w:eastAsia="zh-CN"/>
                </w:rPr>
                <w:t>[xx]</w:t>
              </w:r>
            </w:ins>
            <w:ins w:id="1060" w:author="Vinay Shrivastava" w:date="2019-09-30T01:22:00Z">
              <w:r w:rsidRPr="007C6600">
                <w:rPr>
                  <w:noProof/>
                  <w:lang w:eastAsia="zh-CN"/>
                </w:rPr>
                <w:t>, section 6.2.2 and table 27.</w:t>
              </w:r>
            </w:ins>
          </w:p>
        </w:tc>
      </w:tr>
      <w:tr w:rsidR="00515FE7" w:rsidRPr="007C6600" w:rsidDel="008D0622" w:rsidTr="00906B33">
        <w:trPr>
          <w:cantSplit/>
          <w:ins w:id="1061" w:author="Vinay Shrivastava" w:date="2019-09-30T01:22:00Z"/>
        </w:trPr>
        <w:tc>
          <w:tcPr>
            <w:tcW w:w="9639" w:type="dxa"/>
          </w:tcPr>
          <w:p w:rsidR="00515FE7" w:rsidRPr="007C6600" w:rsidRDefault="00515FE7" w:rsidP="00906B33">
            <w:pPr>
              <w:pStyle w:val="TAL"/>
              <w:rPr>
                <w:ins w:id="1062" w:author="Vinay Shrivastava" w:date="2019-09-30T01:22:00Z"/>
                <w:b/>
                <w:i/>
                <w:noProof/>
              </w:rPr>
            </w:pPr>
            <w:ins w:id="1063" w:author="Vinay Shrivastava" w:date="2019-09-30T01:22:00Z">
              <w:r w:rsidRPr="007C6600">
                <w:rPr>
                  <w:b/>
                  <w:i/>
                  <w:noProof/>
                </w:rPr>
                <w:t>givd1</w:t>
              </w:r>
              <w:r>
                <w:rPr>
                  <w:b/>
                  <w:i/>
                  <w:noProof/>
                </w:rPr>
                <w:t>, givd2, … , givd</w:t>
              </w:r>
              <w:r w:rsidRPr="007C6600">
                <w:rPr>
                  <w:b/>
                  <w:i/>
                  <w:noProof/>
                </w:rPr>
                <w:t>15</w:t>
              </w:r>
            </w:ins>
          </w:p>
          <w:p w:rsidR="00515FE7" w:rsidRPr="007C6600" w:rsidRDefault="00515FE7" w:rsidP="00906B33">
            <w:pPr>
              <w:pStyle w:val="TAL"/>
              <w:widowControl w:val="0"/>
              <w:rPr>
                <w:ins w:id="1064" w:author="Vinay Shrivastava" w:date="2019-09-30T01:22:00Z"/>
                <w:bCs/>
                <w:iCs/>
                <w:noProof/>
              </w:rPr>
            </w:pPr>
            <w:ins w:id="1065" w:author="Vinay Shrivastava" w:date="2019-09-30T01:22:00Z">
              <w:r w:rsidRPr="007C6600">
                <w:rPr>
                  <w:noProof/>
                  <w:lang w:eastAsia="zh-CN"/>
                </w:rPr>
                <w:t>This field indicates</w:t>
              </w:r>
            </w:ins>
            <w:ins w:id="1066" w:author="Vinay Shrivastava" w:date="2019-10-01T01:15:00Z">
              <w:r>
                <w:rPr>
                  <w:noProof/>
                  <w:lang w:eastAsia="zh-CN"/>
                </w:rPr>
                <w:t xml:space="preserve"> </w:t>
              </w:r>
              <w:r w:rsidRPr="0083681B">
                <w:rPr>
                  <w:noProof/>
                  <w:lang w:eastAsia="zh-CN"/>
                </w:rPr>
                <w:t>Grid Ionospheric Vertical Delay</w:t>
              </w:r>
            </w:ins>
            <w:ins w:id="1067" w:author="Vinay Shrivastava" w:date="2019-10-01T01:17:00Z">
              <w:r>
                <w:rPr>
                  <w:noProof/>
                  <w:lang w:eastAsia="zh-CN"/>
                </w:rPr>
                <w:t xml:space="preserve"> </w:t>
              </w:r>
            </w:ins>
            <w:ins w:id="1068" w:author="Vinay Shrivastava" w:date="2019-10-01T01:15:00Z">
              <w:r>
                <w:rPr>
                  <w:noProof/>
                  <w:lang w:eastAsia="zh-CN"/>
                </w:rPr>
                <w:t>(GIVD)</w:t>
              </w:r>
            </w:ins>
            <w:ins w:id="1069" w:author="Vinay Shrivastava" w:date="2019-09-30T01:22:00Z">
              <w:r w:rsidRPr="007C6600">
                <w:rPr>
                  <w:noProof/>
                  <w:vertAlign w:val="subscript"/>
                  <w:lang w:eastAsia="zh-CN"/>
                </w:rPr>
                <w:t xml:space="preserve"> </w:t>
              </w:r>
              <w:r w:rsidRPr="007C6600">
                <w:rPr>
                  <w:noProof/>
                  <w:lang w:eastAsia="zh-CN"/>
                </w:rPr>
                <w:t xml:space="preserve">as defined in </w:t>
              </w:r>
            </w:ins>
            <w:ins w:id="1070" w:author="Vinay Shrivastava" w:date="2019-10-02T08:43:00Z">
              <w:r>
                <w:rPr>
                  <w:noProof/>
                  <w:lang w:eastAsia="zh-CN"/>
                </w:rPr>
                <w:t>[xx]</w:t>
              </w:r>
            </w:ins>
            <w:ins w:id="1071"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rsidR="00515FE7" w:rsidRPr="00F80BCA" w:rsidDel="006F00FB" w:rsidRDefault="00515FE7" w:rsidP="00556F56">
      <w:pPr>
        <w:rPr>
          <w:del w:id="1072" w:author="Vinay Shrivastava" w:date="2019-10-01T00:56:00Z"/>
          <w:b/>
        </w:rPr>
      </w:pPr>
    </w:p>
    <w:p w:rsidR="00556F56" w:rsidRDefault="00556F56" w:rsidP="00556F56"/>
    <w:p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0D12" w:rsidRDefault="00550D12" w:rsidP="00EA3D82">
      <w:pPr>
        <w:pStyle w:val="PL"/>
        <w:spacing w:line="0" w:lineRule="atLeast"/>
        <w:rPr>
          <w:rFonts w:ascii="Times New Roman" w:hAnsi="Times New Roman"/>
          <w:b/>
          <w:noProof w:val="0"/>
          <w:snapToGrid w:val="0"/>
          <w:sz w:val="20"/>
        </w:rPr>
      </w:pPr>
    </w:p>
    <w:p w:rsidR="00550D12" w:rsidRPr="00F80BCA" w:rsidRDefault="00550D12" w:rsidP="00550D12">
      <w:pPr>
        <w:pStyle w:val="Heading4"/>
        <w:rPr>
          <w:i/>
        </w:rPr>
      </w:pPr>
      <w:bookmarkStart w:id="1073" w:name="_Toc12618352"/>
      <w:r w:rsidRPr="00F80BCA">
        <w:rPr>
          <w:i/>
        </w:rPr>
        <w:t>–</w:t>
      </w:r>
      <w:r w:rsidRPr="00F80BCA">
        <w:rPr>
          <w:i/>
        </w:rPr>
        <w:tab/>
        <w:t>GNSS-RTK-MAC-</w:t>
      </w:r>
      <w:proofErr w:type="spellStart"/>
      <w:r w:rsidRPr="00F80BCA">
        <w:rPr>
          <w:i/>
        </w:rPr>
        <w:t>CorrectionDifferences</w:t>
      </w:r>
      <w:bookmarkEnd w:id="1073"/>
      <w:proofErr w:type="spellEnd"/>
    </w:p>
    <w:p w:rsidR="00550D12" w:rsidRPr="00F80BCA" w:rsidRDefault="00550D12" w:rsidP="00550D12">
      <w:r w:rsidRPr="00F80BCA">
        <w:t xml:space="preserve">The IE </w:t>
      </w:r>
      <w:r w:rsidRPr="00F80BCA">
        <w:rPr>
          <w:i/>
        </w:rPr>
        <w:t>GNSS-RTK-MAC-</w:t>
      </w:r>
      <w:proofErr w:type="spellStart"/>
      <w:r w:rsidRPr="00F80BCA">
        <w:rPr>
          <w:i/>
        </w:rPr>
        <w:t>CorrectionDifferences</w:t>
      </w:r>
      <w:proofErr w:type="spellEnd"/>
      <w:r w:rsidRPr="00F80BCA">
        <w:rPr>
          <w:i/>
        </w:rPr>
        <w:t xml:space="preserve">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GNSS-RTK-</w:t>
      </w:r>
      <w:proofErr w:type="spellStart"/>
      <w:r w:rsidRPr="00F80BCA">
        <w:rPr>
          <w:i/>
        </w:rPr>
        <w:t>ReferenceStationInfo</w:t>
      </w:r>
      <w:proofErr w:type="spellEnd"/>
      <w:r w:rsidRPr="00F80BCA">
        <w:rPr>
          <w:i/>
        </w:rPr>
        <w:t xml:space="preserve"> </w:t>
      </w:r>
      <w:r w:rsidRPr="00F80BCA">
        <w:t xml:space="preserve">and the Auxiliary Station coordinates are provided in IE </w:t>
      </w:r>
      <w:r w:rsidRPr="00F80BCA">
        <w:rPr>
          <w:i/>
        </w:rPr>
        <w:t>GNSS-RTK-</w:t>
      </w:r>
      <w:proofErr w:type="spellStart"/>
      <w:r w:rsidRPr="00F80BCA">
        <w:rPr>
          <w:i/>
        </w:rPr>
        <w:t>AuxiliaryStationData</w:t>
      </w:r>
      <w:proofErr w:type="spellEnd"/>
      <w:r w:rsidRPr="00F80BCA">
        <w:t>.</w:t>
      </w:r>
    </w:p>
    <w:p w:rsidR="00550D12" w:rsidRPr="00F80BCA" w:rsidRDefault="00550D12" w:rsidP="00550D12">
      <w:r w:rsidRPr="00F80BCA">
        <w:rPr>
          <w:noProof/>
        </w:rPr>
        <w:t xml:space="preserve">The parameters provided in </w:t>
      </w:r>
      <w:r w:rsidRPr="00F80BCA">
        <w:t xml:space="preserve">IE </w:t>
      </w:r>
      <w:r w:rsidRPr="00F80BCA">
        <w:rPr>
          <w:i/>
        </w:rPr>
        <w:t>GNSS-RTK-MAC-</w:t>
      </w:r>
      <w:proofErr w:type="spellStart"/>
      <w:r w:rsidRPr="00F80BCA">
        <w:rPr>
          <w:i/>
        </w:rPr>
        <w:t>CorrectionDifferences</w:t>
      </w:r>
      <w:proofErr w:type="spellEnd"/>
      <w:r w:rsidRPr="00F80BCA">
        <w:rPr>
          <w:i/>
        </w:rPr>
        <w:t xml:space="preserve"> </w:t>
      </w:r>
      <w:r w:rsidRPr="00F80BCA">
        <w:t>are used as specified for message type 1017 and 1039 in [30] and apply to all GNSS.</w:t>
      </w:r>
    </w:p>
    <w:p w:rsidR="00550D12" w:rsidRPr="00F80BCA" w:rsidRDefault="00550D12" w:rsidP="00550D12">
      <w:pPr>
        <w:pStyle w:val="PL"/>
        <w:shd w:val="clear" w:color="auto" w:fill="E6E6E6"/>
      </w:pPr>
      <w:r w:rsidRPr="00F80BCA">
        <w:t>-- ASN1START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rPr>
          <w:snapToGrid w:val="0"/>
        </w:rPr>
      </w:pPr>
      <w:r w:rsidRPr="00F80BCA">
        <w:rPr>
          <w:snapToGrid w:val="0"/>
        </w:rPr>
        <w:t>RTK-CorrectionDifferencesList-r15 ::= SEQUENCE (SIZE (1..32))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RTK-CorrectionDifferencesElement-r15 ::= SEQUENCE {</w:t>
      </w:r>
    </w:p>
    <w:p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rPr>
          <w:snapToGrid w:val="0"/>
        </w:rPr>
      </w:pPr>
      <w:r w:rsidRPr="00F80BCA">
        <w:rPr>
          <w:snapToGrid w:val="0"/>
        </w:rPr>
        <w:t>}</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rsidR="00550D12" w:rsidRPr="00F80BCA" w:rsidRDefault="00550D12" w:rsidP="00550D12">
      <w:pPr>
        <w:pStyle w:val="PL"/>
        <w:shd w:val="clear" w:color="auto" w:fill="E6E6E6"/>
        <w:rPr>
          <w:snapToGrid w:val="0"/>
        </w:rPr>
      </w:pPr>
    </w:p>
    <w:p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rsidR="00550D12" w:rsidRPr="00F80BCA" w:rsidRDefault="00550D12" w:rsidP="00550D12">
      <w:pPr>
        <w:pStyle w:val="PL"/>
        <w:shd w:val="clear" w:color="auto" w:fill="E6E6E6"/>
        <w:rPr>
          <w:snapToGrid w:val="0"/>
        </w:rPr>
      </w:pPr>
      <w:r w:rsidRPr="00F80BCA">
        <w:rPr>
          <w:snapToGrid w:val="0"/>
        </w:rPr>
        <w:tab/>
        <w:t>...</w:t>
      </w:r>
    </w:p>
    <w:p w:rsidR="00550D12" w:rsidRPr="00F80BCA" w:rsidRDefault="00550D12" w:rsidP="00550D12">
      <w:pPr>
        <w:pStyle w:val="PL"/>
        <w:shd w:val="clear" w:color="auto" w:fill="E6E6E6"/>
      </w:pPr>
      <w:r w:rsidRPr="00F80BCA">
        <w:rPr>
          <w:snapToGrid w:val="0"/>
        </w:rPr>
        <w:t>}</w:t>
      </w:r>
    </w:p>
    <w:p w:rsidR="00550D12" w:rsidRPr="00F80BCA" w:rsidRDefault="00550D12" w:rsidP="00550D12">
      <w:pPr>
        <w:pStyle w:val="PL"/>
        <w:shd w:val="clear" w:color="auto" w:fill="E6E6E6"/>
      </w:pPr>
    </w:p>
    <w:p w:rsidR="00550D12" w:rsidRPr="00F80BCA" w:rsidRDefault="00550D12" w:rsidP="00550D12">
      <w:pPr>
        <w:pStyle w:val="PL"/>
        <w:shd w:val="clear" w:color="auto" w:fill="E6E6E6"/>
      </w:pPr>
      <w:r w:rsidRPr="00F80BCA">
        <w:t>-- ASN1STOP</w:t>
      </w:r>
    </w:p>
    <w:p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D12" w:rsidRPr="00F80BCA" w:rsidTr="00E268FE">
        <w:trPr>
          <w:cantSplit/>
          <w:tblHeader/>
        </w:trPr>
        <w:tc>
          <w:tcPr>
            <w:tcW w:w="9639" w:type="dxa"/>
          </w:tcPr>
          <w:p w:rsidR="00550D12" w:rsidRPr="00F80BCA" w:rsidRDefault="00550D12" w:rsidP="00E268FE">
            <w:pPr>
              <w:pStyle w:val="TAH"/>
              <w:rPr>
                <w:i/>
              </w:rPr>
            </w:pPr>
            <w:r w:rsidRPr="00F80BCA">
              <w:rPr>
                <w:i/>
                <w:snapToGrid w:val="0"/>
              </w:rPr>
              <w:t>GNSS-RTK-MAC-</w:t>
            </w:r>
            <w:proofErr w:type="spellStart"/>
            <w:r w:rsidRPr="00F80BCA">
              <w:rPr>
                <w:i/>
                <w:snapToGrid w:val="0"/>
              </w:rPr>
              <w:t>CorrectionDifferences</w:t>
            </w:r>
            <w:proofErr w:type="spellEnd"/>
            <w:r w:rsidRPr="00F80BCA">
              <w:rPr>
                <w:i/>
                <w:snapToGrid w:val="0"/>
              </w:rPr>
              <w:t xml:space="preserve"> </w:t>
            </w:r>
            <w:r w:rsidRPr="00F80BCA">
              <w:rPr>
                <w:iCs/>
                <w:noProof/>
              </w:rPr>
              <w:t>field descriptions</w:t>
            </w:r>
          </w:p>
        </w:tc>
      </w:tr>
      <w:tr w:rsidR="00550D12" w:rsidRPr="00F80BCA" w:rsidTr="00E268FE">
        <w:trPr>
          <w:cantSplit/>
        </w:trPr>
        <w:tc>
          <w:tcPr>
            <w:tcW w:w="9639" w:type="dxa"/>
          </w:tcPr>
          <w:p w:rsidR="00550D12" w:rsidRPr="00F80BCA" w:rsidRDefault="00550D12" w:rsidP="00E268FE">
            <w:pPr>
              <w:widowControl w:val="0"/>
              <w:spacing w:after="0"/>
              <w:rPr>
                <w:rFonts w:ascii="Arial" w:hAnsi="Arial"/>
                <w:b/>
                <w:i/>
                <w:sz w:val="18"/>
              </w:rPr>
            </w:pPr>
            <w:proofErr w:type="spellStart"/>
            <w:r w:rsidRPr="00F80BCA">
              <w:rPr>
                <w:rFonts w:ascii="Arial" w:hAnsi="Arial"/>
                <w:b/>
                <w:i/>
                <w:sz w:val="18"/>
              </w:rPr>
              <w:t>networkID</w:t>
            </w:r>
            <w:proofErr w:type="spellEnd"/>
          </w:p>
          <w:p w:rsidR="00550D12" w:rsidRPr="00F80BCA" w:rsidRDefault="00550D12" w:rsidP="00E268FE">
            <w:pPr>
              <w:pStyle w:val="TAL"/>
              <w:rPr>
                <w:rFonts w:eastAsia="Malgun Gothic"/>
                <w:b/>
                <w:i/>
              </w:rPr>
            </w:pPr>
            <w:r w:rsidRPr="00F80BCA">
              <w:t xml:space="preserve">This field provides the network ID.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r w:rsidRPr="00F80BCA">
              <w:rPr>
                <w:rFonts w:eastAsia="Malgun Gothic"/>
                <w:b/>
                <w:i/>
              </w:rPr>
              <w:t>master-</w:t>
            </w:r>
            <w:proofErr w:type="spellStart"/>
            <w:r w:rsidRPr="00F80BCA">
              <w:rPr>
                <w:rFonts w:eastAsia="Malgun Gothic"/>
                <w:b/>
                <w:i/>
              </w:rPr>
              <w:t>ReferenceStationID</w:t>
            </w:r>
            <w:proofErr w:type="spellEnd"/>
          </w:p>
          <w:p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rPr>
              <w:t>l1, l2</w:t>
            </w:r>
          </w:p>
          <w:p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proofErr w:type="spellStart"/>
            <w:r w:rsidRPr="00F80BCA">
              <w:rPr>
                <w:i/>
              </w:rPr>
              <w:t>rtkCorrectionDifferencesList</w:t>
            </w:r>
            <w:proofErr w:type="spellEnd"/>
            <w:r w:rsidRPr="00F80BCA">
              <w:t xml:space="preserve"> is provided. If the fields are absent, the default interpretation in table 'L1/L2 default interpretation' applies.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proofErr w:type="spellStart"/>
            <w:r w:rsidRPr="00F80BCA">
              <w:rPr>
                <w:b/>
                <w:i/>
                <w:snapToGrid w:val="0"/>
              </w:rPr>
              <w:t>rtkCorrectionDifferencesList</w:t>
            </w:r>
            <w:proofErr w:type="spellEnd"/>
          </w:p>
          <w:p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rFonts w:eastAsia="Malgun Gothic"/>
                <w:b/>
                <w:i/>
              </w:rPr>
            </w:pPr>
            <w:proofErr w:type="spellStart"/>
            <w:r w:rsidRPr="00F80BCA">
              <w:rPr>
                <w:rFonts w:eastAsia="Malgun Gothic"/>
                <w:b/>
                <w:i/>
              </w:rPr>
              <w:t>epochTime</w:t>
            </w:r>
            <w:proofErr w:type="spellEnd"/>
          </w:p>
          <w:p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proofErr w:type="spellStart"/>
            <w:r w:rsidRPr="00F80BCA">
              <w:rPr>
                <w:i/>
                <w:lang w:eastAsia="en-GB"/>
              </w:rPr>
              <w:t>gnss-TimeID</w:t>
            </w:r>
            <w:proofErr w:type="spellEnd"/>
            <w:r w:rsidRPr="00F80BCA">
              <w:rPr>
                <w:lang w:eastAsia="en-GB"/>
              </w:rPr>
              <w:t xml:space="preserve"> in </w:t>
            </w:r>
            <w:r w:rsidRPr="00F80BCA">
              <w:rPr>
                <w:i/>
                <w:snapToGrid w:val="0"/>
              </w:rPr>
              <w:t>GNSS</w:t>
            </w:r>
            <w:r w:rsidRPr="00F80BCA">
              <w:rPr>
                <w:i/>
                <w:snapToGrid w:val="0"/>
              </w:rPr>
              <w:noBreakHyphen/>
            </w:r>
            <w:proofErr w:type="spellStart"/>
            <w:r w:rsidRPr="00F80BCA">
              <w:rPr>
                <w:i/>
                <w:snapToGrid w:val="0"/>
              </w:rPr>
              <w:t>SystemTime</w:t>
            </w:r>
            <w:proofErr w:type="spellEnd"/>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w:t>
            </w:r>
            <w:proofErr w:type="spellStart"/>
            <w:r w:rsidRPr="00F80BCA">
              <w:rPr>
                <w:i/>
                <w:snapToGrid w:val="0"/>
              </w:rPr>
              <w:t>GenericAssistDataElement</w:t>
            </w:r>
            <w:proofErr w:type="spellEnd"/>
            <w:r w:rsidRPr="00F80BCA">
              <w:rPr>
                <w:snapToGrid w:val="0"/>
              </w:rPr>
              <w:t>.</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r w:rsidRPr="00F80BCA">
              <w:rPr>
                <w:b/>
                <w:i/>
                <w:snapToGrid w:val="0"/>
              </w:rPr>
              <w:t>auxiliary-</w:t>
            </w:r>
            <w:proofErr w:type="spellStart"/>
            <w:r w:rsidRPr="00F80BCA">
              <w:rPr>
                <w:b/>
                <w:i/>
                <w:snapToGrid w:val="0"/>
              </w:rPr>
              <w:t>referenceStationID</w:t>
            </w:r>
            <w:proofErr w:type="spellEnd"/>
          </w:p>
          <w:p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proofErr w:type="spellStart"/>
            <w:r w:rsidRPr="00F80BCA">
              <w:rPr>
                <w:b/>
                <w:i/>
                <w:snapToGrid w:val="0"/>
              </w:rPr>
              <w:t>svID</w:t>
            </w:r>
            <w:proofErr w:type="spellEnd"/>
          </w:p>
          <w:p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proofErr w:type="spellStart"/>
            <w:r w:rsidRPr="00F80BCA">
              <w:rPr>
                <w:b/>
                <w:i/>
                <w:snapToGrid w:val="0"/>
              </w:rPr>
              <w:t>ambiguityStatusFlag</w:t>
            </w:r>
            <w:proofErr w:type="spellEnd"/>
          </w:p>
          <w:p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 xml:space="preserve">2 - Correct Integer Ambiguity Level for L1-L2 </w:t>
            </w:r>
            <w:proofErr w:type="spellStart"/>
            <w:r w:rsidRPr="00F80BCA">
              <w:rPr>
                <w:rFonts w:ascii="Arial" w:hAnsi="Arial" w:cs="Arial"/>
                <w:sz w:val="18"/>
                <w:szCs w:val="18"/>
              </w:rPr>
              <w:t>widelane</w:t>
            </w:r>
            <w:proofErr w:type="spellEnd"/>
          </w:p>
          <w:p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proofErr w:type="spellStart"/>
            <w:r w:rsidRPr="00F80BCA">
              <w:rPr>
                <w:b/>
                <w:i/>
                <w:snapToGrid w:val="0"/>
              </w:rPr>
              <w:t>geometricCarrierPhaseCorrectionDifference</w:t>
            </w:r>
            <w:proofErr w:type="spellEnd"/>
          </w:p>
          <w:p w:rsidR="00550D12" w:rsidRPr="00F80BCA" w:rsidRDefault="00550D12" w:rsidP="00E268FE">
            <w:pPr>
              <w:pStyle w:val="TAL"/>
              <w:keepNext w:val="0"/>
              <w:keepLines w:val="0"/>
              <w:widowControl w:val="0"/>
            </w:pPr>
            <w:r w:rsidRPr="00F80BCA">
              <w:t xml:space="preserve">This field provides the Geometric Carrier Phase Correction Difference (GCPCD), which is the Correction Difference for the geometric part (troposphere and orbits) calculated based on integer </w:t>
            </w:r>
            <w:proofErr w:type="spellStart"/>
            <w:r w:rsidRPr="00F80BCA">
              <w:t>leveled</w:t>
            </w:r>
            <w:proofErr w:type="spellEnd"/>
            <w:r w:rsidRPr="00F80BCA">
              <w:t xml:space="preserve"> L1 and L2 correction differences (L1CD and L2CD).</w:t>
            </w:r>
          </w:p>
          <w:p w:rsidR="00550D12" w:rsidRPr="00F80BCA" w:rsidRDefault="00550D12" w:rsidP="00E268FE">
            <w:pPr>
              <w:pStyle w:val="TAL"/>
              <w:keepNext w:val="0"/>
              <w:keepLines w:val="0"/>
              <w:widowControl w:val="0"/>
            </w:pPr>
            <w:r w:rsidRPr="00F80BCA">
              <w:rPr>
                <w:position w:val="-30"/>
              </w:rPr>
              <w:object w:dxaOrig="4280" w:dyaOrig="720">
                <v:shape id="_x0000_i1027" type="#_x0000_t75" style="width:150.75pt;height:25.5pt" o:ole="">
                  <v:imagedata r:id="rId17" o:title=""/>
                </v:shape>
                <o:OLEObject Type="Embed" ProgID="Equation.3" ShapeID="_x0000_i1027" DrawAspect="Content" ObjectID="_1634753686" r:id="rId18"/>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rPr>
            </w:pPr>
            <w:proofErr w:type="spellStart"/>
            <w:r w:rsidRPr="00F80BCA">
              <w:rPr>
                <w:b/>
                <w:i/>
              </w:rPr>
              <w:t>iod</w:t>
            </w:r>
            <w:proofErr w:type="spellEnd"/>
          </w:p>
          <w:p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w:t>
            </w:r>
            <w:proofErr w:type="spellStart"/>
            <w:r w:rsidRPr="00F80BCA">
              <w:rPr>
                <w:i/>
              </w:rPr>
              <w:t>NavigationModel</w:t>
            </w:r>
            <w:proofErr w:type="spellEnd"/>
            <w:r w:rsidRPr="00F80BCA">
              <w:t xml:space="preserve">). </w:t>
            </w:r>
          </w:p>
        </w:tc>
      </w:tr>
      <w:tr w:rsidR="00550D12" w:rsidRPr="00F80BCA" w:rsidTr="00E268FE">
        <w:trPr>
          <w:cantSplit/>
        </w:trPr>
        <w:tc>
          <w:tcPr>
            <w:tcW w:w="9639" w:type="dxa"/>
          </w:tcPr>
          <w:p w:rsidR="00550D12" w:rsidRPr="00F80BCA" w:rsidRDefault="00550D12" w:rsidP="00E268FE">
            <w:pPr>
              <w:pStyle w:val="TAL"/>
              <w:keepNext w:val="0"/>
              <w:keepLines w:val="0"/>
              <w:widowControl w:val="0"/>
              <w:rPr>
                <w:b/>
                <w:i/>
                <w:snapToGrid w:val="0"/>
              </w:rPr>
            </w:pPr>
            <w:proofErr w:type="spellStart"/>
            <w:r w:rsidRPr="00F80BCA">
              <w:rPr>
                <w:b/>
                <w:i/>
                <w:snapToGrid w:val="0"/>
              </w:rPr>
              <w:t>ionosphericCarrierPhaseCorrectionDifference</w:t>
            </w:r>
            <w:proofErr w:type="spellEnd"/>
          </w:p>
          <w:p w:rsidR="00550D12" w:rsidRPr="00F80BCA" w:rsidRDefault="00550D12" w:rsidP="00E268FE">
            <w:pPr>
              <w:pStyle w:val="TAL"/>
              <w:keepNext w:val="0"/>
              <w:keepLines w:val="0"/>
              <w:widowControl w:val="0"/>
            </w:pPr>
            <w:r w:rsidRPr="00F80BCA">
              <w:t xml:space="preserve">This field provides the Ionospheric Carrier Phase Correction Difference (ICPCD), which is the Correction Difference for the ionospheric part calculated based on integer </w:t>
            </w:r>
            <w:proofErr w:type="spellStart"/>
            <w:r w:rsidRPr="00F80BCA">
              <w:t>leveled</w:t>
            </w:r>
            <w:proofErr w:type="spellEnd"/>
            <w:r w:rsidRPr="00F80BCA">
              <w:t xml:space="preserve"> L1 and L2 correction differences (L1CD and L2CD).</w:t>
            </w:r>
          </w:p>
          <w:p w:rsidR="00550D12" w:rsidRPr="00F80BCA" w:rsidRDefault="00550D12" w:rsidP="00E268FE">
            <w:pPr>
              <w:pStyle w:val="TAL"/>
              <w:keepNext w:val="0"/>
              <w:keepLines w:val="0"/>
              <w:widowControl w:val="0"/>
            </w:pPr>
            <w:r w:rsidRPr="00F80BCA">
              <w:rPr>
                <w:position w:val="-30"/>
              </w:rPr>
              <w:object w:dxaOrig="4099" w:dyaOrig="720">
                <v:shape id="_x0000_i1028" type="#_x0000_t75" style="width:147pt;height:26.25pt" o:ole="">
                  <v:imagedata r:id="rId19" o:title=""/>
                </v:shape>
                <o:OLEObject Type="Embed" ProgID="Equation.3" ShapeID="_x0000_i1028" DrawAspect="Content" ObjectID="_1634753687" r:id="rId20"/>
              </w:object>
            </w:r>
          </w:p>
          <w:p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550D12" w:rsidRPr="00F80BCA" w:rsidRDefault="00550D12" w:rsidP="00E268FE">
            <w:pPr>
              <w:pStyle w:val="TAL"/>
              <w:keepNext w:val="0"/>
              <w:keepLines w:val="0"/>
              <w:widowControl w:val="0"/>
            </w:pPr>
            <w:r w:rsidRPr="00F80BCA">
              <w:t>Scale factor 0.5 milli-meter; range ±32.767 meters.</w:t>
            </w:r>
          </w:p>
        </w:tc>
      </w:tr>
    </w:tbl>
    <w:p w:rsidR="00550D12" w:rsidRPr="00F80BCA" w:rsidRDefault="00550D12" w:rsidP="00550D12"/>
    <w:p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rsidTr="008A7946">
        <w:trPr>
          <w:jc w:val="center"/>
        </w:trPr>
        <w:tc>
          <w:tcPr>
            <w:tcW w:w="1363" w:type="dxa"/>
            <w:shd w:val="clear" w:color="auto" w:fill="auto"/>
          </w:tcPr>
          <w:p w:rsidR="00556F56" w:rsidRPr="00F80BCA" w:rsidRDefault="00556F56" w:rsidP="008A7946">
            <w:pPr>
              <w:pStyle w:val="TAH"/>
              <w:rPr>
                <w:lang w:eastAsia="ko-KR"/>
              </w:rPr>
            </w:pPr>
            <w:r w:rsidRPr="00F80BCA">
              <w:rPr>
                <w:lang w:eastAsia="ko-KR"/>
              </w:rPr>
              <w:t>GNSS</w:t>
            </w:r>
          </w:p>
        </w:tc>
        <w:tc>
          <w:tcPr>
            <w:tcW w:w="1117" w:type="dxa"/>
            <w:shd w:val="clear" w:color="auto" w:fill="auto"/>
          </w:tcPr>
          <w:p w:rsidR="00556F56" w:rsidRPr="00F80BCA" w:rsidRDefault="00556F56" w:rsidP="008A7946">
            <w:pPr>
              <w:pStyle w:val="TAH"/>
              <w:rPr>
                <w:i/>
                <w:lang w:eastAsia="ko-KR"/>
              </w:rPr>
            </w:pPr>
            <w:r w:rsidRPr="00F80BCA">
              <w:rPr>
                <w:i/>
                <w:lang w:eastAsia="ko-KR"/>
              </w:rPr>
              <w:t>l1</w:t>
            </w:r>
          </w:p>
        </w:tc>
        <w:tc>
          <w:tcPr>
            <w:tcW w:w="1231" w:type="dxa"/>
            <w:shd w:val="clear" w:color="auto" w:fill="auto"/>
          </w:tcPr>
          <w:p w:rsidR="00556F56" w:rsidRPr="00F80BCA" w:rsidRDefault="00556F56" w:rsidP="008A7946">
            <w:pPr>
              <w:pStyle w:val="TAH"/>
              <w:rPr>
                <w:i/>
                <w:lang w:eastAsia="ko-KR"/>
              </w:rPr>
            </w:pPr>
            <w:r w:rsidRPr="00F80BCA">
              <w:rPr>
                <w:i/>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L5</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E5a</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G2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B2</w:t>
            </w:r>
          </w:p>
        </w:tc>
      </w:tr>
      <w:tr w:rsidR="00556F56" w:rsidRPr="00F80BCA" w:rsidTr="008A7946">
        <w:trPr>
          <w:jc w:val="center"/>
          <w:ins w:id="1074" w:author="Vinay Shrivastava" w:date="2019-08-13T23:21:00Z"/>
        </w:trPr>
        <w:tc>
          <w:tcPr>
            <w:tcW w:w="1363" w:type="dxa"/>
            <w:shd w:val="clear" w:color="auto" w:fill="auto"/>
          </w:tcPr>
          <w:p w:rsidR="00556F56" w:rsidRPr="00F80BCA" w:rsidRDefault="00556F56" w:rsidP="008A7946">
            <w:pPr>
              <w:pStyle w:val="TAL"/>
              <w:jc w:val="center"/>
              <w:rPr>
                <w:ins w:id="1075" w:author="Vinay Shrivastava" w:date="2019-08-13T23:21:00Z"/>
                <w:lang w:eastAsia="ko-KR"/>
              </w:rPr>
            </w:pPr>
            <w:proofErr w:type="spellStart"/>
            <w:ins w:id="1076" w:author="Vinay Shrivastava" w:date="2019-08-13T23:21:00Z">
              <w:r>
                <w:rPr>
                  <w:lang w:eastAsia="ko-KR"/>
                </w:rPr>
                <w:t>NavIC</w:t>
              </w:r>
              <w:proofErr w:type="spellEnd"/>
            </w:ins>
          </w:p>
        </w:tc>
        <w:tc>
          <w:tcPr>
            <w:tcW w:w="1117" w:type="dxa"/>
            <w:shd w:val="clear" w:color="auto" w:fill="auto"/>
          </w:tcPr>
          <w:p w:rsidR="00556F56" w:rsidRPr="00F80BCA" w:rsidRDefault="00D875B5" w:rsidP="008A7946">
            <w:pPr>
              <w:pStyle w:val="TAL"/>
              <w:jc w:val="center"/>
              <w:rPr>
                <w:ins w:id="1077" w:author="Vinay Shrivastava" w:date="2019-08-13T23:21:00Z"/>
                <w:lang w:eastAsia="ko-KR"/>
              </w:rPr>
            </w:pPr>
            <w:ins w:id="1078" w:author="Vinay Shrivastava" w:date="2019-09-30T14:43:00Z">
              <w:r>
                <w:rPr>
                  <w:lang w:eastAsia="ko-KR"/>
                </w:rPr>
                <w:t>L5</w:t>
              </w:r>
            </w:ins>
          </w:p>
        </w:tc>
        <w:tc>
          <w:tcPr>
            <w:tcW w:w="1231" w:type="dxa"/>
            <w:shd w:val="clear" w:color="auto" w:fill="auto"/>
          </w:tcPr>
          <w:p w:rsidR="00556F56" w:rsidRPr="00F80BCA" w:rsidRDefault="00D875B5" w:rsidP="008A7946">
            <w:pPr>
              <w:pStyle w:val="TAL"/>
              <w:jc w:val="center"/>
              <w:rPr>
                <w:ins w:id="1079" w:author="Vinay Shrivastava" w:date="2019-08-13T23:21:00Z"/>
                <w:lang w:eastAsia="ko-KR"/>
              </w:rPr>
            </w:pPr>
            <w:ins w:id="1080" w:author="Vinay Shrivastava" w:date="2019-08-13T23:26:00Z">
              <w:r>
                <w:rPr>
                  <w:lang w:eastAsia="ko-KR"/>
                </w:rPr>
                <w:t>-</w:t>
              </w:r>
            </w:ins>
          </w:p>
        </w:tc>
      </w:tr>
    </w:tbl>
    <w:p w:rsidR="00556F56" w:rsidRPr="00F80BCA" w:rsidRDefault="00556F56" w:rsidP="00556F56"/>
    <w:p w:rsidR="009F6288" w:rsidRDefault="009F6288" w:rsidP="00F94799">
      <w:pPr>
        <w:pStyle w:val="PL"/>
        <w:spacing w:line="0" w:lineRule="atLeast"/>
        <w:rPr>
          <w:rFonts w:ascii="Times New Roman" w:hAnsi="Times New Roman"/>
          <w:b/>
          <w:noProof w:val="0"/>
          <w:snapToGrid w:val="0"/>
          <w:sz w:val="20"/>
        </w:rPr>
      </w:pPr>
    </w:p>
    <w:p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Pr="00F80BCA" w:rsidRDefault="009068D5" w:rsidP="009068D5">
      <w:pPr>
        <w:pStyle w:val="Heading4"/>
      </w:pPr>
      <w:bookmarkStart w:id="1081" w:name="_Toc12618358"/>
      <w:r w:rsidRPr="00F80BCA">
        <w:t>6.5.2.3</w:t>
      </w:r>
      <w:r w:rsidRPr="00F80BCA">
        <w:tab/>
        <w:t>GNSS Assistance Data Request</w:t>
      </w:r>
      <w:bookmarkEnd w:id="1081"/>
    </w:p>
    <w:p w:rsidR="009068D5" w:rsidRPr="00F80BCA" w:rsidRDefault="009068D5" w:rsidP="009068D5">
      <w:pPr>
        <w:pStyle w:val="Heading4"/>
      </w:pPr>
      <w:bookmarkStart w:id="1082" w:name="_Toc12618359"/>
      <w:r w:rsidRPr="00F80BCA">
        <w:t>–</w:t>
      </w:r>
      <w:r w:rsidRPr="00F80BCA">
        <w:tab/>
      </w:r>
      <w:r w:rsidRPr="00F80BCA">
        <w:rPr>
          <w:i/>
        </w:rPr>
        <w:t>A-GNSS-</w:t>
      </w:r>
      <w:proofErr w:type="spellStart"/>
      <w:r w:rsidRPr="00F80BCA">
        <w:rPr>
          <w:i/>
        </w:rPr>
        <w:t>RequestAssistanceData</w:t>
      </w:r>
      <w:bookmarkEnd w:id="1082"/>
      <w:proofErr w:type="spellEnd"/>
    </w:p>
    <w:p w:rsidR="009068D5" w:rsidRDefault="009068D5" w:rsidP="009068D5">
      <w:pPr>
        <w:keepLines/>
      </w:pPr>
      <w:r w:rsidRPr="00F80BCA">
        <w:t xml:space="preserve">The IE </w:t>
      </w:r>
      <w:r w:rsidRPr="00F80BCA">
        <w:rPr>
          <w:i/>
        </w:rPr>
        <w:t>A-GNSS-</w:t>
      </w:r>
      <w:proofErr w:type="spellStart"/>
      <w:r w:rsidRPr="00F80BCA">
        <w:rPr>
          <w:i/>
        </w:rPr>
        <w:t>RequestAssistanceData</w:t>
      </w:r>
      <w:proofErr w:type="spellEnd"/>
      <w:r w:rsidRPr="00F80BCA">
        <w:rPr>
          <w:noProof/>
        </w:rPr>
        <w:t xml:space="preserve"> is</w:t>
      </w:r>
      <w:r w:rsidRPr="00F80BCA">
        <w:t xml:space="preserve"> used by the target device to request GNSS assistance data from a location server.</w:t>
      </w:r>
    </w:p>
    <w:p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9068D5">
      <w:pPr>
        <w:keepLines/>
      </w:pPr>
    </w:p>
    <w:p w:rsidR="00EF3DF5" w:rsidRPr="00F80BCA" w:rsidRDefault="00EF3DF5" w:rsidP="00EF3DF5">
      <w:pPr>
        <w:pStyle w:val="Heading4"/>
      </w:pPr>
      <w:bookmarkStart w:id="1083" w:name="_Toc12618361"/>
      <w:r w:rsidRPr="00F80BCA">
        <w:t>–</w:t>
      </w:r>
      <w:r w:rsidRPr="00F80BCA">
        <w:tab/>
      </w:r>
      <w:r w:rsidRPr="00F80BCA">
        <w:rPr>
          <w:i/>
          <w:noProof/>
        </w:rPr>
        <w:t>GNSS-GenericAssistDataReq</w:t>
      </w:r>
      <w:bookmarkEnd w:id="1083"/>
    </w:p>
    <w:p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rsidR="00EF3DF5" w:rsidRPr="00F80BCA" w:rsidRDefault="00EF3DF5" w:rsidP="00EF3DF5">
      <w:pPr>
        <w:pStyle w:val="PL"/>
        <w:shd w:val="clear" w:color="auto" w:fill="E6E6E6"/>
      </w:pPr>
      <w:r w:rsidRPr="00F80BCA">
        <w:t>-- ASN1START</w:t>
      </w:r>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rsidR="00EF3DF5" w:rsidRPr="00F80BCA" w:rsidRDefault="00EF3DF5" w:rsidP="00EF3DF5">
      <w:pPr>
        <w:pStyle w:val="PL"/>
        <w:shd w:val="clear" w:color="auto" w:fill="E6E6E6"/>
      </w:pPr>
    </w:p>
    <w:p w:rsidR="00EF3DF5" w:rsidRPr="00F80BCA" w:rsidRDefault="00EF3DF5" w:rsidP="00EF3DF5">
      <w:pPr>
        <w:pStyle w:val="PL"/>
        <w:shd w:val="clear" w:color="auto" w:fill="E6E6E6"/>
        <w:outlineLvl w:val="0"/>
      </w:pPr>
      <w:r w:rsidRPr="00F80BCA">
        <w:rPr>
          <w:snapToGrid w:val="0"/>
        </w:rPr>
        <w:t>GNSS-GenericAssistDataReqElement ::= SEQUENCE {</w:t>
      </w:r>
    </w:p>
    <w:p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rsidR="00EF3DF5" w:rsidRPr="00F80BCA" w:rsidRDefault="00EF3DF5" w:rsidP="00EF3DF5">
      <w:pPr>
        <w:pStyle w:val="PL"/>
        <w:shd w:val="clear" w:color="auto" w:fill="E6E6E6"/>
        <w:rPr>
          <w:snapToGrid w:val="0"/>
        </w:rPr>
      </w:pPr>
      <w:r w:rsidRPr="00F80BCA">
        <w:rPr>
          <w:snapToGrid w:val="0"/>
        </w:rPr>
        <w:lastRenderedPageBreak/>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rsidR="00EF3DF5" w:rsidRPr="00F80BCA" w:rsidRDefault="00EF3DF5" w:rsidP="00EF3DF5">
      <w:pPr>
        <w:pStyle w:val="PL"/>
        <w:shd w:val="clear" w:color="auto" w:fill="E6E6E6"/>
        <w:rPr>
          <w:snapToGrid w:val="0"/>
        </w:rPr>
      </w:pPr>
      <w:r w:rsidRPr="00F80BCA">
        <w:rPr>
          <w:snapToGrid w:val="0"/>
        </w:rPr>
        <w:tab/>
        <w:t>gnss-DifferentialCorrectionsReq</w:t>
      </w:r>
      <w:r w:rsidRPr="00F80BCA">
        <w:rPr>
          <w:snapToGrid w:val="0"/>
        </w:rPr>
        <w:tab/>
        <w:t>GNSS-DifferentialCorrectionsReq</w:t>
      </w:r>
      <w:r w:rsidRPr="00F80BCA">
        <w:rPr>
          <w:snapToGrid w:val="0"/>
        </w:rPr>
        <w:tab/>
        <w:t>OPTIONAL, -- Cond DGNSS-Req</w:t>
      </w:r>
    </w:p>
    <w:p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t>[[</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rsidR="00EF3DF5" w:rsidRDefault="00EF3DF5" w:rsidP="00EF3DF5">
      <w:pPr>
        <w:pStyle w:val="PL"/>
        <w:shd w:val="clear" w:color="auto" w:fill="E6E6E6"/>
        <w:rPr>
          <w:ins w:id="1084" w:author="Vinay Shrivastava" w:date="2019-10-28T10:57:00Z"/>
          <w:snapToGrid w:val="0"/>
          <w:lang w:eastAsia="zh-CN"/>
        </w:rPr>
      </w:pPr>
      <w:r w:rsidRPr="00F80BCA">
        <w:rPr>
          <w:snapToGrid w:val="0"/>
          <w:lang w:eastAsia="zh-CN"/>
        </w:rPr>
        <w:tab/>
        <w:t>]]</w:t>
      </w:r>
      <w:ins w:id="1085" w:author="Vinay Shrivastava" w:date="2019-10-28T10:57:00Z">
        <w:r>
          <w:rPr>
            <w:snapToGrid w:val="0"/>
            <w:lang w:eastAsia="zh-CN"/>
          </w:rPr>
          <w:t>,</w:t>
        </w:r>
      </w:ins>
    </w:p>
    <w:p w:rsidR="00EF3DF5" w:rsidRPr="00F80BCA" w:rsidRDefault="00EF3DF5" w:rsidP="00EF3DF5">
      <w:pPr>
        <w:pStyle w:val="PL"/>
        <w:shd w:val="clear" w:color="auto" w:fill="E6E6E6"/>
        <w:rPr>
          <w:ins w:id="1086" w:author="Vinay Shrivastava" w:date="2019-10-28T10:57:00Z"/>
          <w:snapToGrid w:val="0"/>
          <w:lang w:eastAsia="zh-CN"/>
        </w:rPr>
      </w:pPr>
      <w:ins w:id="1087" w:author="Vinay Shrivastava" w:date="2019-10-28T10:57:00Z">
        <w:r w:rsidRPr="00F80BCA">
          <w:rPr>
            <w:snapToGrid w:val="0"/>
            <w:lang w:eastAsia="zh-CN"/>
          </w:rPr>
          <w:tab/>
          <w:t>[[</w:t>
        </w:r>
      </w:ins>
    </w:p>
    <w:p w:rsidR="00EF3DF5" w:rsidRPr="00F80BCA" w:rsidRDefault="00EF3DF5" w:rsidP="00EF3DF5">
      <w:pPr>
        <w:pStyle w:val="PL"/>
        <w:shd w:val="clear" w:color="auto" w:fill="E6E6E6"/>
        <w:rPr>
          <w:ins w:id="1088" w:author="Vinay Shrivastava" w:date="2019-10-28T10:57:00Z"/>
          <w:snapToGrid w:val="0"/>
          <w:lang w:eastAsia="zh-CN"/>
        </w:rPr>
      </w:pPr>
      <w:ins w:id="1089"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rsidR="00EF3DF5" w:rsidRPr="00F80BCA" w:rsidRDefault="00EF3DF5" w:rsidP="00EF3DF5">
      <w:pPr>
        <w:pStyle w:val="PL"/>
        <w:shd w:val="clear" w:color="auto" w:fill="E6E6E6"/>
        <w:tabs>
          <w:tab w:val="clear" w:pos="6912"/>
        </w:tabs>
        <w:rPr>
          <w:ins w:id="1090" w:author="Vinay Shrivastava" w:date="2019-10-28T10:57:00Z"/>
          <w:snapToGrid w:val="0"/>
          <w:lang w:eastAsia="zh-CN"/>
        </w:rPr>
      </w:pPr>
      <w:ins w:id="1091"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1092" w:author="Vinay Shrivastava" w:date="2019-10-28T10:58:00Z">
        <w:r>
          <w:rPr>
            <w:snapToGrid w:val="0"/>
            <w:lang w:eastAsia="zh-CN"/>
          </w:rPr>
          <w:t>6</w:t>
        </w:r>
      </w:ins>
    </w:p>
    <w:p w:rsidR="00EF3DF5" w:rsidRPr="00F80BCA" w:rsidRDefault="00EF3DF5" w:rsidP="00EF3DF5">
      <w:pPr>
        <w:pStyle w:val="PL"/>
        <w:shd w:val="clear" w:color="auto" w:fill="E6E6E6"/>
        <w:tabs>
          <w:tab w:val="clear" w:pos="7680"/>
          <w:tab w:val="left" w:pos="7450"/>
        </w:tabs>
        <w:rPr>
          <w:ins w:id="1093" w:author="Vinay Shrivastava" w:date="2019-10-28T10:57:00Z"/>
          <w:snapToGrid w:val="0"/>
          <w:lang w:eastAsia="zh-CN"/>
        </w:rPr>
      </w:pPr>
      <w:ins w:id="1094"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1095" w:author="Vinay Shrivastava" w:date="2019-10-28T10:58:00Z">
        <w:r>
          <w:rPr>
            <w:snapToGrid w:val="0"/>
            <w:lang w:eastAsia="zh-CN"/>
          </w:rPr>
          <w:t>NavIC</w:t>
        </w:r>
      </w:ins>
      <w:ins w:id="1096" w:author="Vinay Shrivastava" w:date="2019-10-28T10:57:00Z">
        <w:r w:rsidRPr="00F80BCA">
          <w:rPr>
            <w:snapToGrid w:val="0"/>
            <w:lang w:eastAsia="zh-CN"/>
          </w:rPr>
          <w:t>-</w:t>
        </w:r>
        <w:r w:rsidRPr="00F80BCA">
          <w:rPr>
            <w:snapToGrid w:val="0"/>
          </w:rPr>
          <w:t>Req</w:t>
        </w:r>
      </w:ins>
    </w:p>
    <w:p w:rsidR="00EF3DF5" w:rsidRPr="00F80BCA" w:rsidRDefault="00EF3DF5" w:rsidP="00EF3DF5">
      <w:pPr>
        <w:pStyle w:val="PL"/>
        <w:shd w:val="clear" w:color="auto" w:fill="E6E6E6"/>
        <w:tabs>
          <w:tab w:val="clear" w:pos="7680"/>
          <w:tab w:val="left" w:pos="7450"/>
        </w:tabs>
        <w:rPr>
          <w:ins w:id="1097" w:author="Vinay Shrivastava" w:date="2019-10-28T10:57:00Z"/>
          <w:snapToGrid w:val="0"/>
          <w:lang w:eastAsia="zh-CN"/>
        </w:rPr>
      </w:pPr>
      <w:ins w:id="1098"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1099" w:author="Vinay Shrivastava" w:date="2019-10-28T10:58:00Z">
        <w:r>
          <w:rPr>
            <w:snapToGrid w:val="0"/>
            <w:lang w:eastAsia="zh-CN"/>
          </w:rPr>
          <w:t>NavIC</w:t>
        </w:r>
      </w:ins>
      <w:ins w:id="1100" w:author="Vinay Shrivastava" w:date="2019-10-28T10:57:00Z">
        <w:r>
          <w:rPr>
            <w:snapToGrid w:val="0"/>
            <w:lang w:eastAsia="zh-CN"/>
          </w:rPr>
          <w:t>-GridModelReq-r1</w:t>
        </w:r>
      </w:ins>
      <w:ins w:id="1101" w:author="Vinay Shrivastava" w:date="2019-10-28T10:58:00Z">
        <w:r>
          <w:rPr>
            <w:snapToGrid w:val="0"/>
            <w:lang w:eastAsia="zh-CN"/>
          </w:rPr>
          <w:t>6</w:t>
        </w:r>
      </w:ins>
      <w:ins w:id="1102"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1103" w:author="Vinay Shrivastava" w:date="2019-10-28T10:58:00Z">
        <w:r>
          <w:rPr>
            <w:snapToGrid w:val="0"/>
            <w:lang w:eastAsia="zh-CN"/>
          </w:rPr>
          <w:t>NavIC</w:t>
        </w:r>
      </w:ins>
      <w:ins w:id="1104" w:author="Vinay Shrivastava" w:date="2019-10-28T10:57:00Z">
        <w:r w:rsidRPr="00F80BCA">
          <w:rPr>
            <w:snapToGrid w:val="0"/>
            <w:lang w:eastAsia="zh-CN"/>
          </w:rPr>
          <w:t>-GridMod</w:t>
        </w:r>
        <w:r w:rsidRPr="00F80BCA">
          <w:rPr>
            <w:snapToGrid w:val="0"/>
          </w:rPr>
          <w:t>Req</w:t>
        </w:r>
      </w:ins>
    </w:p>
    <w:p w:rsidR="00EF3DF5" w:rsidRPr="00F80BCA" w:rsidRDefault="00EF3DF5" w:rsidP="00EF3DF5">
      <w:pPr>
        <w:pStyle w:val="PL"/>
        <w:shd w:val="clear" w:color="auto" w:fill="E6E6E6"/>
        <w:rPr>
          <w:ins w:id="1105" w:author="Vinay Shrivastava" w:date="2019-10-28T10:57:00Z"/>
          <w:snapToGrid w:val="0"/>
          <w:lang w:eastAsia="zh-CN"/>
        </w:rPr>
      </w:pPr>
      <w:ins w:id="1106" w:author="Vinay Shrivastava" w:date="2019-10-28T10:57:00Z">
        <w:r w:rsidRPr="00F80BCA">
          <w:rPr>
            <w:snapToGrid w:val="0"/>
            <w:lang w:eastAsia="zh-CN"/>
          </w:rPr>
          <w:tab/>
          <w:t>]]</w:t>
        </w:r>
      </w:ins>
    </w:p>
    <w:p w:rsidR="00EF3DF5" w:rsidRPr="00F80BCA" w:rsidRDefault="00EF3DF5" w:rsidP="00EF3DF5">
      <w:pPr>
        <w:pStyle w:val="PL"/>
        <w:shd w:val="clear" w:color="auto" w:fill="E6E6E6"/>
        <w:rPr>
          <w:snapToGrid w:val="0"/>
        </w:rPr>
      </w:pPr>
    </w:p>
    <w:p w:rsidR="00EF3DF5" w:rsidRPr="00F80BCA" w:rsidRDefault="00EF3DF5" w:rsidP="00EF3DF5">
      <w:pPr>
        <w:pStyle w:val="PL"/>
        <w:shd w:val="clear" w:color="auto" w:fill="E6E6E6"/>
        <w:rPr>
          <w:snapToGrid w:val="0"/>
        </w:rPr>
      </w:pPr>
      <w:r w:rsidRPr="00F80BCA">
        <w:rPr>
          <w:snapToGrid w:val="0"/>
        </w:rPr>
        <w:t>}</w:t>
      </w:r>
    </w:p>
    <w:p w:rsidR="00EF3DF5" w:rsidRPr="00F80BCA" w:rsidRDefault="00EF3DF5" w:rsidP="00EF3DF5">
      <w:pPr>
        <w:pStyle w:val="PL"/>
        <w:shd w:val="clear" w:color="auto" w:fill="E6E6E6"/>
      </w:pPr>
    </w:p>
    <w:p w:rsidR="00EF3DF5" w:rsidRPr="00F80BCA" w:rsidRDefault="00EF3DF5" w:rsidP="00EF3DF5">
      <w:pPr>
        <w:pStyle w:val="PL"/>
        <w:shd w:val="clear" w:color="auto" w:fill="E6E6E6"/>
      </w:pPr>
      <w:r w:rsidRPr="00F80BCA">
        <w:t>-- ASN1STOP</w:t>
      </w:r>
    </w:p>
    <w:p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3DF5" w:rsidRPr="00F80BCA" w:rsidTr="00E268FE">
        <w:trPr>
          <w:cantSplit/>
          <w:tblHeader/>
        </w:trPr>
        <w:tc>
          <w:tcPr>
            <w:tcW w:w="2268" w:type="dxa"/>
          </w:tcPr>
          <w:p w:rsidR="00EF3DF5" w:rsidRPr="00F80BCA" w:rsidRDefault="00EF3DF5" w:rsidP="00E268FE">
            <w:pPr>
              <w:pStyle w:val="TAH"/>
              <w:keepNext w:val="0"/>
              <w:keepLines w:val="0"/>
              <w:widowControl w:val="0"/>
            </w:pPr>
            <w:r w:rsidRPr="00F80BCA">
              <w:t>Conditional presence</w:t>
            </w:r>
          </w:p>
        </w:tc>
        <w:tc>
          <w:tcPr>
            <w:tcW w:w="7371" w:type="dxa"/>
          </w:tcPr>
          <w:p w:rsidR="00EF3DF5" w:rsidRPr="00F80BCA" w:rsidRDefault="00EF3DF5" w:rsidP="00E268FE">
            <w:pPr>
              <w:pStyle w:val="TAH"/>
              <w:keepNext w:val="0"/>
              <w:keepLines w:val="0"/>
              <w:widowControl w:val="0"/>
            </w:pPr>
            <w:r w:rsidRPr="00F80BCA">
              <w:t>Explanation</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TimeModReq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TimeModelList</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r w:rsidRPr="00F80BCA">
              <w:rPr>
                <w:i/>
              </w:rPr>
              <w:t>DGNSS-</w:t>
            </w:r>
            <w:proofErr w:type="spellStart"/>
            <w:r w:rsidRPr="00F80BCA">
              <w:rPr>
                <w:i/>
              </w:rPr>
              <w:t>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DifferentialCorrections</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NavModReq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NavigationModel</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RTIReq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RealTimeIntegrity</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DataBitsReq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DataBitAssistance</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AcquAssistReq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AcquisitionAssistance</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AlmanacReq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UTCModReq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UTCModel</w:t>
            </w:r>
            <w:proofErr w:type="spellEnd"/>
            <w:r w:rsidRPr="00F80BCA">
              <w:t>; otherwise it is not present.</w:t>
            </w:r>
          </w:p>
        </w:tc>
      </w:tr>
      <w:tr w:rsidR="00EF3DF5" w:rsidRPr="00F80BCA" w:rsidTr="00E268FE">
        <w:trPr>
          <w:cantSplit/>
        </w:trPr>
        <w:tc>
          <w:tcPr>
            <w:tcW w:w="2268" w:type="dxa"/>
          </w:tcPr>
          <w:p w:rsidR="00EF3DF5" w:rsidRPr="00F80BCA" w:rsidRDefault="00EF3DF5" w:rsidP="00E268FE">
            <w:pPr>
              <w:pStyle w:val="TAL"/>
              <w:keepNext w:val="0"/>
              <w:keepLines w:val="0"/>
              <w:widowControl w:val="0"/>
              <w:rPr>
                <w:i/>
              </w:rPr>
            </w:pPr>
            <w:proofErr w:type="spellStart"/>
            <w:r w:rsidRPr="00F80BCA">
              <w:rPr>
                <w:i/>
              </w:rPr>
              <w:t>AuxInfoReq</w:t>
            </w:r>
            <w:proofErr w:type="spellEnd"/>
          </w:p>
        </w:tc>
        <w:tc>
          <w:tcPr>
            <w:tcW w:w="7371" w:type="dxa"/>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proofErr w:type="spellStart"/>
            <w:r w:rsidRPr="00F80BCA">
              <w:rPr>
                <w:i/>
                <w:snapToGrid w:val="0"/>
              </w:rPr>
              <w:t>AuxiliaryInformation</w:t>
            </w:r>
            <w:proofErr w:type="spellEnd"/>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DBDS-</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w:t>
            </w:r>
            <w:proofErr w:type="spellStart"/>
            <w:r w:rsidRPr="00F80BCA">
              <w:rPr>
                <w:i/>
              </w:rPr>
              <w:t>DifferentialCorrections</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proofErr w:type="spellStart"/>
            <w:r w:rsidRPr="00F80BCA">
              <w:t>bds</w:t>
            </w:r>
            <w:proofErr w:type="spellEnd"/>
            <w:r w:rsidRPr="00F80BCA">
              <w: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BDS-</w:t>
            </w:r>
            <w:proofErr w:type="spellStart"/>
            <w:r w:rsidRPr="00F80BCA">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w:t>
            </w:r>
            <w:proofErr w:type="spellStart"/>
            <w:r w:rsidRPr="00F80BCA">
              <w:rPr>
                <w:i/>
              </w:rPr>
              <w:t>GridModel</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proofErr w:type="spellStart"/>
            <w:r w:rsidRPr="00F80BCA">
              <w:t>bds</w:t>
            </w:r>
            <w:proofErr w:type="spellEnd"/>
            <w:r w:rsidRPr="00F80BCA">
              <w: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RTK-OSR-</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lastRenderedPageBreak/>
              <w:t>GLO-CPB-</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w:t>
            </w:r>
            <w:proofErr w:type="spellStart"/>
            <w:r w:rsidRPr="00F80BCA">
              <w:rPr>
                <w:i/>
                <w:snapToGrid w:val="0"/>
              </w:rPr>
              <w:t>BiasInformation</w:t>
            </w:r>
            <w:proofErr w:type="spellEnd"/>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MAC-</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r>
            <w:proofErr w:type="spellStart"/>
            <w:r w:rsidRPr="00F80BCA">
              <w:rPr>
                <w:i/>
                <w:snapToGrid w:val="0"/>
              </w:rPr>
              <w:t>CorrectionDifferences</w:t>
            </w:r>
            <w:proofErr w:type="spellEnd"/>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Res-</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FKP-</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OC-</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w:t>
            </w:r>
            <w:proofErr w:type="spellStart"/>
            <w:r w:rsidRPr="00F80BCA">
              <w:rPr>
                <w:i/>
                <w:snapToGrid w:val="0"/>
              </w:rPr>
              <w:t>OrbitCorrections</w:t>
            </w:r>
            <w:proofErr w:type="spellEnd"/>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CC-</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w:t>
            </w:r>
            <w:proofErr w:type="spellStart"/>
            <w:r w:rsidRPr="00F80BCA">
              <w:rPr>
                <w:i/>
                <w:snapToGrid w:val="0"/>
              </w:rPr>
              <w:t>ClockCorrections</w:t>
            </w:r>
            <w:proofErr w:type="spellEnd"/>
            <w:r w:rsidRPr="00F80BCA">
              <w:t>; otherwise it is not present.</w:t>
            </w:r>
          </w:p>
        </w:tc>
      </w:tr>
      <w:tr w:rsidR="00EF3DF5" w:rsidRPr="00F80BCA" w:rsidTr="00E268FE">
        <w:trPr>
          <w:cantSplit/>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
              </w:rPr>
            </w:pPr>
            <w:r w:rsidRPr="00F80BCA">
              <w:rPr>
                <w:i/>
              </w:rPr>
              <w:t>CB-</w:t>
            </w:r>
            <w:proofErr w:type="spellStart"/>
            <w:r w:rsidRPr="00F80BCA">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w:t>
            </w:r>
            <w:proofErr w:type="spellStart"/>
            <w:r w:rsidRPr="00F80BCA">
              <w:rPr>
                <w:i/>
                <w:snapToGrid w:val="0"/>
              </w:rPr>
              <w:t>CodeBias</w:t>
            </w:r>
            <w:proofErr w:type="spellEnd"/>
            <w:r w:rsidRPr="00F80BCA">
              <w:t>; otherwise it is not present.</w:t>
            </w:r>
          </w:p>
        </w:tc>
      </w:tr>
      <w:tr w:rsidR="00EF3DF5" w:rsidRPr="00F80BCA" w:rsidTr="00E268FE">
        <w:trPr>
          <w:cantSplit/>
          <w:ins w:id="1107"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08" w:author="Vinay Shrivastava" w:date="2019-10-28T10:59:00Z"/>
                <w:i/>
              </w:rPr>
            </w:pPr>
            <w:proofErr w:type="spellStart"/>
            <w:ins w:id="1109" w:author="Vinay Shrivastava" w:date="2019-10-28T10:59:00Z">
              <w:r w:rsidRPr="00F80BCA">
                <w:rPr>
                  <w:i/>
                </w:rPr>
                <w:t>D</w:t>
              </w:r>
              <w:r>
                <w:rPr>
                  <w:i/>
                </w:rPr>
                <w:t>NavIC</w:t>
              </w:r>
              <w:r w:rsidRPr="00F80BCA">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10" w:author="Vinay Shrivastava" w:date="2019-10-28T10:59:00Z"/>
              </w:rPr>
            </w:pPr>
            <w:ins w:id="1111" w:author="Vinay Shrivastava" w:date="2019-10-28T10:59:00Z">
              <w:r w:rsidRPr="00F80BCA">
                <w:t xml:space="preserve">The field is mandatory present if the target device requests </w:t>
              </w:r>
              <w:proofErr w:type="spellStart"/>
              <w:r>
                <w:rPr>
                  <w:i/>
                </w:rPr>
                <w:t>NavIC</w:t>
              </w:r>
              <w:r w:rsidRPr="00F80BCA">
                <w:rPr>
                  <w:i/>
                </w:rPr>
                <w:t>-DifferentialCorrections</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r>
                <w:t>‘</w:t>
              </w:r>
              <w:proofErr w:type="spellStart"/>
              <w:r>
                <w:t>navic</w:t>
              </w:r>
              <w:proofErr w:type="spellEnd"/>
              <w:r>
                <w:t>’</w:t>
              </w:r>
              <w:r w:rsidRPr="00F80BCA">
                <w:t>.</w:t>
              </w:r>
            </w:ins>
          </w:p>
        </w:tc>
      </w:tr>
      <w:tr w:rsidR="00EF3DF5" w:rsidRPr="00F80BCA" w:rsidTr="00E268FE">
        <w:trPr>
          <w:cantSplit/>
          <w:ins w:id="1112"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13" w:author="Vinay Shrivastava" w:date="2019-10-28T10:59:00Z"/>
                <w:i/>
              </w:rPr>
            </w:pPr>
            <w:proofErr w:type="spellStart"/>
            <w:ins w:id="1114" w:author="Vinay Shrivastava" w:date="2019-10-28T10:59:00Z">
              <w:r>
                <w:rPr>
                  <w:i/>
                </w:rPr>
                <w:t>NavIC</w:t>
              </w:r>
              <w:r w:rsidRPr="00F80BCA">
                <w:rPr>
                  <w:i/>
                </w:rPr>
                <w:t>-GridModReq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EF3DF5" w:rsidRPr="00F80BCA" w:rsidRDefault="00EF3DF5" w:rsidP="00E268FE">
            <w:pPr>
              <w:pStyle w:val="TAL"/>
              <w:keepNext w:val="0"/>
              <w:keepLines w:val="0"/>
              <w:widowControl w:val="0"/>
              <w:rPr>
                <w:ins w:id="1115" w:author="Vinay Shrivastava" w:date="2019-10-28T10:59:00Z"/>
              </w:rPr>
            </w:pPr>
            <w:ins w:id="1116" w:author="Vinay Shrivastava" w:date="2019-10-28T10:59:00Z">
              <w:r w:rsidRPr="00F80BCA">
                <w:t xml:space="preserve">The field is mandatory present if the target device requests </w:t>
              </w:r>
              <w:proofErr w:type="spellStart"/>
              <w:r>
                <w:rPr>
                  <w:i/>
                </w:rPr>
                <w:t>NavIC</w:t>
              </w:r>
              <w:r w:rsidRPr="00F80BCA">
                <w:rPr>
                  <w:i/>
                </w:rPr>
                <w:t>-GridModel</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r>
                <w:t>‘</w:t>
              </w:r>
              <w:proofErr w:type="spellStart"/>
              <w:r>
                <w:t>navic</w:t>
              </w:r>
              <w:proofErr w:type="spellEnd"/>
              <w:r>
                <w:t>’</w:t>
              </w:r>
              <w:r w:rsidRPr="00F80BCA">
                <w:t>.</w:t>
              </w:r>
            </w:ins>
          </w:p>
        </w:tc>
      </w:tr>
    </w:tbl>
    <w:p w:rsidR="00EF3DF5" w:rsidRPr="00F80BCA" w:rsidRDefault="00EF3DF5" w:rsidP="009068D5">
      <w:pPr>
        <w:keepLines/>
      </w:pPr>
    </w:p>
    <w:p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9068D5" w:rsidRDefault="009068D5" w:rsidP="00F94799">
      <w:pPr>
        <w:pStyle w:val="PL"/>
        <w:spacing w:line="0" w:lineRule="atLeast"/>
        <w:rPr>
          <w:rFonts w:ascii="Times New Roman" w:hAnsi="Times New Roman"/>
          <w:b/>
          <w:noProof w:val="0"/>
          <w:snapToGrid w:val="0"/>
          <w:sz w:val="20"/>
        </w:rPr>
      </w:pPr>
    </w:p>
    <w:p w:rsidR="009068D5" w:rsidRDefault="009068D5" w:rsidP="009068D5">
      <w:pPr>
        <w:pStyle w:val="Heading4"/>
      </w:pPr>
      <w:bookmarkStart w:id="1117" w:name="_Toc12618363"/>
      <w:r w:rsidRPr="00F80BCA">
        <w:t>6.5.2.4</w:t>
      </w:r>
      <w:r w:rsidRPr="00F80BCA">
        <w:tab/>
        <w:t>GNSS Assistance Data Request Elements</w:t>
      </w:r>
      <w:bookmarkEnd w:id="1117"/>
    </w:p>
    <w:p w:rsidR="009068D5" w:rsidRPr="009068D5" w:rsidRDefault="009068D5" w:rsidP="009068D5"/>
    <w:p w:rsidR="00556F56" w:rsidRPr="00F80BCA" w:rsidRDefault="009068D5" w:rsidP="00556F56">
      <w:r w:rsidRPr="0070569C">
        <w:rPr>
          <w:b/>
          <w:snapToGrid w:val="0"/>
        </w:rPr>
        <w:t>&lt; Unchanged parts are omitted &gt;</w:t>
      </w:r>
    </w:p>
    <w:p w:rsidR="00556F56" w:rsidRPr="00F80BCA" w:rsidRDefault="00556F56" w:rsidP="00556F56">
      <w:pPr>
        <w:pStyle w:val="Heading4"/>
        <w:rPr>
          <w:i/>
          <w:snapToGrid w:val="0"/>
        </w:rPr>
      </w:pPr>
      <w:bookmarkStart w:id="1118" w:name="_Toc12618372"/>
      <w:r w:rsidRPr="00F80BCA">
        <w:t>–</w:t>
      </w:r>
      <w:r w:rsidRPr="00F80BCA">
        <w:tab/>
      </w:r>
      <w:r w:rsidRPr="00F80BCA">
        <w:rPr>
          <w:i/>
          <w:snapToGrid w:val="0"/>
        </w:rPr>
        <w:t>GNSS-</w:t>
      </w:r>
      <w:proofErr w:type="spellStart"/>
      <w:r w:rsidRPr="00F80BCA">
        <w:rPr>
          <w:i/>
          <w:snapToGrid w:val="0"/>
        </w:rPr>
        <w:t>NavigationModelReq</w:t>
      </w:r>
      <w:bookmarkEnd w:id="1118"/>
      <w:proofErr w:type="spellEnd"/>
    </w:p>
    <w:p w:rsidR="00556F56" w:rsidRPr="00F80BCA" w:rsidRDefault="00556F56" w:rsidP="00556F56">
      <w:pPr>
        <w:rPr>
          <w:i/>
          <w:noProof/>
        </w:rPr>
      </w:pPr>
      <w:r w:rsidRPr="00F80BCA">
        <w:t xml:space="preserve">The IE </w:t>
      </w:r>
      <w:r w:rsidRPr="00F80BCA">
        <w:rPr>
          <w:i/>
          <w:snapToGrid w:val="0"/>
        </w:rPr>
        <w:t>GNSS-</w:t>
      </w:r>
      <w:proofErr w:type="spellStart"/>
      <w:r w:rsidRPr="00F80BCA">
        <w:rPr>
          <w:i/>
          <w:snapToGrid w:val="0"/>
        </w:rPr>
        <w:t>NavigationModelReq</w:t>
      </w:r>
      <w:proofErr w:type="spellEnd"/>
      <w:r w:rsidRPr="00F80BCA">
        <w:rPr>
          <w:i/>
          <w:noProof/>
        </w:rPr>
        <w:t xml:space="preserve"> </w:t>
      </w:r>
      <w:r w:rsidRPr="00F80BCA">
        <w:rPr>
          <w:noProof/>
        </w:rPr>
        <w:t xml:space="preserve">is used by the target device to request the </w:t>
      </w:r>
      <w:r w:rsidRPr="00F80BCA">
        <w:rPr>
          <w:i/>
          <w:noProof/>
        </w:rPr>
        <w:t xml:space="preserve">GNSS-NavigationModel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rsidR="00556F56" w:rsidRPr="00F80BCA" w:rsidRDefault="00556F56" w:rsidP="00556F56">
      <w:pPr>
        <w:pStyle w:val="PL"/>
        <w:shd w:val="clear" w:color="auto" w:fill="E6E6E6"/>
      </w:pPr>
      <w:r w:rsidRPr="00F80BCA">
        <w:tab/>
        <w:t>storedNavList</w:t>
      </w:r>
      <w:r w:rsidRPr="00F80BCA">
        <w:tab/>
      </w:r>
      <w:r w:rsidRPr="00F80BCA">
        <w:tab/>
        <w:t>StoredNavListInfo,</w:t>
      </w:r>
    </w:p>
    <w:p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StoredNavListInfo ::= SEQUENCE {</w:t>
      </w:r>
    </w:p>
    <w:p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SatListRelatedDataList ::= SEQUENCE (SIZE (1..64)) OF SatListRelatedDataElement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SatListRelatedDataElement ::= SEQUENCE {</w:t>
      </w:r>
    </w:p>
    <w:p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ind w:firstLine="283"/>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ReqNavListInfo ::=</w:t>
      </w:r>
      <w:r w:rsidRPr="00F80BCA">
        <w:tab/>
        <w:t>SEQUENCE {</w:t>
      </w:r>
    </w:p>
    <w:p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orbitModelID-2</w:t>
            </w:r>
          </w:p>
        </w:tc>
        <w:tc>
          <w:tcPr>
            <w:tcW w:w="7371" w:type="dxa"/>
          </w:tcPr>
          <w:p w:rsidR="00556F56" w:rsidRPr="00F80BCA" w:rsidRDefault="00556F56" w:rsidP="008A7946">
            <w:pPr>
              <w:pStyle w:val="TAL"/>
            </w:pPr>
            <w:r w:rsidRPr="00F80BCA">
              <w:t xml:space="preserve">The field is mandatory present if </w:t>
            </w:r>
            <w:proofErr w:type="spellStart"/>
            <w:r w:rsidRPr="00F80BCA">
              <w:rPr>
                <w:i/>
                <w:snapToGrid w:val="0"/>
              </w:rPr>
              <w:t>orbitModelID-PrefList</w:t>
            </w:r>
            <w:proofErr w:type="spellEnd"/>
            <w:r w:rsidRPr="00F80BCA">
              <w:rPr>
                <w:i/>
                <w:snapToGrid w:val="0"/>
              </w:rPr>
              <w:t xml:space="preserve"> </w:t>
            </w:r>
            <w:r w:rsidRPr="00F80BCA">
              <w:rPr>
                <w:snapToGrid w:val="0"/>
              </w:rPr>
              <w:t xml:space="preserve">is absent or includes a Model-ID </w:t>
            </w:r>
            <w:r w:rsidRPr="00F80BCA">
              <w:t>= '2'; otherwise it is not present.</w:t>
            </w:r>
          </w:p>
        </w:tc>
      </w:tr>
    </w:tbl>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ind w:firstLine="283"/>
            </w:pPr>
            <w:r w:rsidRPr="00F80BCA">
              <w:rPr>
                <w:i/>
                <w:snapToGrid w:val="0"/>
              </w:rPr>
              <w:t>GNSS-</w:t>
            </w:r>
            <w:proofErr w:type="spellStart"/>
            <w:r w:rsidRPr="00F80BCA">
              <w:rPr>
                <w:i/>
                <w:snapToGrid w:val="0"/>
              </w:rPr>
              <w:t>NavigationModelReq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storedNavList</w:t>
            </w:r>
            <w:proofErr w:type="spellEnd"/>
          </w:p>
          <w:p w:rsidR="00556F56" w:rsidRPr="00F80BCA" w:rsidRDefault="00556F56" w:rsidP="008A7946">
            <w:pPr>
              <w:pStyle w:val="TAL"/>
            </w:pPr>
            <w:r w:rsidRPr="00F80BCA">
              <w:t xml:space="preserve">This list provides information to the location server about which </w:t>
            </w:r>
            <w:r w:rsidRPr="00F80BCA">
              <w:rPr>
                <w:i/>
              </w:rPr>
              <w:t>GNSS-</w:t>
            </w:r>
            <w:proofErr w:type="spellStart"/>
            <w:r w:rsidRPr="00F80BCA">
              <w:rPr>
                <w:i/>
              </w:rPr>
              <w:t>NavigationModel</w:t>
            </w:r>
            <w:proofErr w:type="spellEnd"/>
            <w:r w:rsidRPr="00F80BCA">
              <w:t xml:space="preserve"> data the target device has currently stored for the particular GNSS indicated by </w:t>
            </w:r>
            <w:r w:rsidRPr="00F80BCA">
              <w:rPr>
                <w:i/>
              </w:rPr>
              <w:t>GNSS-ID</w:t>
            </w:r>
            <w:r w:rsidRPr="00F80BCA">
              <w:t xml:space="preserv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reqNavList</w:t>
            </w:r>
            <w:proofErr w:type="spellEnd"/>
          </w:p>
          <w:p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w:t>
            </w:r>
            <w:proofErr w:type="spellStart"/>
            <w:r w:rsidRPr="00F80BCA">
              <w:rPr>
                <w:i/>
              </w:rPr>
              <w:t>NavigationModel</w:t>
            </w:r>
            <w:proofErr w:type="spellEnd"/>
            <w:r w:rsidRPr="00F80BCA">
              <w:t xml:space="preserve"> data are requested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gnss-WeekOrDay</w:t>
            </w:r>
            <w:proofErr w:type="spellEnd"/>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w:t>
            </w:r>
            <w:proofErr w:type="spellStart"/>
            <w:r w:rsidRPr="00F80BCA">
              <w:t>glonass</w:t>
            </w:r>
            <w:proofErr w:type="spellEnd"/>
            <w:r w:rsidRPr="00F80BCA">
              <w:t>', this field defines the GNSS Week number of the assistance currently held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w:t>
            </w:r>
            <w:proofErr w:type="spellStart"/>
            <w:r w:rsidRPr="00F80BCA">
              <w:t>glonass</w:t>
            </w:r>
            <w:proofErr w:type="spellEnd"/>
            <w:r w:rsidRPr="00F80BCA">
              <w:t>', this field defines the GNSS time of ephemeris in hours of the latest ephemeris set contained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t-</w:t>
            </w:r>
            <w:proofErr w:type="spellStart"/>
            <w:r w:rsidRPr="00F80BCA">
              <w:rPr>
                <w:b/>
                <w:i/>
              </w:rPr>
              <w:t>toeLimit</w:t>
            </w:r>
            <w:proofErr w:type="spellEnd"/>
          </w:p>
          <w:p w:rsidR="00556F56" w:rsidRPr="00F80BCA" w:rsidRDefault="00556F56" w:rsidP="008A7946">
            <w:pPr>
              <w:pStyle w:val="TAL"/>
            </w:pPr>
            <w:r w:rsidRPr="00F80BCA">
              <w:t xml:space="preserve">If </w:t>
            </w:r>
            <w:r w:rsidRPr="00F80BCA">
              <w:rPr>
                <w:i/>
              </w:rPr>
              <w:t>GNSS-ID</w:t>
            </w:r>
            <w:r w:rsidRPr="00F80BCA">
              <w:t xml:space="preserve"> does not indicate '</w:t>
            </w:r>
            <w:proofErr w:type="spellStart"/>
            <w:r w:rsidRPr="00F80BCA">
              <w:t>glonass</w:t>
            </w:r>
            <w:proofErr w:type="spellEnd"/>
            <w:r w:rsidRPr="00F80BCA">
              <w:t>', this IE defines the ephemeris age tolerance of the target device in units of hours.</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w:t>
            </w:r>
            <w:proofErr w:type="spellStart"/>
            <w:r w:rsidRPr="00F80BCA">
              <w:t>glonass</w:t>
            </w:r>
            <w:proofErr w:type="spellEnd"/>
            <w:r w:rsidRPr="00F80BCA">
              <w:t xml:space="preserve">', this IE defines the ephemeris age tolerance of the target device in units of 30 minutes.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satListRelatedDataList</w:t>
            </w:r>
            <w:proofErr w:type="spellEnd"/>
          </w:p>
          <w:p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svID</w:t>
            </w:r>
            <w:proofErr w:type="spellEnd"/>
          </w:p>
          <w:p w:rsidR="00556F56" w:rsidRPr="00F80BCA" w:rsidRDefault="00556F56" w:rsidP="008A7946">
            <w:pPr>
              <w:pStyle w:val="TAL"/>
              <w:keepNext w:val="0"/>
              <w:keepLines w:val="0"/>
              <w:widowControl w:val="0"/>
            </w:pPr>
            <w:r w:rsidRPr="00F80BCA">
              <w:t>This field identifies the particular GNSS satellite.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iod</w:t>
            </w:r>
            <w:proofErr w:type="spellEnd"/>
          </w:p>
          <w:p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clockModelID</w:t>
            </w:r>
            <w:proofErr w:type="spellEnd"/>
            <w:r w:rsidRPr="00F80BCA">
              <w:rPr>
                <w:b/>
                <w:i/>
              </w:rPr>
              <w:t xml:space="preserve">, </w:t>
            </w:r>
            <w:proofErr w:type="spellStart"/>
            <w:r w:rsidRPr="00F80BCA">
              <w:rPr>
                <w:b/>
                <w:i/>
              </w:rPr>
              <w:t>orbitModelID</w:t>
            </w:r>
            <w:proofErr w:type="spellEnd"/>
          </w:p>
          <w:p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w:t>
            </w:r>
            <w:proofErr w:type="spellStart"/>
            <w:r w:rsidRPr="00F80BCA">
              <w:t>clockModelID</w:t>
            </w:r>
            <w:proofErr w:type="spellEnd"/>
            <w:r w:rsidRPr="00F80BCA">
              <w:t xml:space="preserve"> &amp; </w:t>
            </w:r>
            <w:proofErr w:type="spellStart"/>
            <w:r w:rsidRPr="00F80BCA">
              <w:t>orbitModelID</w:t>
            </w:r>
            <w:proofErr w:type="spellEnd"/>
            <w:r w:rsidRPr="00F80BCA">
              <w:t xml:space="preserve">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svReqList</w:t>
            </w:r>
            <w:proofErr w:type="spellEnd"/>
          </w:p>
          <w:p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clockModelIDPrefList</w:t>
            </w:r>
            <w:proofErr w:type="spellEnd"/>
            <w:r w:rsidRPr="00F80BCA">
              <w:rPr>
                <w:b/>
                <w:i/>
              </w:rPr>
              <w:t xml:space="preserve">, </w:t>
            </w:r>
            <w:proofErr w:type="spellStart"/>
            <w:r w:rsidRPr="00F80BCA">
              <w:rPr>
                <w:b/>
                <w:i/>
              </w:rPr>
              <w:t>orbitModelID-PrefList</w:t>
            </w:r>
            <w:proofErr w:type="spellEnd"/>
          </w:p>
          <w:p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F80BCA">
              <w:t>clockModelID-PrefList</w:t>
            </w:r>
            <w:proofErr w:type="spellEnd"/>
            <w:r w:rsidRPr="00F80BCA">
              <w:t xml:space="preserve"> &amp; </w:t>
            </w:r>
            <w:proofErr w:type="spellStart"/>
            <w:r w:rsidRPr="00F80BCA">
              <w:t>orbitModelIDPrefList</w:t>
            </w:r>
            <w:proofErr w:type="spellEnd"/>
            <w:r w:rsidRPr="00F80BCA">
              <w:t xml:space="preserve">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addNavparamReq</w:t>
            </w:r>
            <w:proofErr w:type="spellEnd"/>
          </w:p>
          <w:p w:rsidR="00556F56" w:rsidRPr="00F80BCA" w:rsidRDefault="00556F56" w:rsidP="008A7946">
            <w:pPr>
              <w:pStyle w:val="TAL"/>
              <w:keepNext w:val="0"/>
              <w:keepLines w:val="0"/>
              <w:widowControl w:val="0"/>
            </w:pPr>
            <w:r w:rsidRPr="00F80BCA">
              <w:t xml:space="preserve">This field specifies whether the location server is requested to include the </w:t>
            </w:r>
            <w:proofErr w:type="spellStart"/>
            <w:r w:rsidRPr="00F80BCA">
              <w:rPr>
                <w:i/>
              </w:rPr>
              <w:t>addNAVparam</w:t>
            </w:r>
            <w:proofErr w:type="spellEnd"/>
            <w:r w:rsidRPr="00F80BCA">
              <w:t xml:space="preserve"> fields in </w:t>
            </w:r>
            <w:r w:rsidRPr="00F80BCA">
              <w:rPr>
                <w:i/>
                <w:snapToGrid w:val="0"/>
              </w:rPr>
              <w:t>GNSS-</w:t>
            </w:r>
            <w:proofErr w:type="spellStart"/>
            <w:r w:rsidRPr="00F80BCA">
              <w:rPr>
                <w:i/>
                <w:snapToGrid w:val="0"/>
              </w:rPr>
              <w:t>NavigationModel</w:t>
            </w:r>
            <w:proofErr w:type="spellEnd"/>
            <w:r w:rsidRPr="00F80BCA">
              <w:rPr>
                <w:snapToGrid w:val="0"/>
              </w:rPr>
              <w:t xml:space="preserve"> IE (</w:t>
            </w:r>
            <w:proofErr w:type="spellStart"/>
            <w:r w:rsidRPr="00F80BCA">
              <w:rPr>
                <w:i/>
              </w:rPr>
              <w:t>NavModel-NAVKeplerianSet</w:t>
            </w:r>
            <w:proofErr w:type="spellEnd"/>
            <w:r w:rsidRPr="00F80BCA">
              <w:t xml:space="preserve"> field) </w:t>
            </w:r>
            <w:r w:rsidRPr="00F80BCA">
              <w:rPr>
                <w:snapToGrid w:val="0"/>
              </w:rPr>
              <w:t xml:space="preserve">or not. TRUE means requested. </w:t>
            </w:r>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clockModelID</w:t>
      </w:r>
      <w:proofErr w:type="spellEnd"/>
      <w:r w:rsidRPr="00F80BCA">
        <w:t xml:space="preserve"> &amp; </w:t>
      </w:r>
      <w:proofErr w:type="spellStart"/>
      <w:r w:rsidRPr="00F80BCA">
        <w:t>orbitModelID</w:t>
      </w:r>
      <w:proofErr w:type="spellEnd"/>
      <w:r w:rsidRPr="00F80BCA">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clockModelID</w:t>
            </w:r>
            <w:proofErr w:type="spellEnd"/>
          </w:p>
        </w:tc>
        <w:tc>
          <w:tcPr>
            <w:tcW w:w="1371" w:type="dxa"/>
          </w:tcPr>
          <w:p w:rsidR="00556F56" w:rsidRPr="00F80BCA" w:rsidRDefault="00556F56" w:rsidP="008A7946">
            <w:pPr>
              <w:pStyle w:val="TAH"/>
              <w:rPr>
                <w:i/>
              </w:rPr>
            </w:pPr>
            <w:proofErr w:type="spellStart"/>
            <w:r w:rsidRPr="00F80BCA">
              <w:rPr>
                <w:i/>
              </w:rPr>
              <w:t>orbitModelID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5</w:t>
            </w:r>
          </w:p>
        </w:tc>
        <w:tc>
          <w:tcPr>
            <w:tcW w:w="1371"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c>
          <w:tcPr>
            <w:tcW w:w="1371"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4</w:t>
            </w:r>
          </w:p>
        </w:tc>
        <w:tc>
          <w:tcPr>
            <w:tcW w:w="1371"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r>
      <w:tr w:rsidR="00556F56" w:rsidRPr="00F80BCA" w:rsidTr="008A7946">
        <w:trPr>
          <w:jc w:val="center"/>
          <w:ins w:id="1119"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6C2F" w:rsidP="008A7946">
            <w:pPr>
              <w:pStyle w:val="TAL"/>
              <w:jc w:val="center"/>
              <w:rPr>
                <w:ins w:id="1120" w:author="Vinay Shrivastava" w:date="2019-08-13T23:28:00Z"/>
              </w:rPr>
            </w:pPr>
            <w:proofErr w:type="spellStart"/>
            <w:ins w:id="1121" w:author="Vinay Shrivastava" w:date="2019-10-02T08:34:00Z">
              <w:r>
                <w:t>navic</w:t>
              </w:r>
            </w:ins>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22" w:author="Vinay Shrivastava" w:date="2019-08-13T23:28:00Z"/>
              </w:rPr>
            </w:pPr>
            <w:ins w:id="1123"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24" w:author="Vinay Shrivastava" w:date="2019-08-13T23:28:00Z"/>
              </w:rPr>
            </w:pPr>
            <w:ins w:id="1125" w:author="Vinay Shrivastava" w:date="2019-08-13T23:28:00Z">
              <w:r>
                <w:t>7</w:t>
              </w:r>
            </w:ins>
          </w:p>
        </w:tc>
      </w:tr>
    </w:tbl>
    <w:p w:rsidR="00556F56" w:rsidRPr="00F80BCA" w:rsidRDefault="00556F56" w:rsidP="00556F56"/>
    <w:p w:rsidR="00556F56" w:rsidRPr="00F80BCA" w:rsidRDefault="00556F56" w:rsidP="00556F56">
      <w:pPr>
        <w:pStyle w:val="TH"/>
        <w:outlineLvl w:val="0"/>
      </w:pPr>
      <w:r w:rsidRPr="00F80BCA">
        <w:lastRenderedPageBreak/>
        <w:t xml:space="preserve">GNSS-ID to </w:t>
      </w:r>
      <w:proofErr w:type="spellStart"/>
      <w:r w:rsidRPr="00F80BCA">
        <w:t>clockModelID-PrefList</w:t>
      </w:r>
      <w:proofErr w:type="spellEnd"/>
      <w:r w:rsidRPr="00F80BCA">
        <w:t xml:space="preserve"> &amp; </w:t>
      </w:r>
      <w:proofErr w:type="spellStart"/>
      <w:r w:rsidRPr="00F80BCA">
        <w:t>orbitModelID-PrefList</w:t>
      </w:r>
      <w:proofErr w:type="spellEnd"/>
      <w:r w:rsidRPr="00F80BCA">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2171" w:type="dxa"/>
          </w:tcPr>
          <w:p w:rsidR="00556F56" w:rsidRPr="00F80BCA" w:rsidRDefault="00556F56" w:rsidP="008A7946">
            <w:pPr>
              <w:pStyle w:val="TAH"/>
              <w:rPr>
                <w:i/>
              </w:rPr>
            </w:pPr>
            <w:proofErr w:type="spellStart"/>
            <w:r w:rsidRPr="00F80BCA">
              <w:rPr>
                <w:i/>
              </w:rPr>
              <w:t>clockModelID-PrefList</w:t>
            </w:r>
            <w:proofErr w:type="spellEnd"/>
          </w:p>
        </w:tc>
        <w:tc>
          <w:tcPr>
            <w:tcW w:w="2068" w:type="dxa"/>
          </w:tcPr>
          <w:p w:rsidR="00556F56" w:rsidRPr="00F80BCA" w:rsidRDefault="00556F56" w:rsidP="008A7946">
            <w:pPr>
              <w:pStyle w:val="TAH"/>
              <w:rPr>
                <w:i/>
              </w:rPr>
            </w:pPr>
            <w:proofErr w:type="spellStart"/>
            <w:r w:rsidRPr="00F80BCA">
              <w:rPr>
                <w:i/>
              </w:rPr>
              <w:t>orbitModelID-PrefList</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2171" w:type="dxa"/>
          </w:tcPr>
          <w:p w:rsidR="00556F56" w:rsidRPr="00F80BCA" w:rsidRDefault="00556F56" w:rsidP="008A7946">
            <w:pPr>
              <w:pStyle w:val="TAL"/>
              <w:jc w:val="center"/>
            </w:pPr>
            <w:r w:rsidRPr="00F80BCA">
              <w:t>Model-5</w:t>
            </w:r>
          </w:p>
        </w:tc>
        <w:tc>
          <w:tcPr>
            <w:tcW w:w="2068" w:type="dxa"/>
          </w:tcPr>
          <w:p w:rsidR="00556F56" w:rsidRPr="00F80BCA" w:rsidRDefault="00556F56" w:rsidP="008A7946">
            <w:pPr>
              <w:pStyle w:val="TAL"/>
              <w:jc w:val="center"/>
            </w:pPr>
            <w:r w:rsidRPr="00F80BCA">
              <w:t>Model-5</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2171" w:type="dxa"/>
          </w:tcPr>
          <w:p w:rsidR="00556F56" w:rsidRPr="00F80BCA" w:rsidRDefault="00556F56" w:rsidP="008A7946">
            <w:pPr>
              <w:pStyle w:val="TAL"/>
              <w:jc w:val="center"/>
            </w:pPr>
            <w:r w:rsidRPr="00F80BCA">
              <w:t>Model-1</w:t>
            </w:r>
          </w:p>
        </w:tc>
        <w:tc>
          <w:tcPr>
            <w:tcW w:w="2068" w:type="dxa"/>
          </w:tcPr>
          <w:p w:rsidR="00556F56" w:rsidRPr="00F80BCA" w:rsidRDefault="00556F56" w:rsidP="008A7946">
            <w:pPr>
              <w:pStyle w:val="TAL"/>
              <w:jc w:val="center"/>
            </w:pPr>
            <w:r w:rsidRPr="00F80BCA">
              <w:t>Model-1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2171" w:type="dxa"/>
          </w:tcPr>
          <w:p w:rsidR="00556F56" w:rsidRPr="00F80BCA" w:rsidRDefault="00556F56" w:rsidP="008A7946">
            <w:pPr>
              <w:pStyle w:val="TAL"/>
              <w:jc w:val="center"/>
            </w:pPr>
            <w:r w:rsidRPr="00F80BCA">
              <w:t>Model-4</w:t>
            </w:r>
          </w:p>
        </w:tc>
        <w:tc>
          <w:tcPr>
            <w:tcW w:w="2068" w:type="dxa"/>
          </w:tcPr>
          <w:p w:rsidR="00556F56" w:rsidRPr="00F80BCA" w:rsidRDefault="00556F56" w:rsidP="008A7946">
            <w:pPr>
              <w:pStyle w:val="TAL"/>
              <w:jc w:val="center"/>
            </w:pPr>
            <w:r w:rsidRPr="00F80BCA">
              <w:t>Model-4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r>
      <w:tr w:rsidR="00556F56" w:rsidRPr="00F80BCA" w:rsidTr="008A7946">
        <w:trPr>
          <w:jc w:val="center"/>
          <w:ins w:id="1126"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2571" w:rsidP="008A7946">
            <w:pPr>
              <w:pStyle w:val="TAL"/>
              <w:jc w:val="center"/>
              <w:rPr>
                <w:ins w:id="1127" w:author="Vinay Shrivastava" w:date="2019-08-13T23:28:00Z"/>
              </w:rPr>
            </w:pPr>
            <w:proofErr w:type="spellStart"/>
            <w:ins w:id="1128" w:author="Vinay Shrivastava" w:date="2019-10-02T08:34:00Z">
              <w:r>
                <w:t>navic</w:t>
              </w:r>
            </w:ins>
            <w:proofErr w:type="spellEnd"/>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29" w:author="Vinay Shrivastava" w:date="2019-08-13T23:28:00Z"/>
              </w:rPr>
            </w:pPr>
            <w:ins w:id="1130"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31" w:author="Vinay Shrivastava" w:date="2019-08-13T23:28:00Z"/>
              </w:rPr>
            </w:pPr>
            <w:ins w:id="1132" w:author="Vinay Shrivastava" w:date="2019-08-13T23:28:00Z">
              <w:r>
                <w:t>Model-7</w:t>
              </w:r>
            </w:ins>
          </w:p>
        </w:tc>
      </w:tr>
    </w:tbl>
    <w:p w:rsidR="00556F56" w:rsidRPr="00F80BCA" w:rsidRDefault="00556F56" w:rsidP="00556F56"/>
    <w:p w:rsidR="00556F56" w:rsidRPr="00F80BCA" w:rsidRDefault="00556F56" w:rsidP="00556F56">
      <w:pPr>
        <w:pStyle w:val="Heading4"/>
        <w:rPr>
          <w:i/>
          <w:snapToGrid w:val="0"/>
        </w:rPr>
      </w:pPr>
      <w:bookmarkStart w:id="1133" w:name="_Toc12618373"/>
      <w:r w:rsidRPr="00F80BCA">
        <w:t>–</w:t>
      </w:r>
      <w:r w:rsidRPr="00F80BCA">
        <w:tab/>
      </w:r>
      <w:r w:rsidRPr="00F80BCA">
        <w:rPr>
          <w:i/>
          <w:snapToGrid w:val="0"/>
        </w:rPr>
        <w:t>GNSS-</w:t>
      </w:r>
      <w:proofErr w:type="spellStart"/>
      <w:r w:rsidRPr="00F80BCA">
        <w:rPr>
          <w:i/>
          <w:snapToGrid w:val="0"/>
        </w:rPr>
        <w:t>RealTimeIntegrityReq</w:t>
      </w:r>
      <w:bookmarkEnd w:id="1133"/>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RealTimeIntegrityReq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RealTimeIntegrity</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rPr>
          <w:i/>
          <w:snapToGrid w:val="0"/>
        </w:rPr>
      </w:pPr>
      <w:bookmarkStart w:id="1134" w:name="_Toc12618374"/>
      <w:r w:rsidRPr="00F80BCA">
        <w:t>–</w:t>
      </w:r>
      <w:r w:rsidRPr="00F80BCA">
        <w:tab/>
      </w:r>
      <w:r w:rsidRPr="00F80BCA">
        <w:rPr>
          <w:i/>
          <w:snapToGrid w:val="0"/>
        </w:rPr>
        <w:t>GNSS-</w:t>
      </w:r>
      <w:proofErr w:type="spellStart"/>
      <w:r w:rsidRPr="00F80BCA">
        <w:rPr>
          <w:i/>
          <w:snapToGrid w:val="0"/>
        </w:rPr>
        <w:t>DataBitAssistanceReq</w:t>
      </w:r>
      <w:bookmarkEnd w:id="1134"/>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DataBitAssistanceReq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DataBitAssistance</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rsidR="00556F56" w:rsidRPr="00F80BCA" w:rsidRDefault="00556F56" w:rsidP="00556F56">
      <w:pPr>
        <w:pStyle w:val="PL"/>
        <w:shd w:val="clear" w:color="auto" w:fill="E6E6E6"/>
      </w:pPr>
      <w:r w:rsidRPr="00F80BCA">
        <w:tab/>
        <w:t>gnss-TOD-Req</w:t>
      </w:r>
      <w:r w:rsidRPr="00F80BCA">
        <w:tab/>
      </w:r>
      <w:r w:rsidRPr="00F80BCA">
        <w:tab/>
        <w:t>INTEGER (0..3599),</w:t>
      </w:r>
    </w:p>
    <w:p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rsidR="00556F56" w:rsidRPr="00F80BCA" w:rsidRDefault="00556F56" w:rsidP="00556F56">
      <w:pPr>
        <w:pStyle w:val="PL"/>
        <w:shd w:val="clear" w:color="auto" w:fill="E6E6E6"/>
      </w:pPr>
      <w:r w:rsidRPr="00F80BCA">
        <w:tab/>
        <w:t>dataBitInterval</w:t>
      </w:r>
      <w:r w:rsidRPr="00F80BCA">
        <w:tab/>
      </w:r>
      <w:r w:rsidRPr="00F80BCA">
        <w:tab/>
        <w:t>INTEGER (0..15),</w:t>
      </w:r>
    </w:p>
    <w:p w:rsidR="00556F56" w:rsidRPr="00F80BCA" w:rsidRDefault="00556F56" w:rsidP="00556F56">
      <w:pPr>
        <w:pStyle w:val="PL"/>
        <w:shd w:val="clear" w:color="auto" w:fill="E6E6E6"/>
      </w:pPr>
      <w:r w:rsidRPr="00F80BCA">
        <w:tab/>
        <w:t>gnss-SignalType</w:t>
      </w:r>
      <w:r w:rsidRPr="00F80BCA">
        <w:tab/>
      </w:r>
      <w:r w:rsidRPr="00F80BCA">
        <w:tab/>
        <w:t>GNSS-SignalIDs,</w:t>
      </w:r>
    </w:p>
    <w:p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GNSS-DataBitsReqSatList ::= SEQUENCE (SIZE(1..64)) OF GNSS-DataBitsReqSatElement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DataBitAssistanceReq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-TOD-</w:t>
            </w:r>
            <w:proofErr w:type="spellStart"/>
            <w:r w:rsidRPr="00F80BCA">
              <w:rPr>
                <w:b/>
                <w:i/>
              </w:rPr>
              <w:t>Req</w:t>
            </w:r>
            <w:proofErr w:type="spellEnd"/>
          </w:p>
          <w:p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w:t>
            </w:r>
            <w:proofErr w:type="spellEnd"/>
            <w:r w:rsidRPr="00F80BCA">
              <w:rPr>
                <w:b/>
                <w:i/>
              </w:rPr>
              <w:t>-TOD-</w:t>
            </w:r>
            <w:proofErr w:type="spellStart"/>
            <w:r w:rsidRPr="00F80BCA">
              <w:rPr>
                <w:b/>
                <w:i/>
              </w:rPr>
              <w:t>FracReq</w:t>
            </w:r>
            <w:proofErr w:type="spellEnd"/>
          </w:p>
          <w:p w:rsidR="00556F56" w:rsidRPr="00F80BCA" w:rsidRDefault="00556F56" w:rsidP="008A7946">
            <w:pPr>
              <w:pStyle w:val="TAL"/>
              <w:keepNext w:val="0"/>
              <w:keepLines w:val="0"/>
              <w:widowControl w:val="0"/>
            </w:pPr>
            <w:r w:rsidRPr="00F80BCA">
              <w:t xml:space="preserve">This field specifies the fractional part of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in 1-milli</w:t>
            </w:r>
            <w:r w:rsidRPr="00F80BCA">
              <w:noBreakHyphen/>
              <w:t>second resolution.</w:t>
            </w:r>
          </w:p>
          <w:p w:rsidR="00556F56" w:rsidRPr="00F80BCA" w:rsidRDefault="00556F56" w:rsidP="008A7946">
            <w:pPr>
              <w:pStyle w:val="TAL"/>
              <w:keepNext w:val="0"/>
              <w:keepLines w:val="0"/>
              <w:widowControl w:val="0"/>
            </w:pPr>
            <w:r w:rsidRPr="00F80BCA">
              <w:t>Scale factor 1 millisecond.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dataBitInterval</w:t>
            </w:r>
            <w:proofErr w:type="spellEnd"/>
          </w:p>
          <w:p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w:t>
            </w:r>
            <w:proofErr w:type="spellStart"/>
            <w:r w:rsidRPr="00F80BCA">
              <w:rPr>
                <w:i/>
              </w:rPr>
              <w:t>gnss</w:t>
            </w:r>
            <w:proofErr w:type="spellEnd"/>
            <w:r w:rsidRPr="00F80BCA">
              <w:rPr>
                <w:i/>
              </w:rPr>
              <w:t>-TOD-</w:t>
            </w:r>
            <w:proofErr w:type="spellStart"/>
            <w:r w:rsidRPr="00F80BCA">
              <w:rPr>
                <w:i/>
              </w:rPr>
              <w:t>Req</w:t>
            </w:r>
            <w:proofErr w:type="spellEnd"/>
            <w:r w:rsidRPr="00F80BCA">
              <w:t xml:space="preserve"> + </w:t>
            </w:r>
            <w:proofErr w:type="spellStart"/>
            <w:r w:rsidRPr="00F80BCA">
              <w:rPr>
                <w:i/>
              </w:rPr>
              <w:t>dataBitInterval</w:t>
            </w:r>
            <w:proofErr w:type="spellEnd"/>
            <w:r w:rsidRPr="00F80BCA">
              <w:t>).</w:t>
            </w:r>
          </w:p>
          <w:p w:rsidR="00556F56" w:rsidRPr="00F80BCA" w:rsidRDefault="00556F56" w:rsidP="008A7946">
            <w:pPr>
              <w:pStyle w:val="TAL"/>
              <w:keepNext w:val="0"/>
              <w:keepLines w:val="0"/>
              <w:widowControl w:val="0"/>
              <w:rPr>
                <w:b/>
                <w:i/>
              </w:rPr>
            </w:pPr>
            <w:r w:rsidRPr="00F80BCA">
              <w:t xml:space="preserve">The </w:t>
            </w:r>
            <w:proofErr w:type="spellStart"/>
            <w:r w:rsidRPr="00F80BCA">
              <w:rPr>
                <w:i/>
              </w:rPr>
              <w:t>dataBitInterval</w:t>
            </w:r>
            <w:proofErr w:type="spellEnd"/>
            <w:r w:rsidRPr="00F80BCA">
              <w:rPr>
                <w:b/>
                <w:i/>
              </w:rPr>
              <w:t xml:space="preserve"> </w:t>
            </w:r>
            <w:r w:rsidRPr="00F80BCA">
              <w:rPr>
                <w:i/>
                <w:iCs/>
              </w:rPr>
              <w:t>r</w:t>
            </w:r>
            <w:r w:rsidRPr="00F80BCA">
              <w:t>, expressed in seconds, is mapped to a binary number K with the following formula:</w:t>
            </w:r>
          </w:p>
          <w:p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gnss-SignalType</w:t>
            </w:r>
            <w:proofErr w:type="spellEnd"/>
          </w:p>
          <w:p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gnss-DataBitsReq</w:t>
            </w:r>
            <w:proofErr w:type="spellEnd"/>
          </w:p>
          <w:p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556F56" w:rsidRPr="00F80BCA" w:rsidRDefault="00556F56" w:rsidP="00556F56"/>
    <w:p w:rsidR="00556F56" w:rsidRPr="00F80BCA" w:rsidRDefault="00556F56" w:rsidP="00556F56">
      <w:pPr>
        <w:pStyle w:val="Heading4"/>
        <w:rPr>
          <w:i/>
          <w:snapToGrid w:val="0"/>
        </w:rPr>
      </w:pPr>
      <w:bookmarkStart w:id="1135" w:name="_Toc12618375"/>
      <w:r w:rsidRPr="00F80BCA">
        <w:t>–</w:t>
      </w:r>
      <w:r w:rsidRPr="00F80BCA">
        <w:tab/>
      </w:r>
      <w:r w:rsidRPr="00F80BCA">
        <w:rPr>
          <w:i/>
          <w:snapToGrid w:val="0"/>
        </w:rPr>
        <w:t>GNSS-</w:t>
      </w:r>
      <w:proofErr w:type="spellStart"/>
      <w:r w:rsidRPr="00F80BCA">
        <w:rPr>
          <w:i/>
          <w:snapToGrid w:val="0"/>
        </w:rPr>
        <w:t>AcquisitionAssistanceReq</w:t>
      </w:r>
      <w:bookmarkEnd w:id="1135"/>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AcquisitionAssistanceReq</w:t>
      </w:r>
      <w:proofErr w:type="spellEnd"/>
      <w:r w:rsidRPr="00F80BCA">
        <w:rPr>
          <w:i/>
          <w:noProof/>
        </w:rPr>
        <w:t xml:space="preserve"> </w:t>
      </w:r>
      <w:r w:rsidRPr="00F80BCA">
        <w:rPr>
          <w:noProof/>
        </w:rPr>
        <w:t xml:space="preserve">is used by the target device to request the </w:t>
      </w:r>
      <w:r w:rsidRPr="00F80BCA">
        <w:rPr>
          <w:i/>
          <w:snapToGrid w:val="0"/>
        </w:rPr>
        <w:t>GNSS-</w:t>
      </w:r>
      <w:proofErr w:type="spellStart"/>
      <w:r w:rsidRPr="00F80BCA">
        <w:rPr>
          <w:i/>
          <w:snapToGrid w:val="0"/>
        </w:rPr>
        <w:t>AcquisitionAssistance</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rsidR="00556F56" w:rsidRPr="00F80BCA" w:rsidRDefault="00556F56" w:rsidP="00556F56">
      <w:pPr>
        <w:pStyle w:val="PL"/>
        <w:shd w:val="clear" w:color="auto" w:fill="E6E6E6"/>
      </w:pPr>
      <w:r w:rsidRPr="00F80BCA">
        <w:tab/>
        <w:t>gnss-SignalID-Req</w:t>
      </w:r>
      <w:r w:rsidRPr="00F80BCA">
        <w:tab/>
      </w:r>
      <w:r w:rsidRPr="00F80BCA">
        <w:tab/>
        <w:t>GNSS-SignalID,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AcquisitionAssistanceReq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gnss-SignalID-Req</w:t>
            </w:r>
            <w:proofErr w:type="spellEnd"/>
          </w:p>
          <w:p w:rsidR="00556F56" w:rsidRPr="00F80BCA" w:rsidRDefault="00556F56" w:rsidP="008A7946">
            <w:pPr>
              <w:pStyle w:val="TAL"/>
              <w:keepNext w:val="0"/>
              <w:keepLines w:val="0"/>
              <w:widowControl w:val="0"/>
            </w:pPr>
            <w:r w:rsidRPr="00F80BCA">
              <w:t xml:space="preserve">This field specifies the GNSS signal type for which </w:t>
            </w:r>
            <w:proofErr w:type="spellStart"/>
            <w:r w:rsidRPr="00F80BCA">
              <w:rPr>
                <w:i/>
                <w:snapToGrid w:val="0"/>
              </w:rPr>
              <w:t>GNSSAcquisitionAssistance</w:t>
            </w:r>
            <w:proofErr w:type="spellEnd"/>
            <w:r w:rsidRPr="00F80BCA">
              <w:rPr>
                <w:i/>
                <w:snapToGrid w:val="0"/>
              </w:rPr>
              <w:t xml:space="preserve"> </w:t>
            </w:r>
            <w:r w:rsidRPr="00F80BCA">
              <w:rPr>
                <w:snapToGrid w:val="0"/>
              </w:rPr>
              <w:t>is requested.</w:t>
            </w:r>
          </w:p>
        </w:tc>
      </w:tr>
    </w:tbl>
    <w:p w:rsidR="00556F56" w:rsidRPr="00F80BCA" w:rsidRDefault="00556F56" w:rsidP="00556F56"/>
    <w:p w:rsidR="00556F56" w:rsidRPr="00F80BCA" w:rsidRDefault="00556F56" w:rsidP="00556F56">
      <w:pPr>
        <w:pStyle w:val="Heading4"/>
        <w:rPr>
          <w:i/>
          <w:snapToGrid w:val="0"/>
        </w:rPr>
      </w:pPr>
      <w:bookmarkStart w:id="1136" w:name="_Toc12618376"/>
      <w:r w:rsidRPr="00F80BCA">
        <w:t>–</w:t>
      </w:r>
      <w:r w:rsidRPr="00F80BCA">
        <w:tab/>
      </w:r>
      <w:r w:rsidRPr="00F80BCA">
        <w:rPr>
          <w:i/>
          <w:snapToGrid w:val="0"/>
        </w:rPr>
        <w:t>GNSS-</w:t>
      </w:r>
      <w:proofErr w:type="spellStart"/>
      <w:r w:rsidRPr="00F80BCA">
        <w:rPr>
          <w:i/>
          <w:snapToGrid w:val="0"/>
        </w:rPr>
        <w:t>AlmanacReq</w:t>
      </w:r>
      <w:bookmarkEnd w:id="1136"/>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AlmanacReq</w:t>
      </w:r>
      <w:proofErr w:type="spellEnd"/>
      <w:r w:rsidRPr="00F80BCA">
        <w:rPr>
          <w:i/>
          <w:noProof/>
        </w:rPr>
        <w:t xml:space="preserve"> </w:t>
      </w:r>
      <w:r w:rsidRPr="00F80BCA">
        <w:rPr>
          <w:noProof/>
        </w:rPr>
        <w:t xml:space="preserve">is used by the target device to request the </w:t>
      </w:r>
      <w:r w:rsidRPr="00F80BCA">
        <w:rPr>
          <w:i/>
          <w:snapToGrid w:val="0"/>
        </w:rPr>
        <w:t>GNSS-Almanac</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AlmanacReq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modelID</w:t>
            </w:r>
            <w:proofErr w:type="spellEnd"/>
          </w:p>
          <w:p w:rsidR="00556F56" w:rsidRPr="00F80BCA" w:rsidRDefault="00556F56" w:rsidP="008A7946">
            <w:pPr>
              <w:pStyle w:val="TAL"/>
              <w:keepNext w:val="0"/>
              <w:keepLines w:val="0"/>
              <w:widowControl w:val="0"/>
            </w:pPr>
            <w:r w:rsidRPr="00F80BCA">
              <w:t xml:space="preserve">This field specifies the Almanac Model ID requested. If this field is absent, the default interpretation as in the table GNSS-ID to </w:t>
            </w:r>
            <w:proofErr w:type="spellStart"/>
            <w:r w:rsidRPr="00F80BCA">
              <w:t>modelID</w:t>
            </w:r>
            <w:proofErr w:type="spellEnd"/>
            <w:r w:rsidRPr="00F80BCA">
              <w:t xml:space="preserve"> relation below applies.</w:t>
            </w:r>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modelID</w:t>
      </w:r>
      <w:proofErr w:type="spellEnd"/>
      <w:r w:rsidRPr="00F80BCA">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6</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7</w:t>
            </w:r>
          </w:p>
        </w:tc>
      </w:tr>
      <w:tr w:rsidR="00556F56" w:rsidRPr="00F80BCA" w:rsidTr="008A7946">
        <w:trPr>
          <w:jc w:val="center"/>
          <w:ins w:id="1137"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38" w:author="Vinay Shrivastava" w:date="2019-08-13T23:29:00Z"/>
              </w:rPr>
            </w:pPr>
            <w:proofErr w:type="spellStart"/>
            <w:ins w:id="1139" w:author="Vinay Shrivastava" w:date="2019-08-13T23:29:00Z">
              <w:r>
                <w:t>NavIC</w:t>
              </w:r>
              <w:proofErr w:type="spellEnd"/>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40" w:author="Vinay Shrivastava" w:date="2019-08-13T23:29:00Z"/>
              </w:rPr>
            </w:pPr>
            <w:ins w:id="1141" w:author="Vinay Shrivastava" w:date="2019-08-13T23:29:00Z">
              <w:r>
                <w:t>8</w:t>
              </w:r>
            </w:ins>
          </w:p>
        </w:tc>
      </w:tr>
    </w:tbl>
    <w:p w:rsidR="00556F56" w:rsidRPr="00F80BCA" w:rsidRDefault="00556F56" w:rsidP="00556F56"/>
    <w:p w:rsidR="00556F56" w:rsidRPr="00F80BCA" w:rsidRDefault="00556F56" w:rsidP="00556F56">
      <w:pPr>
        <w:pStyle w:val="Heading4"/>
        <w:rPr>
          <w:i/>
          <w:snapToGrid w:val="0"/>
        </w:rPr>
      </w:pPr>
      <w:bookmarkStart w:id="1142" w:name="_Toc12618377"/>
      <w:r w:rsidRPr="00F80BCA">
        <w:t>–</w:t>
      </w:r>
      <w:r w:rsidRPr="00F80BCA">
        <w:tab/>
      </w:r>
      <w:r w:rsidRPr="00F80BCA">
        <w:rPr>
          <w:i/>
          <w:snapToGrid w:val="0"/>
        </w:rPr>
        <w:t>GNSS-UTC-</w:t>
      </w:r>
      <w:proofErr w:type="spellStart"/>
      <w:r w:rsidRPr="00F80BCA">
        <w:rPr>
          <w:i/>
          <w:snapToGrid w:val="0"/>
        </w:rPr>
        <w:t>ModelReq</w:t>
      </w:r>
      <w:bookmarkEnd w:id="1142"/>
      <w:proofErr w:type="spellEnd"/>
    </w:p>
    <w:p w:rsidR="00556F56" w:rsidRPr="00F80BCA" w:rsidRDefault="00556F56" w:rsidP="00556F56">
      <w:pPr>
        <w:keepLines/>
      </w:pPr>
      <w:r w:rsidRPr="00F80BCA">
        <w:t xml:space="preserve">The IE </w:t>
      </w:r>
      <w:r w:rsidRPr="00F80BCA">
        <w:rPr>
          <w:i/>
          <w:snapToGrid w:val="0"/>
        </w:rPr>
        <w:t>GNSS-UTC-</w:t>
      </w:r>
      <w:proofErr w:type="spellStart"/>
      <w:r w:rsidRPr="00F80BCA">
        <w:rPr>
          <w:i/>
          <w:snapToGrid w:val="0"/>
        </w:rPr>
        <w:t>ModelReq</w:t>
      </w:r>
      <w:proofErr w:type="spellEnd"/>
      <w:r w:rsidRPr="00F80BCA">
        <w:rPr>
          <w:i/>
          <w:noProof/>
        </w:rPr>
        <w:t xml:space="preserve"> </w:t>
      </w:r>
      <w:r w:rsidRPr="00F80BCA">
        <w:rPr>
          <w:noProof/>
        </w:rPr>
        <w:t xml:space="preserve">is used by the target device to request the </w:t>
      </w:r>
      <w:r w:rsidRPr="00F80BCA">
        <w:rPr>
          <w:i/>
          <w:snapToGrid w:val="0"/>
        </w:rPr>
        <w:t>GNSS-UTC-Model</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lastRenderedPageBreak/>
              <w:t>GNSS-UTC-</w:t>
            </w:r>
            <w:proofErr w:type="spellStart"/>
            <w:r w:rsidRPr="00F80BCA">
              <w:rPr>
                <w:i/>
                <w:snapToGrid w:val="0"/>
              </w:rPr>
              <w:t>ModelReq</w:t>
            </w:r>
            <w:proofErr w:type="spellEnd"/>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proofErr w:type="spellStart"/>
            <w:r w:rsidRPr="00F80BCA">
              <w:rPr>
                <w:b/>
                <w:i/>
              </w:rPr>
              <w:t>modelID</w:t>
            </w:r>
            <w:proofErr w:type="spellEnd"/>
          </w:p>
          <w:p w:rsidR="00556F56" w:rsidRPr="00F80BCA" w:rsidRDefault="00556F56" w:rsidP="008A7946">
            <w:pPr>
              <w:pStyle w:val="TAL"/>
              <w:keepNext w:val="0"/>
              <w:keepLines w:val="0"/>
              <w:widowControl w:val="0"/>
            </w:pPr>
            <w:r w:rsidRPr="00F80BCA">
              <w:t xml:space="preserve">This field specifies the </w:t>
            </w:r>
            <w:r w:rsidRPr="00F80BCA">
              <w:rPr>
                <w:i/>
                <w:snapToGrid w:val="0"/>
              </w:rPr>
              <w:t>GNSS-</w:t>
            </w:r>
            <w:proofErr w:type="spellStart"/>
            <w:r w:rsidRPr="00F80BCA">
              <w:rPr>
                <w:i/>
                <w:snapToGrid w:val="0"/>
              </w:rPr>
              <w:t>UTCModel</w:t>
            </w:r>
            <w:proofErr w:type="spellEnd"/>
            <w:r w:rsidRPr="00F80BCA">
              <w:t xml:space="preserve"> set requested. If this field is absent, the default interpretation as in the table GNSS-ID to </w:t>
            </w:r>
            <w:proofErr w:type="spellStart"/>
            <w:r w:rsidRPr="00F80BCA">
              <w:t>modelID</w:t>
            </w:r>
            <w:proofErr w:type="spellEnd"/>
            <w:r w:rsidRPr="00F80BCA">
              <w:t xml:space="preserve"> relation below applies.</w:t>
            </w:r>
          </w:p>
        </w:tc>
      </w:tr>
    </w:tbl>
    <w:p w:rsidR="00556F56" w:rsidRPr="00F80BCA" w:rsidRDefault="00556F56" w:rsidP="00556F56"/>
    <w:p w:rsidR="00556F56" w:rsidRPr="00F80BCA" w:rsidRDefault="00556F56" w:rsidP="00556F56">
      <w:pPr>
        <w:pStyle w:val="TH"/>
        <w:outlineLvl w:val="0"/>
      </w:pPr>
      <w:r w:rsidRPr="00F80BCA">
        <w:t xml:space="preserve">GNSS-ID to </w:t>
      </w:r>
      <w:proofErr w:type="spellStart"/>
      <w:r w:rsidRPr="00F80BCA">
        <w:t>modelID</w:t>
      </w:r>
      <w:proofErr w:type="spellEnd"/>
      <w:r w:rsidRPr="00F80BCA">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proofErr w:type="spellStart"/>
            <w:r w:rsidRPr="00F80BCA">
              <w:rPr>
                <w:i/>
              </w:rPr>
              <w:t>modelID</w:t>
            </w:r>
            <w:proofErr w:type="spellEnd"/>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gps</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sbas</w:t>
            </w:r>
            <w:proofErr w:type="spellEnd"/>
          </w:p>
        </w:tc>
        <w:tc>
          <w:tcPr>
            <w:tcW w:w="1418"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qzss</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galileo</w:t>
            </w:r>
            <w:proofErr w:type="spellEnd"/>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proofErr w:type="spellStart"/>
            <w:r w:rsidRPr="00F80BCA">
              <w:t>glonass</w:t>
            </w:r>
            <w:proofErr w:type="spellEnd"/>
          </w:p>
        </w:tc>
        <w:tc>
          <w:tcPr>
            <w:tcW w:w="1418" w:type="dxa"/>
          </w:tcPr>
          <w:p w:rsidR="00556F56" w:rsidRPr="00F80BCA" w:rsidRDefault="00556F56" w:rsidP="008A7946">
            <w:pPr>
              <w:pStyle w:val="TAL"/>
              <w:jc w:val="center"/>
            </w:pPr>
            <w:r w:rsidRPr="00F80BCA">
              <w:t>3</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roofErr w:type="spellStart"/>
            <w:r w:rsidRPr="00F80BCA">
              <w:t>bds</w:t>
            </w:r>
            <w:proofErr w:type="spellEnd"/>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5</w:t>
            </w:r>
          </w:p>
        </w:tc>
      </w:tr>
      <w:tr w:rsidR="00556F56" w:rsidRPr="00F80BCA" w:rsidTr="008A7946">
        <w:trPr>
          <w:jc w:val="center"/>
          <w:ins w:id="1143"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1144" w:author="Vinay Shrivastava" w:date="2019-08-13T23:29:00Z"/>
              </w:rPr>
            </w:pPr>
            <w:proofErr w:type="spellStart"/>
            <w:ins w:id="1145" w:author="Vinay Shrivastava" w:date="2019-08-13T23:29:00Z">
              <w:r>
                <w:t>NavIC</w:t>
              </w:r>
              <w:proofErr w:type="spellEnd"/>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ED78F9" w:rsidP="008A7946">
            <w:pPr>
              <w:pStyle w:val="TAL"/>
              <w:jc w:val="center"/>
              <w:rPr>
                <w:ins w:id="1146" w:author="Vinay Shrivastava" w:date="2019-08-13T23:29:00Z"/>
              </w:rPr>
            </w:pPr>
            <w:ins w:id="1147" w:author="Vinay Shrivastava" w:date="2019-08-13T23:29:00Z">
              <w:r>
                <w:t>2</w:t>
              </w:r>
            </w:ins>
          </w:p>
        </w:tc>
      </w:tr>
    </w:tbl>
    <w:p w:rsidR="00556F56" w:rsidRPr="00F80BCA" w:rsidRDefault="00556F56" w:rsidP="00556F56"/>
    <w:p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AC3BAB" w:rsidRDefault="00AC3BAB" w:rsidP="00AC3BAB">
      <w:pPr>
        <w:rPr>
          <w:ins w:id="1148" w:author="Vinay Shrivastava" w:date="2019-10-28T10:38:00Z"/>
        </w:rPr>
      </w:pPr>
    </w:p>
    <w:p w:rsidR="00AC3BAB" w:rsidRPr="00F80BCA" w:rsidRDefault="00AC3BAB" w:rsidP="00AC3BAB">
      <w:pPr>
        <w:pStyle w:val="Heading4"/>
        <w:rPr>
          <w:ins w:id="1149" w:author="Vinay Shrivastava" w:date="2019-10-28T10:38:00Z"/>
          <w:i/>
          <w:snapToGrid w:val="0"/>
          <w:lang w:eastAsia="zh-CN"/>
        </w:rPr>
      </w:pPr>
      <w:ins w:id="1150" w:author="Vinay Shrivastava" w:date="2019-10-28T10:38:00Z">
        <w:r w:rsidRPr="00F80BCA">
          <w:t>–</w:t>
        </w:r>
        <w:r w:rsidRPr="00F80BCA">
          <w:tab/>
        </w:r>
        <w:proofErr w:type="spellStart"/>
        <w:r>
          <w:rPr>
            <w:i/>
            <w:snapToGrid w:val="0"/>
            <w:lang w:eastAsia="zh-CN"/>
          </w:rPr>
          <w:t>NavIC</w:t>
        </w:r>
        <w:r w:rsidRPr="00F80BCA">
          <w:rPr>
            <w:i/>
            <w:snapToGrid w:val="0"/>
          </w:rPr>
          <w:t>-DifferentialCorrectionsReq</w:t>
        </w:r>
        <w:proofErr w:type="spellEnd"/>
      </w:ins>
    </w:p>
    <w:p w:rsidR="00AC3BAB" w:rsidRPr="00F80BCA" w:rsidRDefault="00AC3BAB" w:rsidP="00AC3BAB">
      <w:pPr>
        <w:keepLines/>
        <w:rPr>
          <w:ins w:id="1151" w:author="Vinay Shrivastava" w:date="2019-10-28T10:38:00Z"/>
        </w:rPr>
      </w:pPr>
      <w:ins w:id="1152" w:author="Vinay Shrivastava" w:date="2019-10-28T10:38:00Z">
        <w:r w:rsidRPr="00F80BCA">
          <w:t xml:space="preserve">The IE </w:t>
        </w:r>
      </w:ins>
      <w:proofErr w:type="spellStart"/>
      <w:ins w:id="1153" w:author="Vinay Shrivastava" w:date="2019-10-28T10:39:00Z">
        <w:r>
          <w:rPr>
            <w:i/>
            <w:snapToGrid w:val="0"/>
            <w:lang w:eastAsia="zh-CN"/>
          </w:rPr>
          <w:t>NavIC</w:t>
        </w:r>
      </w:ins>
      <w:ins w:id="1154" w:author="Vinay Shrivastava" w:date="2019-10-28T10:38:00Z">
        <w:r w:rsidRPr="00F80BCA">
          <w:rPr>
            <w:i/>
            <w:snapToGrid w:val="0"/>
          </w:rPr>
          <w:t>-DifferentialCorrectionsReq</w:t>
        </w:r>
        <w:proofErr w:type="spellEnd"/>
        <w:r w:rsidRPr="00F80BCA">
          <w:rPr>
            <w:i/>
            <w:noProof/>
          </w:rPr>
          <w:t xml:space="preserve"> </w:t>
        </w:r>
        <w:r w:rsidRPr="00F80BCA">
          <w:rPr>
            <w:noProof/>
          </w:rPr>
          <w:t xml:space="preserve">is used by the target device to request the </w:t>
        </w:r>
      </w:ins>
      <w:ins w:id="1155" w:author="Vinay Shrivastava" w:date="2019-10-28T10:39:00Z">
        <w:r>
          <w:rPr>
            <w:noProof/>
          </w:rPr>
          <w:t>NavIC</w:t>
        </w:r>
      </w:ins>
      <w:ins w:id="1156" w:author="Vinay Shrivastava" w:date="2019-10-28T10:38:00Z">
        <w:r w:rsidRPr="00F80BCA">
          <w:rPr>
            <w:i/>
            <w:snapToGrid w:val="0"/>
          </w:rPr>
          <w:t>-</w:t>
        </w:r>
        <w:proofErr w:type="spellStart"/>
        <w:r w:rsidRPr="00F80BCA">
          <w:rPr>
            <w:i/>
            <w:snapToGrid w:val="0"/>
          </w:rPr>
          <w:t>DifferentialCorrections</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ins>
    </w:p>
    <w:p w:rsidR="00AC3BAB" w:rsidRPr="00F80BCA" w:rsidRDefault="00AC3BAB" w:rsidP="00AC3BAB">
      <w:pPr>
        <w:pStyle w:val="PL"/>
        <w:shd w:val="clear" w:color="auto" w:fill="E6E6E6"/>
        <w:rPr>
          <w:ins w:id="1157" w:author="Vinay Shrivastava" w:date="2019-10-28T10:38:00Z"/>
        </w:rPr>
      </w:pPr>
      <w:ins w:id="1158" w:author="Vinay Shrivastava" w:date="2019-10-28T10:38:00Z">
        <w:r w:rsidRPr="00F80BCA">
          <w:t>-- ASN1START</w:t>
        </w:r>
      </w:ins>
    </w:p>
    <w:p w:rsidR="00AC3BAB" w:rsidRPr="00F80BCA" w:rsidRDefault="00AC3BAB" w:rsidP="00AC3BAB">
      <w:pPr>
        <w:pStyle w:val="PL"/>
        <w:shd w:val="clear" w:color="auto" w:fill="E6E6E6"/>
        <w:rPr>
          <w:ins w:id="1159" w:author="Vinay Shrivastava" w:date="2019-10-28T10:38:00Z"/>
          <w:snapToGrid w:val="0"/>
        </w:rPr>
      </w:pPr>
    </w:p>
    <w:p w:rsidR="00AC3BAB" w:rsidRPr="00F80BCA" w:rsidRDefault="00AC3BAB" w:rsidP="00AC3BAB">
      <w:pPr>
        <w:pStyle w:val="PL"/>
        <w:shd w:val="clear" w:color="auto" w:fill="E6E6E6"/>
        <w:rPr>
          <w:ins w:id="1160" w:author="Vinay Shrivastava" w:date="2019-10-28T10:38:00Z"/>
        </w:rPr>
      </w:pPr>
      <w:ins w:id="1161" w:author="Vinay Shrivastava" w:date="2019-10-28T10:39:00Z">
        <w:r>
          <w:rPr>
            <w:snapToGrid w:val="0"/>
            <w:lang w:eastAsia="zh-CN"/>
          </w:rPr>
          <w:t>NavIC</w:t>
        </w:r>
      </w:ins>
      <w:ins w:id="1162"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rsidR="00AC3BAB" w:rsidRPr="00F80BCA" w:rsidRDefault="00AC3BAB" w:rsidP="00AC3BAB">
      <w:pPr>
        <w:pStyle w:val="PL"/>
        <w:shd w:val="clear" w:color="auto" w:fill="E6E6E6"/>
        <w:rPr>
          <w:ins w:id="1163" w:author="Vinay Shrivastava" w:date="2019-10-28T10:38:00Z"/>
          <w:lang w:eastAsia="zh-CN"/>
        </w:rPr>
      </w:pPr>
      <w:ins w:id="1164" w:author="Vinay Shrivastava" w:date="2019-10-28T10:38:00Z">
        <w:r w:rsidRPr="00F80BCA">
          <w:tab/>
          <w:t>d</w:t>
        </w:r>
        <w:r w:rsidRPr="00F80BCA">
          <w:rPr>
            <w:lang w:eastAsia="zh-CN"/>
          </w:rPr>
          <w:t>gnss</w:t>
        </w:r>
        <w:r w:rsidRPr="00F80BCA">
          <w:t>-SignalsReq</w:t>
        </w:r>
        <w:r w:rsidRPr="00F80BCA">
          <w:tab/>
        </w:r>
        <w:r w:rsidRPr="00F80BCA">
          <w:tab/>
        </w:r>
        <w:r w:rsidRPr="00F80BCA">
          <w:tab/>
          <w:t>GNSS-SignalIDs</w:t>
        </w:r>
        <w:r w:rsidRPr="00F80BCA">
          <w:rPr>
            <w:lang w:eastAsia="zh-CN"/>
          </w:rPr>
          <w:t>,</w:t>
        </w:r>
      </w:ins>
    </w:p>
    <w:p w:rsidR="00AC3BAB" w:rsidRPr="00F80BCA" w:rsidRDefault="00AC3BAB" w:rsidP="00AC3BAB">
      <w:pPr>
        <w:pStyle w:val="PL"/>
        <w:shd w:val="clear" w:color="auto" w:fill="E6E6E6"/>
        <w:rPr>
          <w:ins w:id="1165" w:author="Vinay Shrivastava" w:date="2019-10-28T10:38:00Z"/>
          <w:lang w:eastAsia="zh-CN"/>
        </w:rPr>
      </w:pPr>
      <w:ins w:id="1166" w:author="Vinay Shrivastava" w:date="2019-10-28T10:38:00Z">
        <w:r w:rsidRPr="00F80BCA">
          <w:rPr>
            <w:lang w:eastAsia="zh-CN"/>
          </w:rPr>
          <w:tab/>
        </w:r>
        <w:r w:rsidRPr="00F80BCA">
          <w:t>...</w:t>
        </w:r>
      </w:ins>
    </w:p>
    <w:p w:rsidR="00AC3BAB" w:rsidRPr="00F80BCA" w:rsidRDefault="00AC3BAB" w:rsidP="00AC3BAB">
      <w:pPr>
        <w:pStyle w:val="PL"/>
        <w:shd w:val="clear" w:color="auto" w:fill="E6E6E6"/>
        <w:rPr>
          <w:ins w:id="1167" w:author="Vinay Shrivastava" w:date="2019-10-28T10:38:00Z"/>
        </w:rPr>
      </w:pPr>
      <w:ins w:id="1168" w:author="Vinay Shrivastava" w:date="2019-10-28T10:38:00Z">
        <w:r w:rsidRPr="00F80BCA">
          <w:t>}</w:t>
        </w:r>
      </w:ins>
    </w:p>
    <w:p w:rsidR="00AC3BAB" w:rsidRPr="00F80BCA" w:rsidRDefault="00AC3BAB" w:rsidP="00AC3BAB">
      <w:pPr>
        <w:pStyle w:val="PL"/>
        <w:shd w:val="clear" w:color="auto" w:fill="E6E6E6"/>
        <w:rPr>
          <w:ins w:id="1169" w:author="Vinay Shrivastava" w:date="2019-10-28T10:38:00Z"/>
        </w:rPr>
      </w:pPr>
    </w:p>
    <w:p w:rsidR="00AC3BAB" w:rsidRPr="00F80BCA" w:rsidRDefault="00AC3BAB" w:rsidP="00AC3BAB">
      <w:pPr>
        <w:pStyle w:val="PL"/>
        <w:shd w:val="clear" w:color="auto" w:fill="E6E6E6"/>
        <w:rPr>
          <w:ins w:id="1170" w:author="Vinay Shrivastava" w:date="2019-10-28T10:38:00Z"/>
        </w:rPr>
      </w:pPr>
      <w:ins w:id="1171" w:author="Vinay Shrivastava" w:date="2019-10-28T10:38:00Z">
        <w:r w:rsidRPr="00F80BCA">
          <w:t>-- ASN1STOP</w:t>
        </w:r>
      </w:ins>
    </w:p>
    <w:p w:rsidR="00AC3BAB" w:rsidRPr="00F80BCA" w:rsidRDefault="00AC3BAB" w:rsidP="00AC3BAB">
      <w:pPr>
        <w:rPr>
          <w:ins w:id="1172"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3BAB" w:rsidRPr="00F80BCA" w:rsidTr="00E268FE">
        <w:trPr>
          <w:cantSplit/>
          <w:tblHeader/>
          <w:ins w:id="1173" w:author="Vinay Shrivastava" w:date="2019-10-28T10:38:00Z"/>
        </w:trPr>
        <w:tc>
          <w:tcPr>
            <w:tcW w:w="9639" w:type="dxa"/>
          </w:tcPr>
          <w:p w:rsidR="00AC3BAB" w:rsidRPr="00F80BCA" w:rsidRDefault="00AC3BAB" w:rsidP="00E268FE">
            <w:pPr>
              <w:pStyle w:val="TAH"/>
              <w:keepNext w:val="0"/>
              <w:keepLines w:val="0"/>
              <w:widowControl w:val="0"/>
              <w:rPr>
                <w:ins w:id="1174" w:author="Vinay Shrivastava" w:date="2019-10-28T10:38:00Z"/>
              </w:rPr>
            </w:pPr>
            <w:proofErr w:type="spellStart"/>
            <w:ins w:id="1175" w:author="Vinay Shrivastava" w:date="2019-10-28T10:41:00Z">
              <w:r>
                <w:rPr>
                  <w:i/>
                  <w:snapToGrid w:val="0"/>
                  <w:lang w:eastAsia="zh-CN"/>
                </w:rPr>
                <w:t>NavIC</w:t>
              </w:r>
            </w:ins>
            <w:ins w:id="1176" w:author="Vinay Shrivastava" w:date="2019-10-28T10:38:00Z">
              <w:r w:rsidRPr="00F80BCA">
                <w:rPr>
                  <w:i/>
                  <w:snapToGrid w:val="0"/>
                </w:rPr>
                <w:t>-DifferentialCorrectionsReq</w:t>
              </w:r>
              <w:proofErr w:type="spellEnd"/>
              <w:r w:rsidRPr="00F80BCA">
                <w:rPr>
                  <w:i/>
                  <w:iCs/>
                  <w:snapToGrid w:val="0"/>
                </w:rPr>
                <w:t xml:space="preserve"> </w:t>
              </w:r>
              <w:r w:rsidRPr="00F80BCA">
                <w:rPr>
                  <w:iCs/>
                  <w:noProof/>
                </w:rPr>
                <w:t>field descriptions</w:t>
              </w:r>
            </w:ins>
          </w:p>
        </w:tc>
      </w:tr>
      <w:tr w:rsidR="00AC3BAB" w:rsidRPr="00F80BCA" w:rsidTr="00E268FE">
        <w:trPr>
          <w:cantSplit/>
          <w:ins w:id="1177" w:author="Vinay Shrivastava" w:date="2019-10-28T10:38:00Z"/>
        </w:trPr>
        <w:tc>
          <w:tcPr>
            <w:tcW w:w="9639" w:type="dxa"/>
          </w:tcPr>
          <w:p w:rsidR="00AC3BAB" w:rsidRPr="00F80BCA" w:rsidRDefault="00AC3BAB" w:rsidP="00E268FE">
            <w:pPr>
              <w:pStyle w:val="TAL"/>
              <w:keepNext w:val="0"/>
              <w:keepLines w:val="0"/>
              <w:widowControl w:val="0"/>
              <w:rPr>
                <w:ins w:id="1178" w:author="Vinay Shrivastava" w:date="2019-10-28T10:38:00Z"/>
                <w:b/>
                <w:i/>
              </w:rPr>
            </w:pPr>
            <w:proofErr w:type="spellStart"/>
            <w:ins w:id="1179" w:author="Vinay Shrivastava" w:date="2019-10-28T10:38:00Z">
              <w:r w:rsidRPr="00F80BCA">
                <w:rPr>
                  <w:b/>
                  <w:i/>
                  <w:lang w:eastAsia="zh-CN"/>
                </w:rPr>
                <w:t>dgnss</w:t>
              </w:r>
              <w:r w:rsidRPr="00F80BCA">
                <w:rPr>
                  <w:b/>
                  <w:i/>
                </w:rPr>
                <w:t>-SignalsReq</w:t>
              </w:r>
              <w:proofErr w:type="spellEnd"/>
            </w:ins>
          </w:p>
          <w:p w:rsidR="00AC3BAB" w:rsidRPr="00F80BCA" w:rsidRDefault="00AC3BAB" w:rsidP="00E268FE">
            <w:pPr>
              <w:pStyle w:val="TAL"/>
              <w:keepNext w:val="0"/>
              <w:keepLines w:val="0"/>
              <w:widowControl w:val="0"/>
              <w:rPr>
                <w:ins w:id="1180" w:author="Vinay Shrivastava" w:date="2019-10-28T10:38:00Z"/>
              </w:rPr>
            </w:pPr>
            <w:ins w:id="1181" w:author="Vinay Shrivastava" w:date="2019-10-28T10:38:00Z">
              <w:r w:rsidRPr="00F80BCA">
                <w:t xml:space="preserve">This field specifies the </w:t>
              </w:r>
            </w:ins>
            <w:proofErr w:type="spellStart"/>
            <w:ins w:id="1182" w:author="Vinay Shrivastava" w:date="2019-10-28T10:47:00Z">
              <w:r>
                <w:rPr>
                  <w:lang w:eastAsia="zh-CN"/>
                </w:rPr>
                <w:t>NavIC</w:t>
              </w:r>
            </w:ins>
            <w:proofErr w:type="spellEnd"/>
            <w:ins w:id="1183" w:author="Vinay Shrivastava" w:date="2019-10-28T10:38:00Z">
              <w:r w:rsidRPr="00F80BCA">
                <w:t xml:space="preserve"> Signal(s) for which the </w:t>
              </w:r>
            </w:ins>
            <w:proofErr w:type="spellStart"/>
            <w:ins w:id="1184" w:author="Vinay Shrivastava" w:date="2019-10-28T10:41:00Z">
              <w:r>
                <w:rPr>
                  <w:i/>
                  <w:snapToGrid w:val="0"/>
                  <w:lang w:eastAsia="zh-CN"/>
                </w:rPr>
                <w:t>NavIC</w:t>
              </w:r>
            </w:ins>
            <w:ins w:id="1185" w:author="Vinay Shrivastava" w:date="2019-10-28T10:38:00Z">
              <w:r w:rsidRPr="00F80BCA">
                <w:rPr>
                  <w:i/>
                  <w:snapToGrid w:val="0"/>
                </w:rPr>
                <w:t>-DifferentialCorrections</w:t>
              </w:r>
              <w:proofErr w:type="spellEnd"/>
              <w:r w:rsidRPr="00F80BCA">
                <w:rPr>
                  <w:i/>
                  <w:snapToGrid w:val="0"/>
                </w:rPr>
                <w:t xml:space="preserve"> </w:t>
              </w:r>
              <w:r w:rsidRPr="00F80BCA">
                <w:rPr>
                  <w:snapToGrid w:val="0"/>
                </w:rPr>
                <w:t>are requested. A one</w:t>
              </w:r>
              <w:r w:rsidRPr="00F80BCA">
                <w:rPr>
                  <w:snapToGrid w:val="0"/>
                </w:rPr>
                <w:noBreakHyphen/>
                <w:t xml:space="preserve">value at a bit position means </w:t>
              </w:r>
            </w:ins>
            <w:proofErr w:type="spellStart"/>
            <w:ins w:id="1186" w:author="Vinay Shrivastava" w:date="2019-10-28T10:47:00Z">
              <w:r>
                <w:rPr>
                  <w:snapToGrid w:val="0"/>
                  <w:lang w:eastAsia="zh-CN"/>
                </w:rPr>
                <w:t>NavIC</w:t>
              </w:r>
            </w:ins>
            <w:proofErr w:type="spellEnd"/>
            <w:ins w:id="1187" w:author="Vinay Shrivastava" w:date="2019-10-28T10:38:00Z">
              <w:r w:rsidRPr="00F80BCA">
                <w:rPr>
                  <w:snapToGrid w:val="0"/>
                </w:rPr>
                <w:t xml:space="preserve"> </w:t>
              </w:r>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rsidR="00AC3BAB" w:rsidRPr="00F80BCA" w:rsidRDefault="00AC3BAB" w:rsidP="00AC3BAB">
      <w:pPr>
        <w:rPr>
          <w:ins w:id="1188" w:author="Vinay Shrivastava" w:date="2019-10-28T10:38:00Z"/>
          <w:lang w:eastAsia="zh-CN"/>
        </w:rPr>
      </w:pPr>
    </w:p>
    <w:p w:rsidR="00AC3BAB" w:rsidRPr="00F80BCA" w:rsidRDefault="00AC3BAB" w:rsidP="00AC3BAB">
      <w:pPr>
        <w:pStyle w:val="Heading4"/>
        <w:rPr>
          <w:ins w:id="1189" w:author="Vinay Shrivastava" w:date="2019-10-28T10:38:00Z"/>
          <w:i/>
          <w:snapToGrid w:val="0"/>
        </w:rPr>
      </w:pPr>
      <w:ins w:id="1190" w:author="Vinay Shrivastava" w:date="2019-10-28T10:38:00Z">
        <w:r w:rsidRPr="00F80BCA">
          <w:t>–</w:t>
        </w:r>
        <w:r w:rsidRPr="00F80BCA">
          <w:tab/>
        </w:r>
      </w:ins>
      <w:proofErr w:type="spellStart"/>
      <w:ins w:id="1191" w:author="Vinay Shrivastava" w:date="2019-10-28T10:47:00Z">
        <w:r>
          <w:rPr>
            <w:i/>
            <w:snapToGrid w:val="0"/>
            <w:lang w:eastAsia="zh-CN"/>
          </w:rPr>
          <w:t>NavIC</w:t>
        </w:r>
      </w:ins>
      <w:ins w:id="1192" w:author="Vinay Shrivastava" w:date="2019-10-28T10:38:00Z">
        <w:r w:rsidRPr="00F80BCA">
          <w:rPr>
            <w:i/>
            <w:snapToGrid w:val="0"/>
          </w:rPr>
          <w:t>-</w:t>
        </w:r>
        <w:r w:rsidRPr="00F80BCA">
          <w:rPr>
            <w:i/>
            <w:snapToGrid w:val="0"/>
            <w:lang w:eastAsia="zh-CN"/>
          </w:rPr>
          <w:t>GridModel</w:t>
        </w:r>
        <w:r w:rsidRPr="00F80BCA">
          <w:rPr>
            <w:i/>
            <w:snapToGrid w:val="0"/>
          </w:rPr>
          <w:t>Req</w:t>
        </w:r>
        <w:proofErr w:type="spellEnd"/>
      </w:ins>
    </w:p>
    <w:p w:rsidR="00AC3BAB" w:rsidRPr="00F80BCA" w:rsidRDefault="00AC3BAB" w:rsidP="00AC3BAB">
      <w:pPr>
        <w:keepLines/>
        <w:rPr>
          <w:ins w:id="1193" w:author="Vinay Shrivastava" w:date="2019-10-28T10:38:00Z"/>
        </w:rPr>
      </w:pPr>
      <w:ins w:id="1194" w:author="Vinay Shrivastava" w:date="2019-10-28T10:38:00Z">
        <w:r w:rsidRPr="00F80BCA">
          <w:t>The IE</w:t>
        </w:r>
      </w:ins>
      <w:ins w:id="1195" w:author="Vinay Shrivastava" w:date="2019-10-29T13:19:00Z">
        <w:r w:rsidR="00C467DF" w:rsidRPr="00C467DF">
          <w:rPr>
            <w:i/>
            <w:snapToGrid w:val="0"/>
            <w:lang w:eastAsia="zh-CN"/>
          </w:rPr>
          <w:t xml:space="preserve"> </w:t>
        </w:r>
        <w:proofErr w:type="spellStart"/>
        <w:r w:rsidR="00C467DF">
          <w:rPr>
            <w:i/>
            <w:snapToGrid w:val="0"/>
            <w:lang w:eastAsia="zh-CN"/>
          </w:rPr>
          <w:t>NavIC</w:t>
        </w:r>
      </w:ins>
      <w:ins w:id="1196" w:author="Vinay Shrivastava" w:date="2019-10-28T10:38:00Z">
        <w:r w:rsidRPr="00F80BCA">
          <w:rPr>
            <w:i/>
            <w:snapToGrid w:val="0"/>
          </w:rPr>
          <w:t>-</w:t>
        </w:r>
        <w:r w:rsidRPr="00F80BCA">
          <w:rPr>
            <w:i/>
            <w:snapToGrid w:val="0"/>
            <w:lang w:eastAsia="zh-CN"/>
          </w:rPr>
          <w:t>GridModelReq</w:t>
        </w:r>
        <w:proofErr w:type="spellEnd"/>
        <w:r w:rsidRPr="00F80BCA">
          <w:rPr>
            <w:i/>
            <w:noProof/>
          </w:rPr>
          <w:t xml:space="preserve"> </w:t>
        </w:r>
        <w:r w:rsidRPr="00F80BCA">
          <w:rPr>
            <w:noProof/>
          </w:rPr>
          <w:t xml:space="preserve">is used by the target device to request the </w:t>
        </w:r>
      </w:ins>
      <w:proofErr w:type="spellStart"/>
      <w:ins w:id="1197" w:author="Vinay Shrivastava" w:date="2019-10-28T10:48:00Z">
        <w:r>
          <w:rPr>
            <w:i/>
            <w:snapToGrid w:val="0"/>
            <w:lang w:eastAsia="zh-CN"/>
          </w:rPr>
          <w:t>NavIC</w:t>
        </w:r>
      </w:ins>
      <w:ins w:id="1198" w:author="Vinay Shrivastava" w:date="2019-10-28T10:38:00Z">
        <w:r w:rsidRPr="00F80BCA">
          <w:rPr>
            <w:i/>
            <w:snapToGrid w:val="0"/>
            <w:lang w:eastAsia="zh-CN"/>
          </w:rPr>
          <w:t>-GridModel</w:t>
        </w:r>
        <w:proofErr w:type="spellEnd"/>
        <w:r w:rsidRPr="00F80BCA">
          <w:rPr>
            <w:i/>
            <w:noProof/>
          </w:rPr>
          <w:t xml:space="preserve"> </w:t>
        </w:r>
        <w:r w:rsidRPr="00F80BCA">
          <w:rPr>
            <w:noProof/>
          </w:rPr>
          <w:t>assistance</w:t>
        </w:r>
        <w:r w:rsidRPr="00F80BCA">
          <w:rPr>
            <w:i/>
            <w:noProof/>
          </w:rPr>
          <w:t xml:space="preserve"> </w:t>
        </w:r>
        <w:r w:rsidRPr="00F80BCA">
          <w:rPr>
            <w:noProof/>
          </w:rPr>
          <w:t>from the location server.</w:t>
        </w:r>
      </w:ins>
    </w:p>
    <w:p w:rsidR="00AC3BAB" w:rsidRPr="00F80BCA" w:rsidRDefault="00AC3BAB" w:rsidP="00AC3BAB">
      <w:pPr>
        <w:pStyle w:val="PL"/>
        <w:shd w:val="clear" w:color="auto" w:fill="E6E6E6"/>
        <w:rPr>
          <w:ins w:id="1199" w:author="Vinay Shrivastava" w:date="2019-10-28T10:38:00Z"/>
        </w:rPr>
      </w:pPr>
      <w:ins w:id="1200" w:author="Vinay Shrivastava" w:date="2019-10-28T10:38:00Z">
        <w:r w:rsidRPr="00F80BCA">
          <w:t>-- ASN1START</w:t>
        </w:r>
      </w:ins>
    </w:p>
    <w:p w:rsidR="00AC3BAB" w:rsidRPr="00F80BCA" w:rsidRDefault="00AC3BAB" w:rsidP="00AC3BAB">
      <w:pPr>
        <w:pStyle w:val="PL"/>
        <w:shd w:val="clear" w:color="auto" w:fill="E6E6E6"/>
        <w:rPr>
          <w:ins w:id="1201" w:author="Vinay Shrivastava" w:date="2019-10-28T10:38:00Z"/>
          <w:snapToGrid w:val="0"/>
        </w:rPr>
      </w:pPr>
    </w:p>
    <w:p w:rsidR="00AC3BAB" w:rsidRPr="00F80BCA" w:rsidRDefault="00AC3BAB" w:rsidP="00AC3BAB">
      <w:pPr>
        <w:pStyle w:val="PL"/>
        <w:shd w:val="clear" w:color="auto" w:fill="E6E6E6"/>
        <w:rPr>
          <w:ins w:id="1202" w:author="Vinay Shrivastava" w:date="2019-10-28T10:38:00Z"/>
          <w:snapToGrid w:val="0"/>
          <w:lang w:eastAsia="zh-CN"/>
        </w:rPr>
      </w:pPr>
      <w:ins w:id="1203" w:author="Vinay Shrivastava" w:date="2019-10-28T10:48:00Z">
        <w:r>
          <w:rPr>
            <w:snapToGrid w:val="0"/>
            <w:lang w:eastAsia="zh-CN"/>
          </w:rPr>
          <w:t>NavIC</w:t>
        </w:r>
      </w:ins>
      <w:ins w:id="1204"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rsidR="00AC3BAB" w:rsidRPr="00F80BCA" w:rsidRDefault="00AC3BAB" w:rsidP="00AC3BAB">
      <w:pPr>
        <w:pStyle w:val="PL"/>
        <w:shd w:val="clear" w:color="auto" w:fill="E6E6E6"/>
        <w:rPr>
          <w:ins w:id="1205" w:author="Vinay Shrivastava" w:date="2019-10-28T10:38:00Z"/>
        </w:rPr>
      </w:pPr>
      <w:ins w:id="1206" w:author="Vinay Shrivastava" w:date="2019-10-28T10:38:00Z">
        <w:r w:rsidRPr="00F80BCA">
          <w:tab/>
          <w:t>...</w:t>
        </w:r>
      </w:ins>
    </w:p>
    <w:p w:rsidR="00AC3BAB" w:rsidRPr="00F80BCA" w:rsidRDefault="00AC3BAB" w:rsidP="00AC3BAB">
      <w:pPr>
        <w:pStyle w:val="PL"/>
        <w:shd w:val="clear" w:color="auto" w:fill="E6E6E6"/>
        <w:rPr>
          <w:ins w:id="1207" w:author="Vinay Shrivastava" w:date="2019-10-28T10:38:00Z"/>
        </w:rPr>
      </w:pPr>
      <w:ins w:id="1208" w:author="Vinay Shrivastava" w:date="2019-10-28T10:38:00Z">
        <w:r w:rsidRPr="00F80BCA">
          <w:t>}</w:t>
        </w:r>
      </w:ins>
    </w:p>
    <w:p w:rsidR="00AC3BAB" w:rsidRPr="00F80BCA" w:rsidRDefault="00AC3BAB" w:rsidP="00AC3BAB">
      <w:pPr>
        <w:pStyle w:val="PL"/>
        <w:shd w:val="clear" w:color="auto" w:fill="E6E6E6"/>
        <w:rPr>
          <w:ins w:id="1209" w:author="Vinay Shrivastava" w:date="2019-10-28T10:38:00Z"/>
        </w:rPr>
      </w:pPr>
    </w:p>
    <w:p w:rsidR="00AC3BAB" w:rsidRPr="00F80BCA" w:rsidRDefault="00AC3BAB" w:rsidP="00AC3BAB">
      <w:pPr>
        <w:pStyle w:val="PL"/>
        <w:shd w:val="clear" w:color="auto" w:fill="E6E6E6"/>
        <w:rPr>
          <w:ins w:id="1210" w:author="Vinay Shrivastava" w:date="2019-10-28T10:38:00Z"/>
        </w:rPr>
      </w:pPr>
      <w:ins w:id="1211" w:author="Vinay Shrivastava" w:date="2019-10-28T10:38:00Z">
        <w:r w:rsidRPr="00F80BCA">
          <w:t>-- ASN1STOP</w:t>
        </w:r>
      </w:ins>
    </w:p>
    <w:p w:rsidR="00AC3BAB" w:rsidRPr="00F80BCA" w:rsidRDefault="00AC3BAB" w:rsidP="00AC3BAB">
      <w:pPr>
        <w:rPr>
          <w:ins w:id="1212" w:author="Vinay Shrivastava" w:date="2019-10-28T10:38:00Z"/>
        </w:rPr>
      </w:pPr>
    </w:p>
    <w:p w:rsidR="00AC3BAB" w:rsidRDefault="00AC3BAB" w:rsidP="00444F2B">
      <w:pPr>
        <w:pStyle w:val="PL"/>
        <w:spacing w:line="0" w:lineRule="atLeast"/>
        <w:rPr>
          <w:rFonts w:ascii="Times New Roman" w:hAnsi="Times New Roman"/>
          <w:b/>
          <w:noProof w:val="0"/>
          <w:snapToGrid w:val="0"/>
          <w:sz w:val="20"/>
        </w:rPr>
      </w:pPr>
    </w:p>
    <w:p w:rsidR="00556F56" w:rsidRDefault="00AC3BAB" w:rsidP="00556F56">
      <w:pPr>
        <w:rPr>
          <w:b/>
          <w:snapToGrid w:val="0"/>
        </w:rPr>
      </w:pPr>
      <w:r w:rsidRPr="0070569C">
        <w:rPr>
          <w:b/>
          <w:snapToGrid w:val="0"/>
        </w:rPr>
        <w:t>&lt; Unchanged parts are omitted &gt;</w:t>
      </w:r>
    </w:p>
    <w:p w:rsidR="00E268FE" w:rsidRPr="00F80BCA" w:rsidRDefault="00E268FE" w:rsidP="00E268FE">
      <w:pPr>
        <w:pStyle w:val="Heading4"/>
      </w:pPr>
      <w:bookmarkStart w:id="1213" w:name="_Toc12618402"/>
      <w:r w:rsidRPr="00F80BCA">
        <w:t>6.5.2.10</w:t>
      </w:r>
      <w:r w:rsidRPr="00F80BCA">
        <w:tab/>
        <w:t>GNSS Capability Information Elements</w:t>
      </w:r>
      <w:bookmarkEnd w:id="1213"/>
    </w:p>
    <w:p w:rsidR="00E268FE" w:rsidRPr="00F80BCA" w:rsidRDefault="00E268FE" w:rsidP="00E268FE">
      <w:pPr>
        <w:pStyle w:val="Heading4"/>
        <w:rPr>
          <w:i/>
        </w:rPr>
      </w:pPr>
      <w:bookmarkStart w:id="1214" w:name="_Toc12618403"/>
      <w:r w:rsidRPr="00F80BCA">
        <w:t>–</w:t>
      </w:r>
      <w:r w:rsidRPr="00F80BCA">
        <w:tab/>
      </w:r>
      <w:r w:rsidRPr="00F80BCA">
        <w:rPr>
          <w:i/>
        </w:rPr>
        <w:t>GNSS-</w:t>
      </w:r>
      <w:proofErr w:type="spellStart"/>
      <w:r w:rsidRPr="00F80BCA">
        <w:rPr>
          <w:i/>
        </w:rPr>
        <w:t>CommonAssistanceDataSupport</w:t>
      </w:r>
      <w:bookmarkEnd w:id="1214"/>
      <w:proofErr w:type="spellEnd"/>
    </w:p>
    <w:p w:rsidR="00E268FE" w:rsidRPr="00F80BCA" w:rsidRDefault="00E268FE" w:rsidP="00E268FE">
      <w:r w:rsidRPr="00F80BCA">
        <w:t xml:space="preserve">The IE </w:t>
      </w:r>
      <w:r w:rsidRPr="00F80BCA">
        <w:rPr>
          <w:i/>
        </w:rPr>
        <w:t>GNSS-</w:t>
      </w:r>
      <w:proofErr w:type="spellStart"/>
      <w:r w:rsidRPr="00F80BCA">
        <w:rPr>
          <w:i/>
        </w:rPr>
        <w:t>CommonAssistanceDataSupport</w:t>
      </w:r>
      <w:proofErr w:type="spellEnd"/>
      <w:r w:rsidRPr="00F80BCA">
        <w:rPr>
          <w:i/>
        </w:rPr>
        <w:t xml:space="preserve"> </w:t>
      </w:r>
      <w:r w:rsidRPr="00F80BCA">
        <w:rPr>
          <w:noProof/>
        </w:rPr>
        <w:t>is</w:t>
      </w:r>
      <w:r w:rsidRPr="00F80BCA">
        <w:t xml:space="preserve"> used by the target device to provide information on supported GNSS common assistance data types to the location server.</w:t>
      </w:r>
    </w:p>
    <w:p w:rsidR="00E268FE" w:rsidRDefault="00E268FE" w:rsidP="00E268FE">
      <w:pPr>
        <w:rPr>
          <w:b/>
          <w:snapToGrid w:val="0"/>
        </w:rPr>
      </w:pPr>
      <w:r w:rsidRPr="0070569C">
        <w:rPr>
          <w:b/>
          <w:snapToGrid w:val="0"/>
        </w:rPr>
        <w:t>&lt; Unchanged parts are omitted &gt;</w:t>
      </w:r>
    </w:p>
    <w:p w:rsidR="0035753B" w:rsidRPr="00F80BCA" w:rsidRDefault="0035753B" w:rsidP="0035753B">
      <w:pPr>
        <w:pStyle w:val="Heading4"/>
        <w:rPr>
          <w:i/>
        </w:rPr>
      </w:pPr>
      <w:bookmarkStart w:id="1215" w:name="_Toc12618410"/>
      <w:r w:rsidRPr="00F80BCA">
        <w:lastRenderedPageBreak/>
        <w:t>–</w:t>
      </w:r>
      <w:r w:rsidRPr="00F80BCA">
        <w:tab/>
      </w:r>
      <w:r w:rsidRPr="00F80BCA">
        <w:rPr>
          <w:i/>
        </w:rPr>
        <w:t>GNSS-</w:t>
      </w:r>
      <w:proofErr w:type="spellStart"/>
      <w:r w:rsidRPr="00F80BCA">
        <w:rPr>
          <w:i/>
        </w:rPr>
        <w:t>GenericAssistanceDataSupport</w:t>
      </w:r>
      <w:bookmarkEnd w:id="1215"/>
      <w:proofErr w:type="spellEnd"/>
    </w:p>
    <w:p w:rsidR="0035753B" w:rsidRPr="00F80BCA" w:rsidRDefault="0035753B" w:rsidP="0035753B">
      <w:r w:rsidRPr="00F80BCA">
        <w:t xml:space="preserve">The IE </w:t>
      </w:r>
      <w:r w:rsidRPr="00F80BCA">
        <w:rPr>
          <w:i/>
          <w:snapToGrid w:val="0"/>
        </w:rPr>
        <w:t>GNSS-</w:t>
      </w:r>
      <w:proofErr w:type="spellStart"/>
      <w:r w:rsidRPr="00F80BCA">
        <w:rPr>
          <w:i/>
          <w:snapToGrid w:val="0"/>
        </w:rPr>
        <w:t>GenericAssistanceDataSupport</w:t>
      </w:r>
      <w:proofErr w:type="spellEnd"/>
      <w:r w:rsidRPr="00F80BCA">
        <w:rPr>
          <w:i/>
          <w:noProof/>
        </w:rPr>
        <w:t xml:space="preserve"> </w:t>
      </w:r>
      <w:r w:rsidRPr="00F80BCA">
        <w:rPr>
          <w:noProof/>
        </w:rPr>
        <w:t>is</w:t>
      </w:r>
      <w:r w:rsidRPr="00F80BCA">
        <w:t xml:space="preserve"> used by the target device to provide information on supported GNSS generic assistance data types to the location server for each supported GNSS.</w:t>
      </w:r>
    </w:p>
    <w:p w:rsidR="0035753B" w:rsidRPr="00F80BCA" w:rsidRDefault="0035753B" w:rsidP="0035753B">
      <w:pPr>
        <w:pStyle w:val="PL"/>
        <w:shd w:val="clear" w:color="auto" w:fill="E6E6E6"/>
      </w:pPr>
      <w:r w:rsidRPr="00F80BCA">
        <w:t>-- ASN1START</w:t>
      </w:r>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outlineLvl w:val="0"/>
        <w:rPr>
          <w:snapToGrid w:val="0"/>
        </w:rPr>
      </w:pPr>
      <w:r w:rsidRPr="00F80BCA">
        <w:rPr>
          <w:snapToGrid w:val="0"/>
        </w:rPr>
        <w:t>GNSS-GenericAssistanceDataSupport ::=</w:t>
      </w:r>
    </w:p>
    <w:p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rsidR="0035753B" w:rsidRPr="00F80BCA" w:rsidRDefault="0035753B" w:rsidP="0035753B">
      <w:pPr>
        <w:pStyle w:val="PL"/>
        <w:shd w:val="clear" w:color="auto" w:fill="E6E6E6"/>
      </w:pPr>
    </w:p>
    <w:p w:rsidR="0035753B" w:rsidRPr="00F80BCA" w:rsidRDefault="0035753B" w:rsidP="0035753B">
      <w:pPr>
        <w:pStyle w:val="PL"/>
        <w:shd w:val="clear" w:color="auto" w:fill="E6E6E6"/>
        <w:outlineLvl w:val="0"/>
      </w:pPr>
      <w:r w:rsidRPr="00F80BCA">
        <w:rPr>
          <w:snapToGrid w:val="0"/>
        </w:rPr>
        <w:t>GNSS-GenericAssistDataSupportElement ::= SEQUENCE {</w:t>
      </w:r>
    </w:p>
    <w:p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t>[[</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rsidR="0035753B" w:rsidRDefault="0035753B" w:rsidP="0035753B">
      <w:pPr>
        <w:pStyle w:val="PL"/>
        <w:shd w:val="clear" w:color="auto" w:fill="E6E6E6"/>
        <w:rPr>
          <w:ins w:id="1216" w:author="Vinay Shrivastava" w:date="2019-10-28T10:36:00Z"/>
          <w:snapToGrid w:val="0"/>
          <w:lang w:eastAsia="zh-CN"/>
        </w:rPr>
      </w:pPr>
      <w:r w:rsidRPr="00F80BCA">
        <w:rPr>
          <w:snapToGrid w:val="0"/>
          <w:lang w:eastAsia="zh-CN"/>
        </w:rPr>
        <w:tab/>
        <w:t>]]</w:t>
      </w:r>
      <w:ins w:id="1217" w:author="Vinay Shrivastava" w:date="2019-10-28T10:36:00Z">
        <w:r>
          <w:rPr>
            <w:snapToGrid w:val="0"/>
            <w:lang w:eastAsia="zh-CN"/>
          </w:rPr>
          <w:t>,</w:t>
        </w:r>
      </w:ins>
    </w:p>
    <w:p w:rsidR="0035753B" w:rsidRPr="00F80BCA" w:rsidRDefault="0035753B" w:rsidP="0035753B">
      <w:pPr>
        <w:pStyle w:val="PL"/>
        <w:shd w:val="clear" w:color="auto" w:fill="E6E6E6"/>
        <w:tabs>
          <w:tab w:val="clear" w:pos="4224"/>
        </w:tabs>
        <w:rPr>
          <w:ins w:id="1218" w:author="Vinay Shrivastava" w:date="2019-10-28T10:36:00Z"/>
          <w:snapToGrid w:val="0"/>
          <w:lang w:eastAsia="zh-CN"/>
        </w:rPr>
      </w:pPr>
      <w:ins w:id="1219" w:author="Vinay Shrivastava" w:date="2019-10-28T10:36:00Z">
        <w:r w:rsidRPr="00F80BCA">
          <w:rPr>
            <w:snapToGrid w:val="0"/>
            <w:lang w:eastAsia="zh-CN"/>
          </w:rPr>
          <w:tab/>
          <w:t>[[</w:t>
        </w:r>
      </w:ins>
    </w:p>
    <w:p w:rsidR="0035753B" w:rsidRPr="00F80BCA" w:rsidRDefault="0035753B" w:rsidP="0035753B">
      <w:pPr>
        <w:pStyle w:val="PL"/>
        <w:shd w:val="clear" w:color="auto" w:fill="E6E6E6"/>
        <w:tabs>
          <w:tab w:val="clear" w:pos="4224"/>
        </w:tabs>
        <w:rPr>
          <w:ins w:id="1220" w:author="Vinay Shrivastava" w:date="2019-10-28T10:36:00Z"/>
          <w:snapToGrid w:val="0"/>
          <w:lang w:eastAsia="zh-CN"/>
        </w:rPr>
      </w:pPr>
      <w:ins w:id="1221" w:author="Vinay Shrivastava" w:date="2019-10-28T10:36:00Z">
        <w:r w:rsidRPr="00F80BCA">
          <w:rPr>
            <w:snapToGrid w:val="0"/>
            <w:lang w:eastAsia="zh-CN"/>
          </w:rPr>
          <w:tab/>
        </w:r>
        <w:r w:rsidRPr="00F80BCA">
          <w:rPr>
            <w:snapToGrid w:val="0"/>
            <w:lang w:eastAsia="zh-CN"/>
          </w:rPr>
          <w:tab/>
        </w:r>
      </w:ins>
      <w:ins w:id="1222" w:author="Vinay Shrivastava" w:date="2019-10-28T10:37:00Z">
        <w:r>
          <w:rPr>
            <w:snapToGrid w:val="0"/>
            <w:lang w:eastAsia="zh-CN"/>
          </w:rPr>
          <w:t>navic</w:t>
        </w:r>
      </w:ins>
      <w:ins w:id="1223"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24" w:author="Vinay Shrivastava" w:date="2019-10-28T10:36:00Z"/>
          <w:snapToGrid w:val="0"/>
          <w:lang w:eastAsia="zh-CN"/>
        </w:rPr>
      </w:pPr>
      <w:ins w:id="1225"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226" w:author="Vinay Shrivastava" w:date="2019-10-28T10:37:00Z">
        <w:r>
          <w:rPr>
            <w:snapToGrid w:val="0"/>
            <w:lang w:eastAsia="zh-CN"/>
          </w:rPr>
          <w:t>NavIC</w:t>
        </w:r>
      </w:ins>
      <w:ins w:id="1227" w:author="Vinay Shrivastava" w:date="2019-10-28T10:36:00Z">
        <w:r w:rsidRPr="00F80BCA">
          <w:rPr>
            <w:snapToGrid w:val="0"/>
          </w:rPr>
          <w:t>-DifferentialCorrectionsSupport</w:t>
        </w:r>
        <w:r>
          <w:rPr>
            <w:snapToGrid w:val="0"/>
            <w:lang w:eastAsia="zh-CN"/>
          </w:rPr>
          <w:t>-r16</w:t>
        </w:r>
      </w:ins>
    </w:p>
    <w:p w:rsidR="0035753B" w:rsidRPr="00F80BCA" w:rsidRDefault="0035753B" w:rsidP="0035753B">
      <w:pPr>
        <w:pStyle w:val="PL"/>
        <w:shd w:val="clear" w:color="auto" w:fill="E6E6E6"/>
        <w:rPr>
          <w:ins w:id="1228" w:author="Vinay Shrivastava" w:date="2019-10-28T10:36:00Z"/>
          <w:snapToGrid w:val="0"/>
          <w:lang w:eastAsia="zh-CN"/>
        </w:rPr>
      </w:pPr>
      <w:ins w:id="1229"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230" w:author="Vinay Shrivastava" w:date="2019-10-28T11:06:00Z">
        <w:r>
          <w:rPr>
            <w:snapToGrid w:val="0"/>
          </w:rPr>
          <w:tab/>
        </w:r>
      </w:ins>
      <w:ins w:id="1231" w:author="Vinay Shrivastava" w:date="2019-10-28T10:36:00Z">
        <w:r w:rsidRPr="00F80BCA">
          <w:rPr>
            <w:snapToGrid w:val="0"/>
          </w:rPr>
          <w:t>-- Cond D</w:t>
        </w:r>
      </w:ins>
      <w:ins w:id="1232" w:author="Vinay Shrivastava" w:date="2019-10-28T10:37:00Z">
        <w:r>
          <w:rPr>
            <w:snapToGrid w:val="0"/>
            <w:lang w:eastAsia="zh-CN"/>
          </w:rPr>
          <w:t>NavIC</w:t>
        </w:r>
      </w:ins>
      <w:ins w:id="1233" w:author="Vinay Shrivastava" w:date="2019-10-28T10:36:00Z">
        <w:r w:rsidRPr="00F80BCA">
          <w:rPr>
            <w:snapToGrid w:val="0"/>
          </w:rPr>
          <w:t>-Sup</w:t>
        </w:r>
      </w:ins>
    </w:p>
    <w:p w:rsidR="0035753B" w:rsidRPr="00F80BCA" w:rsidRDefault="0035753B" w:rsidP="0035753B">
      <w:pPr>
        <w:pStyle w:val="PL"/>
        <w:shd w:val="clear" w:color="auto" w:fill="E6E6E6"/>
        <w:rPr>
          <w:ins w:id="1234" w:author="Vinay Shrivastava" w:date="2019-10-28T10:36:00Z"/>
          <w:snapToGrid w:val="0"/>
          <w:lang w:eastAsia="zh-CN"/>
        </w:rPr>
      </w:pPr>
      <w:ins w:id="1235" w:author="Vinay Shrivastava" w:date="2019-10-28T10:36:00Z">
        <w:r w:rsidRPr="00F80BCA">
          <w:rPr>
            <w:snapToGrid w:val="0"/>
            <w:lang w:eastAsia="zh-CN"/>
          </w:rPr>
          <w:tab/>
        </w:r>
        <w:r w:rsidRPr="00F80BCA">
          <w:rPr>
            <w:snapToGrid w:val="0"/>
            <w:lang w:eastAsia="zh-CN"/>
          </w:rPr>
          <w:tab/>
        </w:r>
      </w:ins>
      <w:ins w:id="1236" w:author="Vinay Shrivastava" w:date="2019-10-28T10:37:00Z">
        <w:r>
          <w:rPr>
            <w:snapToGrid w:val="0"/>
            <w:lang w:eastAsia="zh-CN"/>
          </w:rPr>
          <w:t>navic</w:t>
        </w:r>
      </w:ins>
      <w:ins w:id="1237"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238" w:author="Vinay Shrivastava" w:date="2019-10-28T10:37:00Z">
        <w:r>
          <w:rPr>
            <w:snapToGrid w:val="0"/>
            <w:lang w:eastAsia="zh-CN"/>
          </w:rPr>
          <w:t>NavIC</w:t>
        </w:r>
      </w:ins>
      <w:ins w:id="1239"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rsidR="0035753B" w:rsidRPr="00F80BCA" w:rsidRDefault="0035753B" w:rsidP="0035753B">
      <w:pPr>
        <w:pStyle w:val="PL"/>
        <w:shd w:val="clear" w:color="auto" w:fill="E6E6E6"/>
        <w:tabs>
          <w:tab w:val="clear" w:pos="7680"/>
          <w:tab w:val="left" w:pos="7375"/>
        </w:tabs>
        <w:rPr>
          <w:ins w:id="1240" w:author="Vinay Shrivastava" w:date="2019-10-28T10:36:00Z"/>
          <w:snapToGrid w:val="0"/>
          <w:lang w:eastAsia="zh-CN"/>
        </w:rPr>
      </w:pPr>
      <w:ins w:id="1241"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242" w:author="Vinay Shrivastava" w:date="2019-10-28T10:37:00Z">
        <w:r>
          <w:rPr>
            <w:snapToGrid w:val="0"/>
            <w:lang w:eastAsia="zh-CN"/>
          </w:rPr>
          <w:t>NavIC</w:t>
        </w:r>
      </w:ins>
      <w:ins w:id="1243" w:author="Vinay Shrivastava" w:date="2019-10-28T10:36:00Z">
        <w:r w:rsidRPr="00F80BCA">
          <w:rPr>
            <w:snapToGrid w:val="0"/>
            <w:lang w:eastAsia="zh-CN"/>
          </w:rPr>
          <w:t>-GridModSup</w:t>
        </w:r>
      </w:ins>
    </w:p>
    <w:p w:rsidR="0035753B" w:rsidRPr="00F80BCA" w:rsidRDefault="0035753B" w:rsidP="0035753B">
      <w:pPr>
        <w:pStyle w:val="PL"/>
        <w:shd w:val="clear" w:color="auto" w:fill="E6E6E6"/>
        <w:rPr>
          <w:ins w:id="1244" w:author="Vinay Shrivastava" w:date="2019-10-28T10:36:00Z"/>
          <w:snapToGrid w:val="0"/>
          <w:lang w:eastAsia="zh-CN"/>
        </w:rPr>
      </w:pPr>
      <w:ins w:id="1245" w:author="Vinay Shrivastava" w:date="2019-10-28T10:36:00Z">
        <w:r w:rsidRPr="00F80BCA">
          <w:rPr>
            <w:snapToGrid w:val="0"/>
            <w:lang w:eastAsia="zh-CN"/>
          </w:rPr>
          <w:tab/>
          <w:t>]]</w:t>
        </w:r>
      </w:ins>
    </w:p>
    <w:p w:rsidR="0035753B" w:rsidRPr="00F80BCA" w:rsidRDefault="0035753B" w:rsidP="0035753B">
      <w:pPr>
        <w:pStyle w:val="PL"/>
        <w:shd w:val="clear" w:color="auto" w:fill="E6E6E6"/>
        <w:rPr>
          <w:snapToGrid w:val="0"/>
        </w:rPr>
      </w:pPr>
    </w:p>
    <w:p w:rsidR="0035753B" w:rsidRPr="00F80BCA" w:rsidRDefault="0035753B" w:rsidP="0035753B">
      <w:pPr>
        <w:pStyle w:val="PL"/>
        <w:shd w:val="clear" w:color="auto" w:fill="E6E6E6"/>
        <w:rPr>
          <w:snapToGrid w:val="0"/>
        </w:rPr>
      </w:pPr>
      <w:r w:rsidRPr="00F80BCA">
        <w:rPr>
          <w:snapToGrid w:val="0"/>
        </w:rPr>
        <w:t>}</w:t>
      </w:r>
    </w:p>
    <w:p w:rsidR="0035753B" w:rsidRPr="00F80BCA" w:rsidRDefault="0035753B" w:rsidP="0035753B">
      <w:pPr>
        <w:pStyle w:val="PL"/>
        <w:shd w:val="clear" w:color="auto" w:fill="E6E6E6"/>
      </w:pPr>
    </w:p>
    <w:p w:rsidR="0035753B" w:rsidRPr="00F80BCA" w:rsidRDefault="0035753B" w:rsidP="0035753B">
      <w:pPr>
        <w:pStyle w:val="PL"/>
        <w:shd w:val="clear" w:color="auto" w:fill="E6E6E6"/>
      </w:pPr>
      <w:r w:rsidRPr="00F80BCA">
        <w:t>-- ASN1STOP</w:t>
      </w:r>
    </w:p>
    <w:p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753B" w:rsidRPr="00F80BCA" w:rsidTr="0096295F">
        <w:trPr>
          <w:cantSplit/>
          <w:tblHeader/>
        </w:trPr>
        <w:tc>
          <w:tcPr>
            <w:tcW w:w="2268" w:type="dxa"/>
          </w:tcPr>
          <w:p w:rsidR="0035753B" w:rsidRPr="00F80BCA" w:rsidRDefault="0035753B" w:rsidP="0096295F">
            <w:pPr>
              <w:pStyle w:val="TAH"/>
              <w:keepNext w:val="0"/>
              <w:keepLines w:val="0"/>
              <w:widowControl w:val="0"/>
            </w:pPr>
            <w:r w:rsidRPr="00F80BCA">
              <w:lastRenderedPageBreak/>
              <w:t>Conditional presence</w:t>
            </w:r>
          </w:p>
        </w:tc>
        <w:tc>
          <w:tcPr>
            <w:tcW w:w="7371" w:type="dxa"/>
          </w:tcPr>
          <w:p w:rsidR="0035753B" w:rsidRPr="00F80BCA" w:rsidRDefault="0035753B" w:rsidP="0096295F">
            <w:pPr>
              <w:pStyle w:val="TAH"/>
              <w:keepNext w:val="0"/>
              <w:keepLines w:val="0"/>
              <w:widowControl w:val="0"/>
            </w:pPr>
            <w:r w:rsidRPr="00F80BCA">
              <w:t>Explanation</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TimeModSup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TimeModelList</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r w:rsidRPr="00F80BCA">
              <w:rPr>
                <w:i/>
              </w:rPr>
              <w:t>DGNSS-Sup</w:t>
            </w:r>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DifferentialCorrections</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NavModSup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NavigationModel</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RTISup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RealTimeIntegrity</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DataBitsSup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DataBitAssistance</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AcquAssistSup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AcquisitionAssistance</w:t>
            </w:r>
            <w:proofErr w:type="spellEnd"/>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AlmanacSup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UTCModSup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rsidTr="0096295F">
        <w:trPr>
          <w:cantSplit/>
        </w:trPr>
        <w:tc>
          <w:tcPr>
            <w:tcW w:w="2268" w:type="dxa"/>
          </w:tcPr>
          <w:p w:rsidR="0035753B" w:rsidRPr="00F80BCA" w:rsidRDefault="0035753B" w:rsidP="0096295F">
            <w:pPr>
              <w:pStyle w:val="TAL"/>
              <w:keepNext w:val="0"/>
              <w:keepLines w:val="0"/>
              <w:widowControl w:val="0"/>
              <w:rPr>
                <w:i/>
              </w:rPr>
            </w:pPr>
            <w:proofErr w:type="spellStart"/>
            <w:r w:rsidRPr="00F80BCA">
              <w:rPr>
                <w:i/>
              </w:rPr>
              <w:t>AuxInfoSup</w:t>
            </w:r>
            <w:proofErr w:type="spellEnd"/>
          </w:p>
        </w:tc>
        <w:tc>
          <w:tcPr>
            <w:tcW w:w="7371" w:type="dxa"/>
          </w:tcPr>
          <w:p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w:t>
            </w:r>
            <w:proofErr w:type="spellStart"/>
            <w:r w:rsidRPr="00F80BCA">
              <w:rPr>
                <w:i/>
                <w:snapToGrid w:val="0"/>
              </w:rPr>
              <w:t>AuxiliaryInformation</w:t>
            </w:r>
            <w:proofErr w:type="spellEnd"/>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w:t>
            </w:r>
            <w:proofErr w:type="spellStart"/>
            <w:r w:rsidRPr="00F80BCA">
              <w:rPr>
                <w:i/>
              </w:rPr>
              <w:t>DifferentialCorrections</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proofErr w:type="spellStart"/>
            <w:r w:rsidRPr="00F80BCA">
              <w:t>bds</w:t>
            </w:r>
            <w:proofErr w:type="spellEnd"/>
            <w:r w:rsidRPr="00F80BCA">
              <w: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BDS-</w:t>
            </w:r>
            <w:proofErr w:type="spellStart"/>
            <w:r w:rsidRPr="00F80BCA">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w:t>
            </w:r>
            <w:proofErr w:type="spellStart"/>
            <w:r w:rsidRPr="00F80BCA">
              <w:rPr>
                <w:i/>
              </w:rPr>
              <w:t>GridModel</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proofErr w:type="spellStart"/>
            <w:r w:rsidRPr="00F80BCA">
              <w:t>bds</w:t>
            </w:r>
            <w:proofErr w:type="spellEnd"/>
            <w:r w:rsidRPr="00F80BCA">
              <w: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w:t>
            </w:r>
            <w:proofErr w:type="spellStart"/>
            <w:r w:rsidRPr="00F80BCA">
              <w:rPr>
                <w:i/>
              </w:rPr>
              <w:t>CommonObservationInfo</w:t>
            </w:r>
            <w:proofErr w:type="spellEnd"/>
            <w:r w:rsidRPr="00F80BCA">
              <w:t xml:space="preserve"> as well.</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r>
            <w:proofErr w:type="spellStart"/>
            <w:r w:rsidRPr="00F80BCA">
              <w:rPr>
                <w:i/>
              </w:rPr>
              <w:t>BiasInformation</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proofErr w:type="spellStart"/>
            <w:r w:rsidRPr="00F80BCA">
              <w:t>glonass</w:t>
            </w:r>
            <w:proofErr w:type="spellEnd"/>
            <w:r w:rsidRPr="00F80BCA">
              <w: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r>
            <w:proofErr w:type="spellStart"/>
            <w:r w:rsidRPr="00F80BCA">
              <w:rPr>
                <w:i/>
              </w:rPr>
              <w:t>CorrectionDifferences</w:t>
            </w:r>
            <w:proofErr w:type="spellEnd"/>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r>
            <w:proofErr w:type="spellStart"/>
            <w:r w:rsidRPr="00F80BCA">
              <w:rPr>
                <w:i/>
              </w:rPr>
              <w:t>OrbitCorrections</w:t>
            </w:r>
            <w:proofErr w:type="spellEnd"/>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r>
            <w:proofErr w:type="spellStart"/>
            <w:r w:rsidRPr="00F80BCA">
              <w:rPr>
                <w:i/>
              </w:rPr>
              <w:t>ClockCorrections</w:t>
            </w:r>
            <w:proofErr w:type="spellEnd"/>
            <w:r w:rsidRPr="00F80BCA">
              <w:t>; otherwise it is not present.</w:t>
            </w:r>
          </w:p>
        </w:tc>
      </w:tr>
      <w:tr w:rsidR="0035753B" w:rsidRPr="00F80BCA" w:rsidTr="0096295F">
        <w:trPr>
          <w:cantSplit/>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r>
            <w:proofErr w:type="spellStart"/>
            <w:r w:rsidRPr="00F80BCA">
              <w:rPr>
                <w:i/>
              </w:rPr>
              <w:t>CodeBias</w:t>
            </w:r>
            <w:proofErr w:type="spellEnd"/>
            <w:r w:rsidRPr="00F80BCA">
              <w:t>; otherwise it is not present.</w:t>
            </w:r>
          </w:p>
        </w:tc>
      </w:tr>
      <w:tr w:rsidR="0035753B" w:rsidRPr="00F80BCA" w:rsidTr="0096295F">
        <w:trPr>
          <w:cantSplit/>
          <w:ins w:id="1246"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47" w:author="Vinay Shrivastava" w:date="2019-10-28T10:34:00Z"/>
                <w:i/>
              </w:rPr>
            </w:pPr>
            <w:proofErr w:type="spellStart"/>
            <w:ins w:id="1248" w:author="Vinay Shrivastava" w:date="2019-10-28T10:34:00Z">
              <w:r w:rsidRPr="00F80BCA">
                <w:rPr>
                  <w:i/>
                </w:rPr>
                <w:t>D</w:t>
              </w:r>
            </w:ins>
            <w:ins w:id="1249" w:author="Vinay Shrivastava" w:date="2019-10-28T10:35:00Z">
              <w:r>
                <w:rPr>
                  <w:i/>
                </w:rPr>
                <w:t>NavIC</w:t>
              </w:r>
            </w:ins>
            <w:proofErr w:type="spellEnd"/>
            <w:ins w:id="1250"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51" w:author="Vinay Shrivastava" w:date="2019-10-28T10:34:00Z"/>
              </w:rPr>
            </w:pPr>
            <w:ins w:id="1252" w:author="Vinay Shrivastava" w:date="2019-10-28T10:35:00Z">
              <w:r w:rsidRPr="00F80BCA">
                <w:t xml:space="preserve">The field is mandatory present if the target device supports </w:t>
              </w:r>
              <w:proofErr w:type="spellStart"/>
              <w:r>
                <w:rPr>
                  <w:i/>
                </w:rPr>
                <w:t>NavIC</w:t>
              </w:r>
              <w:r w:rsidRPr="00F80BCA">
                <w:rPr>
                  <w:i/>
                </w:rPr>
                <w:t>-DifferentialCorrections</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ins>
            <w:ins w:id="1253" w:author="Vinay Shrivastava" w:date="2019-10-28T10:36:00Z">
              <w:r>
                <w:t>‘</w:t>
              </w:r>
              <w:proofErr w:type="spellStart"/>
              <w:r>
                <w:t>navic</w:t>
              </w:r>
              <w:proofErr w:type="spellEnd"/>
              <w:r>
                <w:t>’</w:t>
              </w:r>
            </w:ins>
            <w:ins w:id="1254" w:author="Vinay Shrivastava" w:date="2019-10-28T10:35:00Z">
              <w:r w:rsidRPr="00F80BCA">
                <w:t>.</w:t>
              </w:r>
            </w:ins>
          </w:p>
        </w:tc>
      </w:tr>
      <w:tr w:rsidR="0035753B" w:rsidRPr="00F80BCA" w:rsidTr="0096295F">
        <w:trPr>
          <w:cantSplit/>
          <w:ins w:id="1255"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56" w:author="Vinay Shrivastava" w:date="2019-10-28T10:34:00Z"/>
                <w:i/>
              </w:rPr>
            </w:pPr>
            <w:proofErr w:type="spellStart"/>
            <w:ins w:id="1257" w:author="Vinay Shrivastava" w:date="2019-10-28T10:34:00Z">
              <w:r>
                <w:rPr>
                  <w:i/>
                </w:rPr>
                <w:t>NavIC</w:t>
              </w:r>
              <w:r w:rsidRPr="00F80BCA">
                <w:rPr>
                  <w:i/>
                </w:rPr>
                <w:t>-GridModSup</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35753B" w:rsidRPr="00F80BCA" w:rsidRDefault="0035753B" w:rsidP="0096295F">
            <w:pPr>
              <w:pStyle w:val="TAL"/>
              <w:keepNext w:val="0"/>
              <w:keepLines w:val="0"/>
              <w:widowControl w:val="0"/>
              <w:rPr>
                <w:ins w:id="1258" w:author="Vinay Shrivastava" w:date="2019-10-28T10:34:00Z"/>
              </w:rPr>
            </w:pPr>
            <w:ins w:id="1259" w:author="Vinay Shrivastava" w:date="2019-10-28T10:34:00Z">
              <w:r w:rsidRPr="00F80BCA">
                <w:t xml:space="preserve">The field is mandatory present if the target device supports </w:t>
              </w:r>
            </w:ins>
            <w:proofErr w:type="spellStart"/>
            <w:ins w:id="1260" w:author="Vinay Shrivastava" w:date="2019-10-28T10:35:00Z">
              <w:r>
                <w:rPr>
                  <w:i/>
                </w:rPr>
                <w:t>NavIC</w:t>
              </w:r>
            </w:ins>
            <w:ins w:id="1261" w:author="Vinay Shrivastava" w:date="2019-10-28T10:34:00Z">
              <w:r w:rsidRPr="00F80BCA">
                <w:rPr>
                  <w:i/>
                </w:rPr>
                <w:t>-GridModel</w:t>
              </w:r>
              <w:proofErr w:type="spellEnd"/>
              <w:r w:rsidRPr="00F80BCA">
                <w:t xml:space="preserve">; otherwise it is not present. This field may only be present if </w:t>
              </w:r>
              <w:proofErr w:type="spellStart"/>
              <w:r w:rsidRPr="00F80BCA">
                <w:rPr>
                  <w:i/>
                </w:rPr>
                <w:t>gnss</w:t>
              </w:r>
              <w:proofErr w:type="spellEnd"/>
              <w:r w:rsidRPr="00F80BCA">
                <w:rPr>
                  <w:i/>
                </w:rPr>
                <w:t>-ID</w:t>
              </w:r>
              <w:r w:rsidRPr="00F80BCA">
                <w:t xml:space="preserve"> indicates </w:t>
              </w:r>
            </w:ins>
            <w:ins w:id="1262" w:author="Vinay Shrivastava" w:date="2019-10-28T10:35:00Z">
              <w:r>
                <w:t>‘</w:t>
              </w:r>
              <w:proofErr w:type="spellStart"/>
              <w:r>
                <w:t>navic</w:t>
              </w:r>
              <w:proofErr w:type="spellEnd"/>
              <w:r>
                <w:t>’</w:t>
              </w:r>
            </w:ins>
            <w:ins w:id="1263" w:author="Vinay Shrivastava" w:date="2019-10-28T10:34:00Z">
              <w:r w:rsidRPr="00F80BCA">
                <w:t>.</w:t>
              </w:r>
            </w:ins>
          </w:p>
        </w:tc>
      </w:tr>
    </w:tbl>
    <w:p w:rsidR="00E268FE" w:rsidRDefault="00E268FE" w:rsidP="00556F56"/>
    <w:p w:rsidR="0035753B" w:rsidRDefault="0035753B" w:rsidP="0035753B">
      <w:pPr>
        <w:rPr>
          <w:b/>
          <w:snapToGrid w:val="0"/>
        </w:rPr>
      </w:pPr>
      <w:r w:rsidRPr="0070569C">
        <w:rPr>
          <w:b/>
          <w:snapToGrid w:val="0"/>
        </w:rPr>
        <w:t>&lt; Unchanged parts are omitted &gt;</w:t>
      </w:r>
    </w:p>
    <w:p w:rsidR="00571768" w:rsidRPr="00F80BCA" w:rsidRDefault="00571768" w:rsidP="00571768">
      <w:pPr>
        <w:pStyle w:val="Heading4"/>
        <w:rPr>
          <w:ins w:id="1264" w:author="Vinay Shrivastava" w:date="2019-10-28T11:01:00Z"/>
        </w:rPr>
      </w:pPr>
      <w:ins w:id="1265" w:author="Vinay Shrivastava" w:date="2019-10-28T11:01:00Z">
        <w:r w:rsidRPr="00F80BCA">
          <w:t>–</w:t>
        </w:r>
        <w:r w:rsidRPr="00F80BCA">
          <w:tab/>
        </w:r>
        <w:proofErr w:type="spellStart"/>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proofErr w:type="spellEnd"/>
      </w:ins>
    </w:p>
    <w:p w:rsidR="00571768" w:rsidRPr="00F80BCA" w:rsidRDefault="00571768" w:rsidP="00571768">
      <w:pPr>
        <w:pStyle w:val="PL"/>
        <w:shd w:val="clear" w:color="auto" w:fill="E6E6E6"/>
        <w:rPr>
          <w:ins w:id="1266" w:author="Vinay Shrivastava" w:date="2019-10-28T11:01:00Z"/>
        </w:rPr>
      </w:pPr>
      <w:ins w:id="1267" w:author="Vinay Shrivastava" w:date="2019-10-28T11:01:00Z">
        <w:r w:rsidRPr="00F80BCA">
          <w:t>-- ASN1START</w:t>
        </w:r>
      </w:ins>
    </w:p>
    <w:p w:rsidR="00571768" w:rsidRPr="00F80BCA" w:rsidRDefault="00571768" w:rsidP="00571768">
      <w:pPr>
        <w:pStyle w:val="PL"/>
        <w:shd w:val="clear" w:color="auto" w:fill="E6E6E6"/>
        <w:rPr>
          <w:ins w:id="1268" w:author="Vinay Shrivastava" w:date="2019-10-28T11:01:00Z"/>
          <w:snapToGrid w:val="0"/>
        </w:rPr>
      </w:pPr>
    </w:p>
    <w:p w:rsidR="00571768" w:rsidRPr="00F80BCA" w:rsidRDefault="00571768" w:rsidP="00571768">
      <w:pPr>
        <w:pStyle w:val="PL"/>
        <w:shd w:val="clear" w:color="auto" w:fill="E6E6E6"/>
        <w:rPr>
          <w:ins w:id="1269" w:author="Vinay Shrivastava" w:date="2019-10-28T11:01:00Z"/>
        </w:rPr>
      </w:pPr>
      <w:ins w:id="1270"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rsidR="00571768" w:rsidRPr="00F80BCA" w:rsidRDefault="00571768" w:rsidP="00571768">
      <w:pPr>
        <w:pStyle w:val="PL"/>
        <w:shd w:val="clear" w:color="auto" w:fill="E6E6E6"/>
        <w:rPr>
          <w:ins w:id="1271" w:author="Vinay Shrivastava" w:date="2019-10-28T11:01:00Z"/>
        </w:rPr>
      </w:pPr>
      <w:ins w:id="1272" w:author="Vinay Shrivastava" w:date="2019-10-28T11:01:00Z">
        <w:r w:rsidRPr="00F80BCA">
          <w:tab/>
          <w:t>gnssSignalIDs</w:t>
        </w:r>
        <w:r w:rsidRPr="00F80BCA">
          <w:tab/>
        </w:r>
        <w:r w:rsidRPr="00F80BCA">
          <w:tab/>
        </w:r>
        <w:r w:rsidRPr="00F80BCA">
          <w:tab/>
          <w:t>GNSS-SignalIDs,</w:t>
        </w:r>
      </w:ins>
    </w:p>
    <w:p w:rsidR="00571768" w:rsidRPr="00F80BCA" w:rsidRDefault="00571768" w:rsidP="00571768">
      <w:pPr>
        <w:pStyle w:val="PL"/>
        <w:shd w:val="clear" w:color="auto" w:fill="E6E6E6"/>
        <w:rPr>
          <w:ins w:id="1273" w:author="Vinay Shrivastava" w:date="2019-10-28T11:01:00Z"/>
        </w:rPr>
      </w:pPr>
      <w:ins w:id="1274" w:author="Vinay Shrivastava" w:date="2019-10-28T11:01:00Z">
        <w:r w:rsidRPr="00F80BCA">
          <w:tab/>
          <w:t>...</w:t>
        </w:r>
      </w:ins>
    </w:p>
    <w:p w:rsidR="00571768" w:rsidRPr="00F80BCA" w:rsidRDefault="00571768" w:rsidP="00571768">
      <w:pPr>
        <w:pStyle w:val="PL"/>
        <w:shd w:val="clear" w:color="auto" w:fill="E6E6E6"/>
        <w:rPr>
          <w:ins w:id="1275" w:author="Vinay Shrivastava" w:date="2019-10-28T11:01:00Z"/>
        </w:rPr>
      </w:pPr>
      <w:ins w:id="1276" w:author="Vinay Shrivastava" w:date="2019-10-28T11:01:00Z">
        <w:r w:rsidRPr="00F80BCA">
          <w:t>}</w:t>
        </w:r>
      </w:ins>
    </w:p>
    <w:p w:rsidR="00571768" w:rsidRPr="00F80BCA" w:rsidRDefault="00571768" w:rsidP="00571768">
      <w:pPr>
        <w:pStyle w:val="PL"/>
        <w:shd w:val="clear" w:color="auto" w:fill="E6E6E6"/>
        <w:rPr>
          <w:ins w:id="1277" w:author="Vinay Shrivastava" w:date="2019-10-28T11:01:00Z"/>
        </w:rPr>
      </w:pPr>
    </w:p>
    <w:p w:rsidR="00571768" w:rsidRPr="00F80BCA" w:rsidRDefault="00571768" w:rsidP="00571768">
      <w:pPr>
        <w:pStyle w:val="PL"/>
        <w:shd w:val="clear" w:color="auto" w:fill="E6E6E6"/>
        <w:rPr>
          <w:ins w:id="1278" w:author="Vinay Shrivastava" w:date="2019-10-28T11:01:00Z"/>
        </w:rPr>
      </w:pPr>
      <w:ins w:id="1279" w:author="Vinay Shrivastava" w:date="2019-10-28T11:01:00Z">
        <w:r w:rsidRPr="00F80BCA">
          <w:t>-- ASN1STOP</w:t>
        </w:r>
      </w:ins>
    </w:p>
    <w:p w:rsidR="00571768" w:rsidRPr="00F80BCA" w:rsidRDefault="00571768" w:rsidP="00571768">
      <w:pPr>
        <w:rPr>
          <w:ins w:id="1280"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768" w:rsidRPr="00F80BCA" w:rsidTr="0096295F">
        <w:trPr>
          <w:cantSplit/>
          <w:tblHeader/>
          <w:ins w:id="1281" w:author="Vinay Shrivastava" w:date="2019-10-28T11:01:00Z"/>
        </w:trPr>
        <w:tc>
          <w:tcPr>
            <w:tcW w:w="9639" w:type="dxa"/>
          </w:tcPr>
          <w:p w:rsidR="00571768" w:rsidRPr="00F80BCA" w:rsidRDefault="00571768" w:rsidP="0096295F">
            <w:pPr>
              <w:pStyle w:val="TAH"/>
              <w:keepNext w:val="0"/>
              <w:keepLines w:val="0"/>
              <w:widowControl w:val="0"/>
              <w:rPr>
                <w:ins w:id="1282" w:author="Vinay Shrivastava" w:date="2019-10-28T11:01:00Z"/>
                <w:iCs/>
                <w:noProof/>
              </w:rPr>
            </w:pPr>
            <w:ins w:id="1283" w:author="Vinay Shrivastava" w:date="2019-10-28T11:02:00Z">
              <w:r>
                <w:rPr>
                  <w:i/>
                  <w:iCs/>
                  <w:noProof/>
                </w:rPr>
                <w:t>NavIC</w:t>
              </w:r>
            </w:ins>
            <w:ins w:id="1284"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rsidTr="0096295F">
        <w:trPr>
          <w:cantSplit/>
          <w:ins w:id="1285" w:author="Vinay Shrivastava" w:date="2019-10-28T11:01:00Z"/>
        </w:trPr>
        <w:tc>
          <w:tcPr>
            <w:tcW w:w="9639" w:type="dxa"/>
          </w:tcPr>
          <w:p w:rsidR="00571768" w:rsidRPr="00F80BCA" w:rsidRDefault="00571768" w:rsidP="0096295F">
            <w:pPr>
              <w:pStyle w:val="TAL"/>
              <w:rPr>
                <w:ins w:id="1286" w:author="Vinay Shrivastava" w:date="2019-10-28T11:01:00Z"/>
                <w:b/>
                <w:i/>
              </w:rPr>
            </w:pPr>
            <w:proofErr w:type="spellStart"/>
            <w:ins w:id="1287" w:author="Vinay Shrivastava" w:date="2019-10-28T11:01:00Z">
              <w:r w:rsidRPr="00F80BCA">
                <w:rPr>
                  <w:b/>
                  <w:i/>
                </w:rPr>
                <w:t>gnssSignalIDs</w:t>
              </w:r>
              <w:proofErr w:type="spellEnd"/>
            </w:ins>
          </w:p>
          <w:p w:rsidR="00571768" w:rsidRPr="00F80BCA" w:rsidRDefault="00571768" w:rsidP="0096295F">
            <w:pPr>
              <w:pStyle w:val="TAL"/>
              <w:rPr>
                <w:ins w:id="1288" w:author="Vinay Shrivastava" w:date="2019-10-28T11:01:00Z"/>
              </w:rPr>
            </w:pPr>
            <w:ins w:id="1289" w:author="Vinay Shrivastava" w:date="2019-10-28T11:01:00Z">
              <w:r w:rsidRPr="00F80BCA">
                <w:t xml:space="preserve">This field specifies the </w:t>
              </w:r>
            </w:ins>
            <w:proofErr w:type="spellStart"/>
            <w:ins w:id="1290" w:author="Vinay Shrivastava" w:date="2019-10-28T11:02:00Z">
              <w:r>
                <w:rPr>
                  <w:lang w:eastAsia="zh-CN"/>
                </w:rPr>
                <w:t>NavIC</w:t>
              </w:r>
            </w:ins>
            <w:proofErr w:type="spellEnd"/>
            <w:ins w:id="1291" w:author="Vinay Shrivastava" w:date="2019-10-28T11:01:00Z">
              <w:r w:rsidRPr="00F80BCA">
                <w:t xml:space="preserve"> signal types for which differential corrections are supported by the target device. </w:t>
              </w:r>
              <w:r w:rsidRPr="00F80BCA">
                <w:rPr>
                  <w:snapToGrid w:val="0"/>
                </w:rPr>
                <w:t>This is represented by a bit string in</w:t>
              </w:r>
              <w:r w:rsidRPr="00F80BCA">
                <w:rPr>
                  <w:i/>
                  <w:snapToGrid w:val="0"/>
                </w:rPr>
                <w:t xml:space="preserve"> </w:t>
              </w:r>
              <w:r w:rsidRPr="00F80BCA">
                <w:rPr>
                  <w:i/>
                </w:rPr>
                <w:t>GNSS-</w:t>
              </w:r>
              <w:proofErr w:type="spellStart"/>
              <w:r w:rsidRPr="00F80BCA">
                <w:rPr>
                  <w:i/>
                </w:rPr>
                <w:t>SignalIDs</w:t>
              </w:r>
              <w:proofErr w:type="spellEnd"/>
              <w:r w:rsidRPr="00F80BCA">
                <w:rPr>
                  <w:snapToGrid w:val="0"/>
                </w:rPr>
                <w:t>, with a one</w:t>
              </w:r>
              <w:r w:rsidRPr="00F80BCA">
                <w:rPr>
                  <w:snapToGrid w:val="0"/>
                </w:rPr>
                <w:noBreakHyphen/>
                <w:t xml:space="preserve">value at the bit position means differential corrections for the particular </w:t>
              </w:r>
              <w:proofErr w:type="spellStart"/>
              <w:r>
                <w:rPr>
                  <w:snapToGrid w:val="0"/>
                  <w:lang w:eastAsia="zh-CN"/>
                </w:rPr>
                <w:t>NavIC</w:t>
              </w:r>
              <w:proofErr w:type="spellEnd"/>
              <w:r w:rsidRPr="00F80BCA">
                <w:rPr>
                  <w:snapToGrid w:val="0"/>
                </w:rPr>
                <w:t xml:space="preserve"> signal type is supported; a zero</w:t>
              </w:r>
              <w:r w:rsidRPr="00F80BCA">
                <w:rPr>
                  <w:snapToGrid w:val="0"/>
                </w:rPr>
                <w:noBreakHyphen/>
                <w:t>value means not supported.</w:t>
              </w:r>
            </w:ins>
          </w:p>
        </w:tc>
      </w:tr>
    </w:tbl>
    <w:p w:rsidR="00571768" w:rsidRDefault="00571768" w:rsidP="00571768">
      <w:pPr>
        <w:rPr>
          <w:ins w:id="1292" w:author="Vinay Shrivastava" w:date="2019-10-28T11:00:00Z"/>
        </w:rPr>
      </w:pPr>
    </w:p>
    <w:p w:rsidR="00571768" w:rsidRPr="00F80BCA" w:rsidRDefault="00571768" w:rsidP="00571768">
      <w:pPr>
        <w:pStyle w:val="Heading4"/>
        <w:rPr>
          <w:ins w:id="1293" w:author="Vinay Shrivastava" w:date="2019-10-28T11:00:00Z"/>
        </w:rPr>
      </w:pPr>
      <w:ins w:id="1294" w:author="Vinay Shrivastava" w:date="2019-10-28T11:00:00Z">
        <w:r w:rsidRPr="00F80BCA">
          <w:lastRenderedPageBreak/>
          <w:t>–</w:t>
        </w:r>
        <w:r w:rsidRPr="00F80BCA">
          <w:tab/>
        </w:r>
        <w:proofErr w:type="spellStart"/>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proofErr w:type="spellEnd"/>
      </w:ins>
    </w:p>
    <w:p w:rsidR="00571768" w:rsidRPr="00F80BCA" w:rsidRDefault="00571768" w:rsidP="00571768">
      <w:pPr>
        <w:pStyle w:val="PL"/>
        <w:shd w:val="clear" w:color="auto" w:fill="E6E6E6"/>
        <w:rPr>
          <w:ins w:id="1295" w:author="Vinay Shrivastava" w:date="2019-10-28T11:00:00Z"/>
        </w:rPr>
      </w:pPr>
      <w:ins w:id="1296" w:author="Vinay Shrivastava" w:date="2019-10-28T11:00:00Z">
        <w:r w:rsidRPr="00F80BCA">
          <w:t>-- ASN1START</w:t>
        </w:r>
      </w:ins>
    </w:p>
    <w:p w:rsidR="00571768" w:rsidRPr="00F80BCA" w:rsidRDefault="00571768" w:rsidP="00571768">
      <w:pPr>
        <w:pStyle w:val="PL"/>
        <w:shd w:val="clear" w:color="auto" w:fill="E6E6E6"/>
        <w:rPr>
          <w:ins w:id="1297" w:author="Vinay Shrivastava" w:date="2019-10-28T11:00:00Z"/>
          <w:snapToGrid w:val="0"/>
        </w:rPr>
      </w:pPr>
    </w:p>
    <w:p w:rsidR="00571768" w:rsidRPr="00F80BCA" w:rsidRDefault="00571768" w:rsidP="00571768">
      <w:pPr>
        <w:pStyle w:val="PL"/>
        <w:shd w:val="clear" w:color="auto" w:fill="E6E6E6"/>
        <w:rPr>
          <w:ins w:id="1298" w:author="Vinay Shrivastava" w:date="2019-10-28T11:00:00Z"/>
        </w:rPr>
      </w:pPr>
      <w:ins w:id="1299" w:author="Vinay Shrivastava" w:date="2019-10-28T11:01:00Z">
        <w:r>
          <w:rPr>
            <w:snapToGrid w:val="0"/>
            <w:lang w:eastAsia="zh-CN"/>
          </w:rPr>
          <w:t>NavIC</w:t>
        </w:r>
      </w:ins>
      <w:ins w:id="1300"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rsidR="00571768" w:rsidRPr="00F80BCA" w:rsidRDefault="00571768" w:rsidP="00571768">
      <w:pPr>
        <w:pStyle w:val="PL"/>
        <w:shd w:val="clear" w:color="auto" w:fill="E6E6E6"/>
        <w:rPr>
          <w:ins w:id="1301" w:author="Vinay Shrivastava" w:date="2019-10-28T11:00:00Z"/>
        </w:rPr>
      </w:pPr>
      <w:ins w:id="1302" w:author="Vinay Shrivastava" w:date="2019-10-28T11:00:00Z">
        <w:r w:rsidRPr="00F80BCA">
          <w:tab/>
          <w:t>...</w:t>
        </w:r>
      </w:ins>
    </w:p>
    <w:p w:rsidR="00571768" w:rsidRPr="00F80BCA" w:rsidRDefault="00571768" w:rsidP="00571768">
      <w:pPr>
        <w:pStyle w:val="PL"/>
        <w:shd w:val="clear" w:color="auto" w:fill="E6E6E6"/>
        <w:rPr>
          <w:ins w:id="1303" w:author="Vinay Shrivastava" w:date="2019-10-28T11:00:00Z"/>
        </w:rPr>
      </w:pPr>
      <w:ins w:id="1304" w:author="Vinay Shrivastava" w:date="2019-10-28T11:00:00Z">
        <w:r w:rsidRPr="00F80BCA">
          <w:t>}</w:t>
        </w:r>
      </w:ins>
    </w:p>
    <w:p w:rsidR="00571768" w:rsidRPr="00F80BCA" w:rsidRDefault="00571768" w:rsidP="00571768">
      <w:pPr>
        <w:pStyle w:val="PL"/>
        <w:shd w:val="clear" w:color="auto" w:fill="E6E6E6"/>
        <w:rPr>
          <w:ins w:id="1305" w:author="Vinay Shrivastava" w:date="2019-10-28T11:00:00Z"/>
        </w:rPr>
      </w:pPr>
    </w:p>
    <w:p w:rsidR="00571768" w:rsidRPr="00F80BCA" w:rsidRDefault="00571768" w:rsidP="00571768">
      <w:pPr>
        <w:pStyle w:val="PL"/>
        <w:shd w:val="clear" w:color="auto" w:fill="E6E6E6"/>
        <w:rPr>
          <w:ins w:id="1306" w:author="Vinay Shrivastava" w:date="2019-10-28T11:00:00Z"/>
        </w:rPr>
      </w:pPr>
      <w:ins w:id="1307" w:author="Vinay Shrivastava" w:date="2019-10-28T11:00:00Z">
        <w:r w:rsidRPr="00F80BCA">
          <w:t>-- ASN1STOP</w:t>
        </w:r>
      </w:ins>
    </w:p>
    <w:p w:rsidR="00571768" w:rsidRPr="00F80BCA" w:rsidRDefault="00571768" w:rsidP="00571768"/>
    <w:p w:rsidR="00571768" w:rsidRDefault="00571768" w:rsidP="00571768">
      <w:pPr>
        <w:rPr>
          <w:b/>
          <w:snapToGrid w:val="0"/>
        </w:rPr>
      </w:pPr>
      <w:r w:rsidRPr="0070569C">
        <w:rPr>
          <w:b/>
          <w:snapToGrid w:val="0"/>
        </w:rPr>
        <w:t>&lt; Unchanged parts are omitted &gt;</w:t>
      </w:r>
    </w:p>
    <w:p w:rsidR="0035753B" w:rsidRPr="00F80BCA" w:rsidRDefault="0035753B" w:rsidP="00556F56"/>
    <w:p w:rsidR="00556F56" w:rsidRPr="00F80BCA" w:rsidRDefault="00556F56" w:rsidP="00556F56">
      <w:pPr>
        <w:pStyle w:val="Heading4"/>
      </w:pPr>
      <w:bookmarkStart w:id="1308" w:name="_Toc12618435"/>
      <w:r w:rsidRPr="00F80BCA">
        <w:t>6.5.2.13</w:t>
      </w:r>
      <w:r w:rsidRPr="00F80BCA">
        <w:tab/>
        <w:t>Common GNSS Information Elements</w:t>
      </w:r>
      <w:bookmarkEnd w:id="1308"/>
    </w:p>
    <w:p w:rsidR="00556F56" w:rsidRPr="00F80BCA" w:rsidRDefault="00556F56" w:rsidP="00556F56">
      <w:pPr>
        <w:pStyle w:val="Heading4"/>
      </w:pPr>
      <w:bookmarkStart w:id="1309" w:name="_Toc12618436"/>
      <w:r w:rsidRPr="00F80BCA">
        <w:t>–</w:t>
      </w:r>
      <w:r w:rsidRPr="00F80BCA">
        <w:tab/>
      </w:r>
      <w:r w:rsidRPr="00F80BCA">
        <w:rPr>
          <w:i/>
        </w:rPr>
        <w:t>GNSS-</w:t>
      </w:r>
      <w:proofErr w:type="spellStart"/>
      <w:r w:rsidRPr="00F80BCA">
        <w:rPr>
          <w:i/>
        </w:rPr>
        <w:t>FrequencyID</w:t>
      </w:r>
      <w:bookmarkEnd w:id="1309"/>
      <w:proofErr w:type="spellEnd"/>
    </w:p>
    <w:p w:rsidR="00556F56" w:rsidRPr="00F80BCA" w:rsidRDefault="00556F56" w:rsidP="00556F56">
      <w:pPr>
        <w:keepLines/>
        <w:rPr>
          <w:i/>
          <w:noProof/>
        </w:rPr>
      </w:pPr>
      <w:r w:rsidRPr="00F80BCA">
        <w:t xml:space="preserve">The IE </w:t>
      </w:r>
      <w:r w:rsidRPr="00F80BCA">
        <w:rPr>
          <w:i/>
        </w:rPr>
        <w:t>GNSS-</w:t>
      </w:r>
      <w:proofErr w:type="spellStart"/>
      <w:r w:rsidRPr="00F80BCA">
        <w:rPr>
          <w:i/>
        </w:rPr>
        <w:t>FrequencyID</w:t>
      </w:r>
      <w:proofErr w:type="spellEnd"/>
      <w:r w:rsidRPr="00F80BCA">
        <w:rPr>
          <w:noProof/>
        </w:rPr>
        <w:t xml:space="preserve"> is</w:t>
      </w:r>
      <w:r w:rsidRPr="00F80BCA">
        <w:t xml:space="preserve"> used to indicate a specific GNSS link/frequency. The interpretation of </w:t>
      </w:r>
      <w:r w:rsidRPr="00F80BCA">
        <w:rPr>
          <w:i/>
        </w:rPr>
        <w:t>GNSS</w:t>
      </w:r>
      <w:r w:rsidRPr="00F80BCA">
        <w:rPr>
          <w:i/>
        </w:rPr>
        <w:noBreakHyphen/>
      </w:r>
      <w:proofErr w:type="spellStart"/>
      <w:r w:rsidRPr="00F80BCA">
        <w:rPr>
          <w:i/>
        </w:rPr>
        <w:t>FrequencyID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bookmarkStart w:id="1310" w:name="_Hlk509361321"/>
      <w:r w:rsidRPr="00F80BCA">
        <w:t>GNSS-FrequencyID</w:t>
      </w:r>
      <w:bookmarkEnd w:id="1310"/>
      <w:r w:rsidRPr="00F80BCA">
        <w:t>-r15</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FrequencyID</w:t>
            </w:r>
            <w:proofErr w:type="spellEnd"/>
            <w:r w:rsidRPr="00F80BCA">
              <w:rPr>
                <w:i/>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gnss-FrequencyID</w:t>
            </w:r>
            <w:proofErr w:type="spellEnd"/>
          </w:p>
          <w:p w:rsidR="00556F56" w:rsidRPr="00F80BCA" w:rsidRDefault="00556F56" w:rsidP="008A7946">
            <w:pPr>
              <w:pStyle w:val="TAL"/>
              <w:rPr>
                <w:noProof/>
              </w:rPr>
            </w:pPr>
            <w:r w:rsidRPr="00F80BCA">
              <w:t xml:space="preserve">This field specifies a particular GNSS link/frequency. The interpretation of </w:t>
            </w:r>
            <w:proofErr w:type="spellStart"/>
            <w:r w:rsidRPr="00F80BCA">
              <w:rPr>
                <w:i/>
              </w:rPr>
              <w:t>gnss-FrequencyID</w:t>
            </w:r>
            <w:proofErr w:type="spellEnd"/>
            <w:r w:rsidRPr="00F80BCA">
              <w:rPr>
                <w:i/>
              </w:rPr>
              <w:t xml:space="preserve">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556F56" w:rsidRPr="00F80BCA" w:rsidRDefault="00556F56" w:rsidP="00556F56">
      <w:pPr>
        <w:rPr>
          <w:b/>
        </w:rPr>
      </w:pPr>
    </w:p>
    <w:p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Explanation</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Centre Frequency</w:t>
            </w:r>
          </w:p>
          <w:p w:rsidR="00556F56" w:rsidRPr="00F80BCA" w:rsidRDefault="00556F56" w:rsidP="008A7946">
            <w:pPr>
              <w:pStyle w:val="TAH"/>
              <w:keepNext w:val="0"/>
              <w:keepLines w:val="0"/>
              <w:widowControl w:val="0"/>
            </w:pPr>
            <w:r w:rsidRPr="00F80BCA">
              <w:t>[MHz]</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GLONASS</w:t>
            </w:r>
          </w:p>
          <w:p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1202.025</w:t>
            </w:r>
          </w:p>
        </w:tc>
      </w:tr>
      <w:tr w:rsidR="00556F56" w:rsidRPr="00F80BCA" w:rsidTr="008A7946">
        <w:trPr>
          <w:cantSplit/>
          <w:jc w:val="center"/>
        </w:trPr>
        <w:tc>
          <w:tcPr>
            <w:tcW w:w="1275" w:type="dxa"/>
            <w:vMerge/>
            <w:tcBorders>
              <w:left w:val="single" w:sz="6" w:space="0" w:color="auto"/>
              <w:bottom w:val="single" w:sz="4"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1278.750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1191.795</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1561.098</w:t>
            </w:r>
          </w:p>
        </w:tc>
      </w:tr>
      <w:tr w:rsidR="00556F56" w:rsidRPr="00F80BCA" w:rsidTr="008A7946">
        <w:trPr>
          <w:cantSplit/>
          <w:jc w:val="center"/>
        </w:trPr>
        <w:tc>
          <w:tcPr>
            <w:tcW w:w="1275" w:type="dxa"/>
            <w:vMerge/>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1268.520</w:t>
            </w:r>
          </w:p>
        </w:tc>
      </w:tr>
      <w:tr w:rsidR="00556F56" w:rsidRPr="00F80BCA" w:rsidTr="008A7946">
        <w:trPr>
          <w:cantSplit/>
          <w:jc w:val="center"/>
        </w:trPr>
        <w:tc>
          <w:tcPr>
            <w:tcW w:w="1275" w:type="dxa"/>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rsidTr="00016DFE">
        <w:trPr>
          <w:cantSplit/>
          <w:jc w:val="center"/>
          <w:ins w:id="1311" w:author="Vinay Shrivastava" w:date="2019-09-29T07:58:00Z"/>
        </w:trPr>
        <w:tc>
          <w:tcPr>
            <w:tcW w:w="1275" w:type="dxa"/>
            <w:tcBorders>
              <w:top w:val="single" w:sz="6" w:space="0" w:color="auto"/>
              <w:left w:val="single" w:sz="6" w:space="0" w:color="auto"/>
              <w:right w:val="single" w:sz="6" w:space="0" w:color="auto"/>
            </w:tcBorders>
          </w:tcPr>
          <w:p w:rsidR="00E52C91" w:rsidRPr="0092674C" w:rsidRDefault="00E52C91" w:rsidP="00016DFE">
            <w:pPr>
              <w:pStyle w:val="TAL"/>
              <w:keepNext w:val="0"/>
              <w:keepLines w:val="0"/>
              <w:widowControl w:val="0"/>
              <w:rPr>
                <w:ins w:id="1312" w:author="Vinay Shrivastava" w:date="2019-09-29T07:58:00Z"/>
              </w:rPr>
            </w:pPr>
            <w:proofErr w:type="spellStart"/>
            <w:ins w:id="1313" w:author="Vinay Shrivastava" w:date="2019-09-29T07:58:00Z">
              <w:r w:rsidRPr="00364DA4">
                <w:t>NavIC</w:t>
              </w:r>
              <w:proofErr w:type="spellEnd"/>
            </w:ins>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14" w:author="Vinay Shrivastava" w:date="2019-09-29T07:58:00Z"/>
              </w:rPr>
            </w:pPr>
            <w:ins w:id="1315"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16" w:author="Vinay Shrivastava" w:date="2019-09-29T07:58:00Z"/>
              </w:rPr>
            </w:pPr>
            <w:ins w:id="1317"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1318" w:author="Vinay Shrivastava" w:date="2019-09-29T07:58:00Z"/>
              </w:rPr>
            </w:pPr>
            <w:ins w:id="1319" w:author="Vinay Shrivastava" w:date="2019-09-29T07:58:00Z">
              <w:r w:rsidRPr="00364DA4">
                <w:rPr>
                  <w:lang w:eastAsia="zh-CN"/>
                </w:rPr>
                <w:t>1176.450</w:t>
              </w:r>
            </w:ins>
          </w:p>
        </w:tc>
      </w:tr>
      <w:tr w:rsidR="00E52C91" w:rsidRPr="0092674C" w:rsidDel="006C7F1B" w:rsidTr="00016DFE">
        <w:trPr>
          <w:cantSplit/>
          <w:jc w:val="center"/>
          <w:ins w:id="1320" w:author="Vinay Shrivastava" w:date="2019-09-29T07:58:00Z"/>
        </w:trPr>
        <w:tc>
          <w:tcPr>
            <w:tcW w:w="1275" w:type="dxa"/>
            <w:tcBorders>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rPr>
                <w:ins w:id="1321"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570C22" w:rsidP="00016DFE">
            <w:pPr>
              <w:pStyle w:val="TAL"/>
              <w:keepNext w:val="0"/>
              <w:keepLines w:val="0"/>
              <w:widowControl w:val="0"/>
              <w:jc w:val="center"/>
              <w:rPr>
                <w:ins w:id="1322" w:author="Vinay Shrivastava" w:date="2019-09-29T07:58:00Z"/>
                <w:lang w:eastAsia="zh-CN"/>
              </w:rPr>
            </w:pPr>
            <w:ins w:id="1323"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rsidR="00E52C91" w:rsidRPr="0092674C" w:rsidDel="006C7F1B" w:rsidRDefault="00E52C91" w:rsidP="00016DFE">
            <w:pPr>
              <w:pStyle w:val="TAL"/>
              <w:keepNext w:val="0"/>
              <w:keepLines w:val="0"/>
              <w:widowControl w:val="0"/>
              <w:jc w:val="center"/>
              <w:rPr>
                <w:ins w:id="1324" w:author="Vinay Shrivastava" w:date="2019-09-29T07:58:00Z"/>
                <w:lang w:eastAsia="zh-CN"/>
              </w:rPr>
            </w:pPr>
            <w:ins w:id="1325" w:author="Vinay Shrivastava" w:date="2019-09-29T07:58:00Z">
              <w:r w:rsidRPr="00364DA4">
                <w:t>reserved</w:t>
              </w:r>
            </w:ins>
          </w:p>
        </w:tc>
      </w:tr>
    </w:tbl>
    <w:p w:rsidR="00E52C91" w:rsidRPr="00F80BCA" w:rsidRDefault="00E52C91" w:rsidP="00556F56"/>
    <w:p w:rsidR="00556F56" w:rsidRPr="00F80BCA" w:rsidRDefault="00556F56" w:rsidP="00556F56">
      <w:pPr>
        <w:pStyle w:val="Heading4"/>
      </w:pPr>
      <w:bookmarkStart w:id="1326" w:name="_Toc12618437"/>
      <w:r w:rsidRPr="00F80BCA">
        <w:t>–</w:t>
      </w:r>
      <w:r w:rsidRPr="00F80BCA">
        <w:tab/>
      </w:r>
      <w:r w:rsidRPr="00F80BCA">
        <w:rPr>
          <w:i/>
          <w:snapToGrid w:val="0"/>
        </w:rPr>
        <w:t>GNSS-ID</w:t>
      </w:r>
      <w:bookmarkEnd w:id="1326"/>
    </w:p>
    <w:p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 ::= SEQUENCE {</w:t>
      </w:r>
    </w:p>
    <w:p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327" w:name="OLE_LINK16"/>
      <w:bookmarkStart w:id="1328" w:name="OLE_LINK17"/>
      <w:r w:rsidRPr="00F80BCA">
        <w:rPr>
          <w:snapToGrid w:val="0"/>
          <w:lang w:eastAsia="zh-CN"/>
        </w:rPr>
        <w:t xml:space="preserve">, </w:t>
      </w:r>
      <w:bookmarkEnd w:id="1327"/>
      <w:bookmarkEnd w:id="1328"/>
      <w:r w:rsidRPr="00F80BCA">
        <w:rPr>
          <w:snapToGrid w:val="0"/>
          <w:lang w:eastAsia="zh-CN"/>
        </w:rPr>
        <w:t>bds</w:t>
      </w:r>
      <w:ins w:id="1329" w:author="Vinay Shrivastava" w:date="2019-09-29T00:13:00Z">
        <w:r w:rsidR="00497081">
          <w:rPr>
            <w:snapToGrid w:val="0"/>
            <w:lang w:eastAsia="zh-CN"/>
          </w:rPr>
          <w:t xml:space="preserve">, </w:t>
        </w:r>
      </w:ins>
      <w:ins w:id="1330" w:author="Vinay Shrivastava" w:date="2019-10-02T11:06:00Z">
        <w:r w:rsidR="00CB4BC4">
          <w:rPr>
            <w:snapToGrid w:val="0"/>
            <w:lang w:eastAsia="zh-CN"/>
          </w:rPr>
          <w:t>navic</w:t>
        </w:r>
      </w:ins>
      <w:r w:rsidRPr="00F80BCA">
        <w:rPr>
          <w:snapToGrid w:val="0"/>
        </w:rPr>
        <w:t xml:space="preserve">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331" w:name="_Toc12618438"/>
      <w:r w:rsidRPr="00F80BCA">
        <w:t>–</w:t>
      </w:r>
      <w:r w:rsidRPr="00F80BCA">
        <w:tab/>
      </w:r>
      <w:r w:rsidRPr="00F80BCA">
        <w:rPr>
          <w:i/>
          <w:snapToGrid w:val="0"/>
        </w:rPr>
        <w:t>GNSS-ID-Bitmap</w:t>
      </w:r>
      <w:bookmarkEnd w:id="1331"/>
    </w:p>
    <w:p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GNSS-ID-Bitmap ::= SEQUENCE {</w:t>
      </w:r>
    </w:p>
    <w:p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036705" w:rsidRDefault="00556F56" w:rsidP="00556F56">
      <w:pPr>
        <w:pStyle w:val="PL"/>
        <w:shd w:val="clear" w:color="auto" w:fill="E6E6E6"/>
        <w:rPr>
          <w:ins w:id="1332"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333" w:author="Vinay Shrivastava" w:date="2019-10-15T11:12:00Z">
        <w:r w:rsidR="00036705">
          <w:rPr>
            <w:snapToGrid w:val="0"/>
            <w:lang w:eastAsia="zh-CN"/>
          </w:rPr>
          <w:t>,</w:t>
        </w:r>
      </w:ins>
    </w:p>
    <w:p w:rsidR="00556F56" w:rsidRPr="00F80BCA" w:rsidRDefault="00036705" w:rsidP="00556F56">
      <w:pPr>
        <w:pStyle w:val="PL"/>
        <w:shd w:val="clear" w:color="auto" w:fill="E6E6E6"/>
        <w:rPr>
          <w:snapToGrid w:val="0"/>
        </w:rPr>
      </w:pPr>
      <w:ins w:id="1334"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r>
          <w:rPr>
            <w:snapToGrid w:val="0"/>
            <w:lang w:eastAsia="zh-CN"/>
          </w:rPr>
          <w:tab/>
        </w:r>
        <w:r>
          <w:rPr>
            <w:snapToGrid w:val="0"/>
            <w:lang w:eastAsia="zh-CN"/>
          </w:rPr>
          <w:tab/>
          <w:t>(6)</w:t>
        </w:r>
      </w:ins>
      <w:r w:rsidR="00556F56" w:rsidRPr="00F80BCA">
        <w:rPr>
          <w:snapToGrid w:val="0"/>
        </w:rPr>
        <w:t xml:space="preserve"> } (SIZE (1..16)),</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gnss</w:t>
            </w:r>
            <w:proofErr w:type="spellEnd"/>
            <w:r w:rsidRPr="00F80BCA">
              <w:rPr>
                <w:b/>
                <w:i/>
                <w:snapToGrid w:val="0"/>
              </w:rPr>
              <w:noBreakHyphen/>
              <w:t>ids</w:t>
            </w:r>
          </w:p>
          <w:p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rsidR="00556F56" w:rsidRPr="00F80BCA" w:rsidRDefault="00556F56" w:rsidP="00556F56">
      <w:pPr>
        <w:rPr>
          <w:b/>
        </w:rPr>
      </w:pPr>
    </w:p>
    <w:p w:rsidR="00556F56" w:rsidRPr="00F80BCA" w:rsidRDefault="00556F56" w:rsidP="00556F56">
      <w:pPr>
        <w:pStyle w:val="Heading4"/>
      </w:pPr>
      <w:bookmarkStart w:id="1335" w:name="_Toc12618439"/>
      <w:r w:rsidRPr="00F80BCA">
        <w:t>–</w:t>
      </w:r>
      <w:r w:rsidRPr="00F80BCA">
        <w:tab/>
      </w:r>
      <w:r w:rsidRPr="00F80BCA">
        <w:rPr>
          <w:i/>
          <w:snapToGrid w:val="0"/>
        </w:rPr>
        <w:t>GNSS-Link-</w:t>
      </w:r>
      <w:proofErr w:type="spellStart"/>
      <w:r w:rsidRPr="00F80BCA">
        <w:rPr>
          <w:i/>
          <w:snapToGrid w:val="0"/>
        </w:rPr>
        <w:t>CombinationsList</w:t>
      </w:r>
      <w:bookmarkEnd w:id="1335"/>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bookmarkStart w:id="1336" w:name="_Hlk512478130"/>
      <w:r w:rsidRPr="00F80BCA">
        <w:t xml:space="preserve">GNSS-Link-CombinationsList-r15 </w:t>
      </w:r>
      <w:bookmarkEnd w:id="1336"/>
      <w:r w:rsidRPr="00F80BCA">
        <w:t>::= SEQUENCE (SIZE(1..8)) OF GNSS-Link-Combinations-r15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GNSS-Link-Combinations-r15 ::= SEQUENCE {</w:t>
      </w:r>
    </w:p>
    <w:p w:rsidR="00556F56" w:rsidRPr="00F80BCA" w:rsidRDefault="00556F56" w:rsidP="00556F56">
      <w:pPr>
        <w:pStyle w:val="PL"/>
        <w:shd w:val="clear" w:color="auto" w:fill="E6E6E6"/>
      </w:pPr>
      <w:r w:rsidRPr="00F80BCA">
        <w:tab/>
        <w:t>l1-r15</w:t>
      </w:r>
      <w:r w:rsidRPr="00F80BCA">
        <w:tab/>
      </w:r>
      <w:r w:rsidRPr="00F80BCA">
        <w:tab/>
        <w:t>GNSS-FrequencyID-r15,</w:t>
      </w:r>
    </w:p>
    <w:p w:rsidR="00556F56" w:rsidRPr="00F80BCA" w:rsidRDefault="00556F56" w:rsidP="00556F56">
      <w:pPr>
        <w:pStyle w:val="PL"/>
        <w:shd w:val="clear" w:color="auto" w:fill="E6E6E6"/>
      </w:pPr>
      <w:r w:rsidRPr="00F80BCA">
        <w:tab/>
        <w:t>l2-r15</w:t>
      </w:r>
      <w:r w:rsidRPr="00F80BCA">
        <w:tab/>
      </w:r>
      <w:r w:rsidRPr="00F80BCA">
        <w:tab/>
        <w:t>GNSS-FrequencyID-r15,</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37" w:name="_Toc12618440"/>
      <w:r w:rsidRPr="00F80BCA">
        <w:t>–</w:t>
      </w:r>
      <w:r w:rsidRPr="00F80BCA">
        <w:tab/>
      </w:r>
      <w:r w:rsidRPr="00F80BCA">
        <w:rPr>
          <w:i/>
          <w:snapToGrid w:val="0"/>
        </w:rPr>
        <w:t>GNSS-</w:t>
      </w:r>
      <w:proofErr w:type="spellStart"/>
      <w:r w:rsidRPr="00F80BCA">
        <w:rPr>
          <w:i/>
          <w:snapToGrid w:val="0"/>
        </w:rPr>
        <w:t>NavListInfo</w:t>
      </w:r>
      <w:bookmarkEnd w:id="1337"/>
      <w:proofErr w:type="spellEnd"/>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GNSS-NavListInfo-r15 ::= SEQUENCE (SIZE (1..64)) OF SatListElement-r15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SatListElement-r15 ::= SEQUENCE {</w:t>
      </w:r>
    </w:p>
    <w:p w:rsidR="00556F56" w:rsidRPr="00F80BCA" w:rsidRDefault="00556F56" w:rsidP="00556F56">
      <w:pPr>
        <w:pStyle w:val="PL"/>
        <w:shd w:val="clear" w:color="auto" w:fill="E6E6E6"/>
      </w:pPr>
      <w:r w:rsidRPr="00F80BCA">
        <w:tab/>
        <w:t>svID-r15</w:t>
      </w:r>
      <w:r w:rsidRPr="00F80BCA">
        <w:tab/>
      </w:r>
      <w:r w:rsidRPr="00F80BCA">
        <w:tab/>
        <w:t>SV-ID,</w:t>
      </w:r>
    </w:p>
    <w:p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38" w:name="_Toc12618441"/>
      <w:r w:rsidRPr="00F80BCA">
        <w:t>–</w:t>
      </w:r>
      <w:r w:rsidRPr="00F80BCA">
        <w:tab/>
      </w:r>
      <w:r w:rsidRPr="00F80BCA">
        <w:rPr>
          <w:i/>
          <w:snapToGrid w:val="0"/>
        </w:rPr>
        <w:t>GNSS-</w:t>
      </w:r>
      <w:proofErr w:type="spellStart"/>
      <w:r w:rsidRPr="00F80BCA">
        <w:rPr>
          <w:i/>
          <w:snapToGrid w:val="0"/>
        </w:rPr>
        <w:t>NetworkID</w:t>
      </w:r>
      <w:bookmarkEnd w:id="1338"/>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NetworkID</w:t>
      </w:r>
      <w:proofErr w:type="spellEnd"/>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GNSS-NetworkID-r15 ::= SEQUENCE {</w:t>
      </w:r>
    </w:p>
    <w:p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1339" w:name="_Toc12618442"/>
      <w:r w:rsidRPr="00F80BCA">
        <w:t>–</w:t>
      </w:r>
      <w:r w:rsidRPr="00F80BCA">
        <w:tab/>
      </w:r>
      <w:r w:rsidRPr="00F80BCA">
        <w:rPr>
          <w:i/>
          <w:snapToGrid w:val="0"/>
        </w:rPr>
        <w:t>GNSS-</w:t>
      </w:r>
      <w:proofErr w:type="spellStart"/>
      <w:r w:rsidRPr="00F80BCA">
        <w:rPr>
          <w:i/>
          <w:snapToGrid w:val="0"/>
        </w:rPr>
        <w:t>PeriodicControlParam</w:t>
      </w:r>
      <w:bookmarkEnd w:id="1339"/>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PeriodicControlParam</w:t>
      </w:r>
      <w:proofErr w:type="spellEnd"/>
      <w:r w:rsidRPr="00F80BCA">
        <w:rPr>
          <w:i/>
          <w:snapToGrid w:val="0"/>
        </w:rPr>
        <w:t xml:space="preserve"> </w:t>
      </w:r>
      <w:r w:rsidRPr="00F80BCA">
        <w:rPr>
          <w:noProof/>
        </w:rPr>
        <w:t>is</w:t>
      </w:r>
      <w:r w:rsidRPr="00F80BCA">
        <w:t xml:space="preserve"> used to specify control parameters for a periodic assistance data delivery.</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PeriodicControlParam</w:t>
            </w:r>
            <w:proofErr w:type="spellEnd"/>
            <w:r w:rsidRPr="00F80BCA">
              <w:rPr>
                <w:i/>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deliveryAmount</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deliveryInterval</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556F56" w:rsidRPr="00F80BCA" w:rsidRDefault="00556F56" w:rsidP="00556F56"/>
    <w:p w:rsidR="00556F56" w:rsidRPr="00F80BCA" w:rsidRDefault="00556F56" w:rsidP="00556F56">
      <w:pPr>
        <w:pStyle w:val="Heading4"/>
      </w:pPr>
      <w:bookmarkStart w:id="1340" w:name="_Toc12618443"/>
      <w:r w:rsidRPr="00F80BCA">
        <w:t>–</w:t>
      </w:r>
      <w:r w:rsidRPr="00F80BCA">
        <w:tab/>
      </w:r>
      <w:r w:rsidRPr="00F80BCA">
        <w:rPr>
          <w:i/>
          <w:snapToGrid w:val="0"/>
        </w:rPr>
        <w:t>GNSS-</w:t>
      </w:r>
      <w:proofErr w:type="spellStart"/>
      <w:r w:rsidRPr="00F80BCA">
        <w:rPr>
          <w:i/>
          <w:snapToGrid w:val="0"/>
        </w:rPr>
        <w:t>ReferenceStationID</w:t>
      </w:r>
      <w:bookmarkEnd w:id="1340"/>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ReferenceStationID</w:t>
      </w:r>
      <w:proofErr w:type="spellEnd"/>
      <w:r w:rsidRPr="00F80BCA">
        <w:rPr>
          <w:noProof/>
        </w:rPr>
        <w:t xml:space="preserve"> is</w:t>
      </w:r>
      <w:r w:rsidRPr="00F80BCA">
        <w:t xml:space="preserve"> used to identify a specific GNSS Reference Station.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GNSS-ReferenceStationID-r15 ::= SEQUENCE {</w:t>
      </w:r>
    </w:p>
    <w:p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w:t>
            </w:r>
            <w:proofErr w:type="spellStart"/>
            <w:r w:rsidRPr="00F80BCA">
              <w:rPr>
                <w:i/>
                <w:snapToGrid w:val="0"/>
              </w:rPr>
              <w:t>ReferenceStationID</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referenceStationID</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proofErr w:type="spellStart"/>
            <w:r w:rsidRPr="00F80BCA">
              <w:rPr>
                <w:b/>
                <w:i/>
                <w:snapToGrid w:val="0"/>
              </w:rPr>
              <w:t>providerName</w:t>
            </w:r>
            <w:proofErr w:type="spellEnd"/>
          </w:p>
          <w:p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proofErr w:type="spellStart"/>
            <w:r w:rsidRPr="00F80BCA">
              <w:rPr>
                <w:i/>
                <w:snapToGrid w:val="0"/>
              </w:rPr>
              <w:t>referenceStationID</w:t>
            </w:r>
            <w:r w:rsidRPr="00F80BCA">
              <w:rPr>
                <w:snapToGrid w:val="0"/>
              </w:rPr>
              <w:t>'s</w:t>
            </w:r>
            <w:proofErr w:type="spellEnd"/>
            <w:r w:rsidRPr="00F80BCA">
              <w:rPr>
                <w:snapToGrid w:val="0"/>
              </w:rPr>
              <w:t xml:space="preserve"> are unique from a target device perspective.</w:t>
            </w:r>
          </w:p>
        </w:tc>
      </w:tr>
    </w:tbl>
    <w:p w:rsidR="00556F56" w:rsidRPr="00F80BCA" w:rsidRDefault="00556F56" w:rsidP="00556F56">
      <w:pPr>
        <w:rPr>
          <w:b/>
        </w:rPr>
      </w:pPr>
    </w:p>
    <w:p w:rsidR="00556F56" w:rsidRPr="00F80BCA" w:rsidRDefault="00556F56" w:rsidP="00556F56">
      <w:pPr>
        <w:pStyle w:val="Heading4"/>
      </w:pPr>
      <w:bookmarkStart w:id="1341" w:name="_Toc12618444"/>
      <w:r w:rsidRPr="00F80BCA">
        <w:t>–</w:t>
      </w:r>
      <w:r w:rsidRPr="00F80BCA">
        <w:tab/>
      </w:r>
      <w:r w:rsidRPr="00F80BCA">
        <w:rPr>
          <w:i/>
        </w:rPr>
        <w:t>GNSS-</w:t>
      </w:r>
      <w:proofErr w:type="spellStart"/>
      <w:r w:rsidRPr="00F80BCA">
        <w:rPr>
          <w:i/>
        </w:rPr>
        <w:t>SignalID</w:t>
      </w:r>
      <w:bookmarkEnd w:id="1341"/>
      <w:proofErr w:type="spellEnd"/>
    </w:p>
    <w:p w:rsidR="00556F56" w:rsidRPr="00F80BCA" w:rsidRDefault="00556F56" w:rsidP="00556F56">
      <w:pPr>
        <w:keepLines/>
        <w:rPr>
          <w:i/>
          <w:noProof/>
        </w:rPr>
      </w:pPr>
      <w:r w:rsidRPr="00F80BCA">
        <w:t xml:space="preserve">The IE </w:t>
      </w:r>
      <w:r w:rsidRPr="00F80BCA">
        <w:rPr>
          <w:i/>
        </w:rPr>
        <w:t>GNSS-</w:t>
      </w:r>
      <w:proofErr w:type="spellStart"/>
      <w:r w:rsidRPr="00F80BCA">
        <w:rPr>
          <w:i/>
        </w:rPr>
        <w:t>SignalID</w:t>
      </w:r>
      <w:proofErr w:type="spellEnd"/>
      <w:r w:rsidRPr="00F80BCA">
        <w:rPr>
          <w:noProof/>
        </w:rPr>
        <w:t xml:space="preserve"> is</w:t>
      </w:r>
      <w:r w:rsidRPr="00F80BCA">
        <w:t xml:space="preserve"> used to indicate a specific GNSS signal type. The interpretation of </w:t>
      </w:r>
      <w:r w:rsidRPr="00F80BCA">
        <w:rPr>
          <w:i/>
        </w:rPr>
        <w:t>GNSS-</w:t>
      </w:r>
      <w:proofErr w:type="spellStart"/>
      <w:r w:rsidRPr="00F80BCA">
        <w:rPr>
          <w:i/>
        </w:rPr>
        <w:t>SignalID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lastRenderedPageBreak/>
        <w:t>GNSS-SignalID</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SignalID</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gnss-SignalID</w:t>
            </w:r>
            <w:proofErr w:type="spellEnd"/>
            <w:r w:rsidRPr="00F80BCA">
              <w:rPr>
                <w:b/>
                <w:i/>
              </w:rPr>
              <w:t xml:space="preserve">, </w:t>
            </w:r>
            <w:proofErr w:type="spellStart"/>
            <w:r w:rsidRPr="00F80BCA">
              <w:rPr>
                <w:b/>
                <w:i/>
              </w:rPr>
              <w:t>gnss</w:t>
            </w:r>
            <w:proofErr w:type="spellEnd"/>
            <w:r w:rsidRPr="00F80BCA">
              <w:rPr>
                <w:b/>
                <w:i/>
              </w:rPr>
              <w:t>-</w:t>
            </w:r>
            <w:proofErr w:type="spellStart"/>
            <w:r w:rsidRPr="00F80BCA">
              <w:rPr>
                <w:b/>
                <w:i/>
              </w:rPr>
              <w:t>SignalID</w:t>
            </w:r>
            <w:proofErr w:type="spellEnd"/>
            <w:r w:rsidRPr="00F80BCA">
              <w:rPr>
                <w:b/>
                <w:i/>
              </w:rPr>
              <w:t>-Ext</w:t>
            </w:r>
          </w:p>
          <w:p w:rsidR="00556F56" w:rsidRPr="00F80BCA" w:rsidRDefault="00556F56" w:rsidP="008A7946">
            <w:pPr>
              <w:pStyle w:val="TAL"/>
              <w:rPr>
                <w:noProof/>
              </w:rPr>
            </w:pPr>
            <w:r w:rsidRPr="00F80BCA">
              <w:t xml:space="preserve">This field specifies a particular GNSS signal. The interpretation of </w:t>
            </w:r>
            <w:proofErr w:type="spellStart"/>
            <w:r w:rsidRPr="00F80BCA">
              <w:rPr>
                <w:i/>
              </w:rPr>
              <w:t>gnss-SignalID</w:t>
            </w:r>
            <w:proofErr w:type="spellEnd"/>
            <w:r w:rsidRPr="00F80BCA">
              <w:rPr>
                <w:i/>
              </w:rPr>
              <w:t xml:space="preserve"> </w:t>
            </w:r>
            <w:r w:rsidRPr="00F80BCA">
              <w:t>and</w:t>
            </w:r>
            <w:r w:rsidRPr="00F80BCA">
              <w:rPr>
                <w:i/>
              </w:rPr>
              <w:t xml:space="preserve"> </w:t>
            </w:r>
            <w:proofErr w:type="spellStart"/>
            <w:r w:rsidRPr="00F80BCA">
              <w:rPr>
                <w:i/>
              </w:rPr>
              <w:t>gnss</w:t>
            </w:r>
            <w:proofErr w:type="spellEnd"/>
            <w:r w:rsidRPr="00F80BCA">
              <w:rPr>
                <w:i/>
              </w:rPr>
              <w:t>-</w:t>
            </w:r>
            <w:proofErr w:type="spellStart"/>
            <w:r w:rsidRPr="00F80BCA">
              <w:rPr>
                <w:i/>
              </w:rPr>
              <w:t>SignalID</w:t>
            </w:r>
            <w:proofErr w:type="spellEnd"/>
            <w:r w:rsidRPr="00F80BCA">
              <w:rPr>
                <w:i/>
              </w:rPr>
              <w:t xml:space="preserve">-Ext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556F56" w:rsidRPr="00F80BCA" w:rsidRDefault="00556F56" w:rsidP="00556F56">
      <w:pPr>
        <w:rPr>
          <w:b/>
        </w:rPr>
      </w:pPr>
    </w:p>
    <w:p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Explanation</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 xml:space="preserve">GLONASS G3 </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P</w:t>
            </w:r>
          </w:p>
        </w:tc>
      </w:tr>
      <w:tr w:rsidR="00556F56" w:rsidRPr="00F80BCA" w:rsidTr="008A7946">
        <w:trPr>
          <w:cantSplit/>
          <w:jc w:val="center"/>
        </w:trPr>
        <w:tc>
          <w:tcPr>
            <w:tcW w:w="1984" w:type="dxa"/>
            <w:vMerge/>
            <w:tcBorders>
              <w:left w:val="single" w:sz="6" w:space="0" w:color="auto"/>
              <w:bottom w:val="single" w:sz="4"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C No data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 I/NAV OS/CS/</w:t>
            </w:r>
            <w:proofErr w:type="spellStart"/>
            <w:r w:rsidRPr="00F80BCA">
              <w:t>SoL</w:t>
            </w:r>
            <w:proofErr w:type="spellEnd"/>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I+Q</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B1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B1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B1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Reserved</w:t>
            </w:r>
          </w:p>
        </w:tc>
      </w:tr>
      <w:tr w:rsidR="00556F56" w:rsidRPr="00F80BCA" w:rsidTr="008A7946">
        <w:trPr>
          <w:cantSplit/>
          <w:jc w:val="center"/>
          <w:ins w:id="1342" w:author="Vinay Shrivastava" w:date="2019-08-17T08:17:00Z"/>
        </w:trPr>
        <w:tc>
          <w:tcPr>
            <w:tcW w:w="1984" w:type="dxa"/>
            <w:vMerge w:val="restart"/>
            <w:tcBorders>
              <w:left w:val="single" w:sz="6" w:space="0" w:color="auto"/>
              <w:right w:val="single" w:sz="6" w:space="0" w:color="auto"/>
            </w:tcBorders>
          </w:tcPr>
          <w:p w:rsidR="00556F56" w:rsidRPr="00F80BCA" w:rsidRDefault="00556F56" w:rsidP="008A7946">
            <w:pPr>
              <w:pStyle w:val="TAL"/>
              <w:rPr>
                <w:ins w:id="1343" w:author="Vinay Shrivastava" w:date="2019-08-17T08:17:00Z"/>
              </w:rPr>
            </w:pPr>
            <w:proofErr w:type="spellStart"/>
            <w:ins w:id="1344" w:author="Vinay Shrivastava" w:date="2019-08-17T08:17:00Z">
              <w:r>
                <w:t>NavIC</w:t>
              </w:r>
              <w:proofErr w:type="spellEnd"/>
            </w:ins>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45" w:author="Vinay Shrivastava" w:date="2019-08-17T08:17:00Z"/>
                <w:lang w:eastAsia="zh-CN"/>
              </w:rPr>
            </w:pPr>
            <w:ins w:id="1346"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47" w:author="Vinay Shrivastava" w:date="2019-08-17T08:17:00Z"/>
                <w:lang w:eastAsia="zh-CN"/>
              </w:rPr>
            </w:pPr>
            <w:proofErr w:type="spellStart"/>
            <w:ins w:id="1348" w:author="Vinay Shrivastava" w:date="2019-08-17T08:18:00Z">
              <w:r w:rsidRPr="00F4683E">
                <w:rPr>
                  <w:lang w:eastAsia="zh-CN"/>
                </w:rPr>
                <w:t>NavIC</w:t>
              </w:r>
              <w:proofErr w:type="spellEnd"/>
              <w:r w:rsidRPr="00F4683E">
                <w:rPr>
                  <w:lang w:eastAsia="zh-CN"/>
                </w:rPr>
                <w:t xml:space="preserve"> L5 SPS</w:t>
              </w:r>
            </w:ins>
          </w:p>
        </w:tc>
      </w:tr>
      <w:tr w:rsidR="00556F56" w:rsidRPr="00F80BCA" w:rsidTr="008A7946">
        <w:trPr>
          <w:cantSplit/>
          <w:jc w:val="center"/>
          <w:ins w:id="1349" w:author="Vinay Shrivastava" w:date="2019-08-17T08:17:00Z"/>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rPr>
                <w:ins w:id="1350"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4A01E6" w:rsidP="008A7946">
            <w:pPr>
              <w:pStyle w:val="TAL"/>
              <w:rPr>
                <w:ins w:id="1351" w:author="Vinay Shrivastava" w:date="2019-08-17T08:17:00Z"/>
                <w:lang w:eastAsia="zh-CN"/>
              </w:rPr>
            </w:pPr>
            <w:ins w:id="1352"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1353" w:author="Vinay Shrivastava" w:date="2019-08-17T08:17:00Z"/>
                <w:lang w:eastAsia="zh-CN"/>
              </w:rPr>
            </w:pPr>
            <w:ins w:id="1354" w:author="Vinay Shrivastava" w:date="2019-08-17T08:18:00Z">
              <w:r>
                <w:rPr>
                  <w:lang w:eastAsia="zh-CN"/>
                </w:rPr>
                <w:t>Reserved</w:t>
              </w:r>
            </w:ins>
          </w:p>
        </w:tc>
      </w:tr>
    </w:tbl>
    <w:p w:rsidR="00556F56" w:rsidRPr="00F80BCA" w:rsidRDefault="00556F56" w:rsidP="00556F56">
      <w:pPr>
        <w:rPr>
          <w:b/>
        </w:rPr>
      </w:pPr>
    </w:p>
    <w:p w:rsidR="00556F56" w:rsidRPr="00F80BCA" w:rsidRDefault="00556F56" w:rsidP="00556F56">
      <w:pPr>
        <w:pStyle w:val="Heading4"/>
      </w:pPr>
      <w:bookmarkStart w:id="1355" w:name="_Toc12618445"/>
      <w:r w:rsidRPr="00F80BCA">
        <w:t>–</w:t>
      </w:r>
      <w:r w:rsidRPr="00F80BCA">
        <w:tab/>
      </w:r>
      <w:r w:rsidRPr="00F80BCA">
        <w:rPr>
          <w:i/>
        </w:rPr>
        <w:t>GNSS-</w:t>
      </w:r>
      <w:proofErr w:type="spellStart"/>
      <w:r w:rsidRPr="00F80BCA">
        <w:rPr>
          <w:i/>
        </w:rPr>
        <w:t>SignalIDs</w:t>
      </w:r>
      <w:bookmarkEnd w:id="1355"/>
      <w:proofErr w:type="spellEnd"/>
    </w:p>
    <w:p w:rsidR="00556F56" w:rsidRPr="00F80BCA" w:rsidRDefault="00556F56" w:rsidP="00556F56">
      <w:pPr>
        <w:keepLines/>
      </w:pPr>
      <w:r w:rsidRPr="00F80BCA">
        <w:t xml:space="preserve">The IE </w:t>
      </w:r>
      <w:proofErr w:type="spellStart"/>
      <w:r w:rsidRPr="00F80BCA">
        <w:rPr>
          <w:i/>
        </w:rPr>
        <w:t>GNSSSignal</w:t>
      </w:r>
      <w:proofErr w:type="spellEnd"/>
      <w:r w:rsidRPr="00F80BCA">
        <w:rPr>
          <w:i/>
        </w:rPr>
        <w:noBreakHyphen/>
        <w:t>IDs</w:t>
      </w:r>
      <w:r w:rsidRPr="00F80BCA">
        <w:rPr>
          <w:noProof/>
        </w:rPr>
        <w:t xml:space="preserve"> is</w:t>
      </w:r>
      <w:r w:rsidRPr="00F80BCA">
        <w:t xml:space="preserve"> used to indicate several GNSS signals using a bit map. The interpretation of </w:t>
      </w:r>
      <w:proofErr w:type="spellStart"/>
      <w:r w:rsidRPr="00F80BCA">
        <w:rPr>
          <w:i/>
        </w:rPr>
        <w:t>GNSSSignal</w:t>
      </w:r>
      <w:proofErr w:type="spellEnd"/>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w:t>
            </w:r>
            <w:proofErr w:type="spellStart"/>
            <w:r w:rsidRPr="00F80BCA">
              <w:rPr>
                <w:i/>
              </w:rPr>
              <w:t>SignalIDs</w:t>
            </w:r>
            <w:proofErr w:type="spellEnd"/>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rPr>
              <w:t>gnss-SignalIDs</w:t>
            </w:r>
            <w:proofErr w:type="spellEnd"/>
            <w:r w:rsidRPr="00F80BCA">
              <w:rPr>
                <w:b/>
                <w:i/>
              </w:rPr>
              <w:t xml:space="preserve">, </w:t>
            </w:r>
            <w:proofErr w:type="spellStart"/>
            <w:r w:rsidRPr="00F80BCA">
              <w:rPr>
                <w:b/>
                <w:i/>
              </w:rPr>
              <w:t>gnss</w:t>
            </w:r>
            <w:proofErr w:type="spellEnd"/>
            <w:r w:rsidRPr="00F80BCA">
              <w:rPr>
                <w:b/>
                <w:i/>
              </w:rPr>
              <w:t>-</w:t>
            </w:r>
            <w:proofErr w:type="spellStart"/>
            <w:r w:rsidRPr="00F80BCA">
              <w:rPr>
                <w:b/>
                <w:i/>
              </w:rPr>
              <w:t>SignalIDs</w:t>
            </w:r>
            <w:proofErr w:type="spellEnd"/>
            <w:r w:rsidRPr="00F80BCA">
              <w:rPr>
                <w:b/>
                <w:i/>
              </w:rPr>
              <w:t>-Ext</w:t>
            </w:r>
          </w:p>
          <w:p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proofErr w:type="spellStart"/>
            <w:r w:rsidRPr="00F80BCA">
              <w:rPr>
                <w:i/>
              </w:rPr>
              <w:t>gnssSignalIDs</w:t>
            </w:r>
            <w:proofErr w:type="spellEnd"/>
            <w:r w:rsidRPr="00F80BCA">
              <w:rPr>
                <w:i/>
              </w:rPr>
              <w:t xml:space="preserve"> </w:t>
            </w:r>
            <w:r w:rsidRPr="00F80BCA">
              <w:t>and</w:t>
            </w:r>
            <w:r w:rsidRPr="00F80BCA">
              <w:rPr>
                <w:i/>
              </w:rPr>
              <w:t xml:space="preserve"> </w:t>
            </w:r>
            <w:proofErr w:type="spellStart"/>
            <w:r w:rsidRPr="00F80BCA">
              <w:rPr>
                <w:i/>
              </w:rPr>
              <w:t>gnss</w:t>
            </w:r>
            <w:proofErr w:type="spellEnd"/>
            <w:r w:rsidRPr="00F80BCA">
              <w:rPr>
                <w:i/>
              </w:rPr>
              <w:t>-</w:t>
            </w:r>
            <w:proofErr w:type="spellStart"/>
            <w:r w:rsidRPr="00F80BCA">
              <w:rPr>
                <w:i/>
              </w:rPr>
              <w:t>SignalIDs</w:t>
            </w:r>
            <w:proofErr w:type="spellEnd"/>
            <w:r w:rsidRPr="00F80BCA">
              <w:rPr>
                <w:i/>
              </w:rPr>
              <w:t xml:space="preserve">-Ext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556F56" w:rsidRPr="00F80BCA" w:rsidRDefault="00556F56" w:rsidP="008A7946">
            <w:pPr>
              <w:pStyle w:val="TAL"/>
            </w:pPr>
            <w:r w:rsidRPr="00F80BCA">
              <w:t>Unfilled table entries indicate no assignment and shall be set to zero.</w:t>
            </w:r>
          </w:p>
        </w:tc>
      </w:tr>
    </w:tbl>
    <w:p w:rsidR="00556F56" w:rsidRPr="00F80BCA" w:rsidRDefault="00556F56" w:rsidP="00556F56">
      <w:pPr>
        <w:rPr>
          <w:b/>
        </w:rPr>
      </w:pPr>
    </w:p>
    <w:p w:rsidR="00556F56" w:rsidRPr="00F80BCA" w:rsidRDefault="00556F56" w:rsidP="00556F56">
      <w:pPr>
        <w:pStyle w:val="TH"/>
      </w:pPr>
      <w:r w:rsidRPr="00F80BCA">
        <w:t xml:space="preserve">interpretation of the bit map in </w:t>
      </w:r>
      <w:proofErr w:type="spellStart"/>
      <w:r w:rsidRPr="00F80BCA">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rsidTr="008A7946">
        <w:trPr>
          <w:cantSplit/>
          <w:jc w:val="center"/>
        </w:trPr>
        <w:tc>
          <w:tcPr>
            <w:tcW w:w="1551" w:type="dxa"/>
          </w:tcPr>
          <w:p w:rsidR="00556F56" w:rsidRPr="00F80BCA" w:rsidRDefault="00556F56" w:rsidP="008A7946">
            <w:pPr>
              <w:pStyle w:val="TAH"/>
            </w:pPr>
            <w:r w:rsidRPr="00F80BCA">
              <w:t xml:space="preserve">GNSS </w:t>
            </w:r>
          </w:p>
        </w:tc>
        <w:tc>
          <w:tcPr>
            <w:tcW w:w="976"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976" w:type="dxa"/>
          </w:tcPr>
          <w:p w:rsidR="00556F56" w:rsidRPr="00F80BCA" w:rsidRDefault="00556F56" w:rsidP="008A7946">
            <w:pPr>
              <w:pStyle w:val="TAH"/>
            </w:pPr>
            <w:r w:rsidRPr="00F80BCA">
              <w:t>Bit 2</w:t>
            </w:r>
          </w:p>
        </w:tc>
        <w:tc>
          <w:tcPr>
            <w:tcW w:w="976" w:type="dxa"/>
          </w:tcPr>
          <w:p w:rsidR="00556F56" w:rsidRPr="00F80BCA" w:rsidRDefault="00556F56" w:rsidP="008A7946">
            <w:pPr>
              <w:pStyle w:val="TAH"/>
            </w:pPr>
            <w:r w:rsidRPr="00F80BCA">
              <w:t>Bit 3</w:t>
            </w:r>
          </w:p>
        </w:tc>
        <w:tc>
          <w:tcPr>
            <w:tcW w:w="976" w:type="dxa"/>
          </w:tcPr>
          <w:p w:rsidR="00556F56" w:rsidRPr="00F80BCA" w:rsidRDefault="00556F56" w:rsidP="008A7946">
            <w:pPr>
              <w:pStyle w:val="TAH"/>
            </w:pPr>
            <w:r w:rsidRPr="00F80BCA">
              <w:t>Bit 4</w:t>
            </w:r>
          </w:p>
        </w:tc>
        <w:tc>
          <w:tcPr>
            <w:tcW w:w="976" w:type="dxa"/>
          </w:tcPr>
          <w:p w:rsidR="00556F56" w:rsidRPr="00F80BCA" w:rsidRDefault="00556F56" w:rsidP="008A7946">
            <w:pPr>
              <w:pStyle w:val="TAH"/>
            </w:pPr>
            <w:r w:rsidRPr="00F80BCA">
              <w:t>Bit 5</w:t>
            </w:r>
          </w:p>
        </w:tc>
        <w:tc>
          <w:tcPr>
            <w:tcW w:w="976" w:type="dxa"/>
          </w:tcPr>
          <w:p w:rsidR="00556F56" w:rsidRPr="00F80BCA" w:rsidRDefault="00556F56" w:rsidP="008A7946">
            <w:pPr>
              <w:pStyle w:val="TAH"/>
            </w:pPr>
            <w:r w:rsidRPr="00F80BCA">
              <w:t>Bit 6</w:t>
            </w:r>
          </w:p>
        </w:tc>
        <w:tc>
          <w:tcPr>
            <w:tcW w:w="976" w:type="dxa"/>
          </w:tcPr>
          <w:p w:rsidR="00556F56" w:rsidRPr="00F80BCA" w:rsidRDefault="00556F56" w:rsidP="008A7946">
            <w:pPr>
              <w:pStyle w:val="TAH"/>
            </w:pPr>
            <w:r w:rsidRPr="00F80BCA">
              <w:t>Bit 7</w:t>
            </w:r>
          </w:p>
        </w:tc>
        <w:tc>
          <w:tcPr>
            <w:tcW w:w="976" w:type="dxa"/>
          </w:tcPr>
          <w:p w:rsidR="00556F56" w:rsidRPr="00F80BCA" w:rsidRDefault="00556F56" w:rsidP="008A7946">
            <w:pPr>
              <w:pStyle w:val="TAH"/>
            </w:pPr>
            <w:r w:rsidRPr="00F80BCA">
              <w:t>Bit 8</w:t>
            </w:r>
          </w:p>
          <w:p w:rsidR="00556F56" w:rsidRPr="00F80BCA" w:rsidRDefault="00556F56" w:rsidP="008A7946">
            <w:pPr>
              <w:pStyle w:val="TAH"/>
            </w:pPr>
            <w:r w:rsidRPr="00F80BCA">
              <w:t>(LSB)</w:t>
            </w:r>
          </w:p>
        </w:tc>
      </w:tr>
      <w:tr w:rsidR="00556F56" w:rsidRPr="00F80BCA" w:rsidTr="008A7946">
        <w:trPr>
          <w:cantSplit/>
          <w:jc w:val="center"/>
        </w:trPr>
        <w:tc>
          <w:tcPr>
            <w:tcW w:w="1551" w:type="dxa"/>
          </w:tcPr>
          <w:p w:rsidR="00556F56" w:rsidRPr="00F80BCA" w:rsidRDefault="00556F56" w:rsidP="008A7946">
            <w:pPr>
              <w:pStyle w:val="TAL"/>
            </w:pPr>
            <w:r w:rsidRPr="00F80BCA">
              <w:t>GPS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L1C</w:t>
            </w:r>
          </w:p>
        </w:tc>
        <w:tc>
          <w:tcPr>
            <w:tcW w:w="976" w:type="dxa"/>
          </w:tcPr>
          <w:p w:rsidR="00556F56" w:rsidRPr="00F80BCA" w:rsidRDefault="00556F56" w:rsidP="008A7946">
            <w:pPr>
              <w:pStyle w:val="TAL"/>
              <w:jc w:val="center"/>
            </w:pPr>
            <w:r w:rsidRPr="00F80BCA">
              <w:t>L2C</w:t>
            </w:r>
          </w:p>
        </w:tc>
        <w:tc>
          <w:tcPr>
            <w:tcW w:w="976" w:type="dxa"/>
          </w:tcPr>
          <w:p w:rsidR="00556F56" w:rsidRPr="00F80BCA" w:rsidRDefault="00556F56" w:rsidP="008A7946">
            <w:pPr>
              <w:pStyle w:val="TAL"/>
              <w:jc w:val="center"/>
            </w:pPr>
            <w:r w:rsidRPr="00F80BCA">
              <w:t>L5</w:t>
            </w:r>
          </w:p>
        </w:tc>
        <w:tc>
          <w:tcPr>
            <w:tcW w:w="976" w:type="dxa"/>
          </w:tcPr>
          <w:p w:rsidR="00556F56" w:rsidRPr="00F80BCA" w:rsidRDefault="00556F56" w:rsidP="008A7946">
            <w:pPr>
              <w:pStyle w:val="TAL"/>
              <w:jc w:val="center"/>
            </w:pPr>
            <w:r w:rsidRPr="00F80BCA">
              <w:t>L1P</w:t>
            </w:r>
          </w:p>
        </w:tc>
        <w:tc>
          <w:tcPr>
            <w:tcW w:w="976" w:type="dxa"/>
          </w:tcPr>
          <w:p w:rsidR="00556F56" w:rsidRPr="00F80BCA" w:rsidRDefault="00556F56" w:rsidP="008A7946">
            <w:pPr>
              <w:pStyle w:val="TAL"/>
              <w:jc w:val="center"/>
            </w:pPr>
            <w:r w:rsidRPr="00F80BCA">
              <w:t>L1 Z</w:t>
            </w:r>
          </w:p>
        </w:tc>
        <w:tc>
          <w:tcPr>
            <w:tcW w:w="976" w:type="dxa"/>
          </w:tcPr>
          <w:p w:rsidR="00556F56" w:rsidRPr="00F80BCA" w:rsidRDefault="00556F56" w:rsidP="008A7946">
            <w:pPr>
              <w:pStyle w:val="TAL"/>
              <w:jc w:val="center"/>
            </w:pPr>
            <w:r w:rsidRPr="00F80BCA">
              <w:t>L2 C/A</w:t>
            </w:r>
          </w:p>
        </w:tc>
        <w:tc>
          <w:tcPr>
            <w:tcW w:w="976" w:type="dxa"/>
          </w:tcPr>
          <w:p w:rsidR="00556F56" w:rsidRPr="00F80BCA" w:rsidRDefault="00556F56" w:rsidP="008A7946">
            <w:pPr>
              <w:pStyle w:val="TAL"/>
              <w:jc w:val="center"/>
            </w:pPr>
            <w:r w:rsidRPr="00F80BCA">
              <w:t>L2 P</w:t>
            </w:r>
          </w:p>
        </w:tc>
      </w:tr>
      <w:tr w:rsidR="00556F56" w:rsidRPr="00F80BCA" w:rsidTr="008A7946">
        <w:trPr>
          <w:cantSplit/>
          <w:jc w:val="center"/>
        </w:trPr>
        <w:tc>
          <w:tcPr>
            <w:tcW w:w="1551" w:type="dxa"/>
          </w:tcPr>
          <w:p w:rsidR="00556F56" w:rsidRPr="00F80BCA" w:rsidRDefault="00556F56" w:rsidP="008A7946">
            <w:pPr>
              <w:pStyle w:val="TAL"/>
            </w:pPr>
            <w:r w:rsidRPr="00F80BCA">
              <w:t>SBAS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 xml:space="preserve"> L5 I</w:t>
            </w:r>
          </w:p>
        </w:tc>
        <w:tc>
          <w:tcPr>
            <w:tcW w:w="976" w:type="dxa"/>
          </w:tcPr>
          <w:p w:rsidR="00556F56" w:rsidRPr="00F80BCA" w:rsidRDefault="00556F56" w:rsidP="008A7946">
            <w:pPr>
              <w:pStyle w:val="TAL"/>
              <w:jc w:val="center"/>
            </w:pPr>
            <w:r w:rsidRPr="00F80BCA">
              <w:t>L5 Q</w:t>
            </w:r>
          </w:p>
        </w:tc>
        <w:tc>
          <w:tcPr>
            <w:tcW w:w="976" w:type="dxa"/>
          </w:tcPr>
          <w:p w:rsidR="00556F56" w:rsidRPr="00F80BCA" w:rsidRDefault="00556F56" w:rsidP="008A7946">
            <w:pPr>
              <w:pStyle w:val="TAL"/>
              <w:jc w:val="center"/>
            </w:pPr>
            <w:r w:rsidRPr="00F80BCA">
              <w:t>L5 I+Q</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QZSS</w:t>
            </w:r>
          </w:p>
        </w:tc>
        <w:tc>
          <w:tcPr>
            <w:tcW w:w="976" w:type="dxa"/>
          </w:tcPr>
          <w:p w:rsidR="00556F56" w:rsidRPr="00F80BCA" w:rsidRDefault="00556F56" w:rsidP="008A7946">
            <w:pPr>
              <w:pStyle w:val="TAL"/>
              <w:jc w:val="center"/>
            </w:pPr>
            <w:r w:rsidRPr="00F80BCA">
              <w:t>QZS-L1 C/A</w:t>
            </w:r>
          </w:p>
        </w:tc>
        <w:tc>
          <w:tcPr>
            <w:tcW w:w="976" w:type="dxa"/>
          </w:tcPr>
          <w:p w:rsidR="00556F56" w:rsidRPr="00F80BCA" w:rsidRDefault="00556F56" w:rsidP="008A7946">
            <w:pPr>
              <w:pStyle w:val="TAL"/>
              <w:jc w:val="center"/>
            </w:pPr>
            <w:r w:rsidRPr="00F80BCA">
              <w:t>QZS-L1C</w:t>
            </w:r>
          </w:p>
        </w:tc>
        <w:tc>
          <w:tcPr>
            <w:tcW w:w="976" w:type="dxa"/>
          </w:tcPr>
          <w:p w:rsidR="00556F56" w:rsidRPr="00F80BCA" w:rsidRDefault="00556F56" w:rsidP="008A7946">
            <w:pPr>
              <w:pStyle w:val="TAL"/>
              <w:jc w:val="center"/>
            </w:pPr>
            <w:r w:rsidRPr="00F80BCA">
              <w:t>QZS-L2C</w:t>
            </w:r>
          </w:p>
        </w:tc>
        <w:tc>
          <w:tcPr>
            <w:tcW w:w="976" w:type="dxa"/>
          </w:tcPr>
          <w:p w:rsidR="00556F56" w:rsidRPr="00F80BCA" w:rsidRDefault="00556F56" w:rsidP="008A7946">
            <w:pPr>
              <w:pStyle w:val="TAL"/>
              <w:jc w:val="center"/>
            </w:pPr>
            <w:r w:rsidRPr="00F80BCA">
              <w:t>QZS-L5</w:t>
            </w:r>
          </w:p>
        </w:tc>
        <w:tc>
          <w:tcPr>
            <w:tcW w:w="976" w:type="dxa"/>
          </w:tcPr>
          <w:p w:rsidR="00556F56" w:rsidRPr="00F80BCA" w:rsidRDefault="00556F56" w:rsidP="008A7946">
            <w:pPr>
              <w:pStyle w:val="TAL"/>
              <w:jc w:val="center"/>
            </w:pPr>
            <w:r w:rsidRPr="00F80BCA">
              <w:t>LEX S</w:t>
            </w:r>
          </w:p>
        </w:tc>
        <w:tc>
          <w:tcPr>
            <w:tcW w:w="976" w:type="dxa"/>
          </w:tcPr>
          <w:p w:rsidR="00556F56" w:rsidRPr="00F80BCA" w:rsidRDefault="00556F56" w:rsidP="008A7946">
            <w:pPr>
              <w:pStyle w:val="TAL"/>
              <w:jc w:val="center"/>
            </w:pPr>
            <w:r w:rsidRPr="00F80BCA">
              <w:t>LEX L</w:t>
            </w:r>
          </w:p>
        </w:tc>
        <w:tc>
          <w:tcPr>
            <w:tcW w:w="976" w:type="dxa"/>
          </w:tcPr>
          <w:p w:rsidR="00556F56" w:rsidRPr="00F80BCA" w:rsidRDefault="00556F56" w:rsidP="008A7946">
            <w:pPr>
              <w:pStyle w:val="TAL"/>
              <w:jc w:val="center"/>
            </w:pPr>
            <w:r w:rsidRPr="00F80BCA">
              <w:t>LEX S+L</w:t>
            </w:r>
          </w:p>
        </w:tc>
        <w:tc>
          <w:tcPr>
            <w:tcW w:w="976" w:type="dxa"/>
          </w:tcPr>
          <w:p w:rsidR="00556F56" w:rsidRPr="00F80BCA" w:rsidRDefault="00556F56" w:rsidP="008A7946">
            <w:pPr>
              <w:pStyle w:val="TAL"/>
              <w:jc w:val="center"/>
            </w:pPr>
            <w:r w:rsidRPr="00F80BCA">
              <w:t>L2C(M)</w:t>
            </w:r>
          </w:p>
        </w:tc>
      </w:tr>
      <w:tr w:rsidR="00556F56" w:rsidRPr="00F80BCA" w:rsidTr="008A7946">
        <w:trPr>
          <w:cantSplit/>
          <w:jc w:val="center"/>
        </w:trPr>
        <w:tc>
          <w:tcPr>
            <w:tcW w:w="1551" w:type="dxa"/>
          </w:tcPr>
          <w:p w:rsidR="00556F56" w:rsidRPr="00F80BCA" w:rsidRDefault="00556F56" w:rsidP="008A7946">
            <w:pPr>
              <w:pStyle w:val="TAL"/>
            </w:pPr>
            <w:r w:rsidRPr="00F80BCA">
              <w:t>GLONASS</w:t>
            </w:r>
          </w:p>
        </w:tc>
        <w:tc>
          <w:tcPr>
            <w:tcW w:w="976" w:type="dxa"/>
          </w:tcPr>
          <w:p w:rsidR="00556F56" w:rsidRPr="00F80BCA" w:rsidRDefault="00556F56" w:rsidP="008A7946">
            <w:pPr>
              <w:pStyle w:val="TAL"/>
              <w:jc w:val="center"/>
            </w:pPr>
            <w:r w:rsidRPr="00F80BCA">
              <w:t>G1 C/A</w:t>
            </w:r>
          </w:p>
        </w:tc>
        <w:tc>
          <w:tcPr>
            <w:tcW w:w="976" w:type="dxa"/>
          </w:tcPr>
          <w:p w:rsidR="00556F56" w:rsidRPr="00F80BCA" w:rsidRDefault="00556F56" w:rsidP="008A7946">
            <w:pPr>
              <w:pStyle w:val="TAL"/>
              <w:jc w:val="center"/>
            </w:pPr>
            <w:r w:rsidRPr="00F80BCA">
              <w:t>G2 C/A</w:t>
            </w:r>
          </w:p>
        </w:tc>
        <w:tc>
          <w:tcPr>
            <w:tcW w:w="976" w:type="dxa"/>
          </w:tcPr>
          <w:p w:rsidR="00556F56" w:rsidRPr="00F80BCA" w:rsidRDefault="00556F56" w:rsidP="008A7946">
            <w:pPr>
              <w:pStyle w:val="TAL"/>
              <w:jc w:val="center"/>
            </w:pPr>
            <w:r w:rsidRPr="00F80BCA">
              <w:t>G3</w:t>
            </w:r>
          </w:p>
        </w:tc>
        <w:tc>
          <w:tcPr>
            <w:tcW w:w="976" w:type="dxa"/>
          </w:tcPr>
          <w:p w:rsidR="00556F56" w:rsidRPr="00F80BCA" w:rsidRDefault="00556F56" w:rsidP="008A7946">
            <w:pPr>
              <w:pStyle w:val="TAL"/>
              <w:jc w:val="center"/>
            </w:pPr>
            <w:r w:rsidRPr="00F80BCA">
              <w:t>G1 P</w:t>
            </w:r>
          </w:p>
        </w:tc>
        <w:tc>
          <w:tcPr>
            <w:tcW w:w="976" w:type="dxa"/>
          </w:tcPr>
          <w:p w:rsidR="00556F56" w:rsidRPr="00F80BCA" w:rsidRDefault="00556F56" w:rsidP="008A7946">
            <w:pPr>
              <w:pStyle w:val="TAL"/>
              <w:jc w:val="center"/>
            </w:pPr>
            <w:r w:rsidRPr="00F80BCA">
              <w:t>G2 P</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Galileo</w:t>
            </w:r>
          </w:p>
        </w:tc>
        <w:tc>
          <w:tcPr>
            <w:tcW w:w="976" w:type="dxa"/>
          </w:tcPr>
          <w:p w:rsidR="00556F56" w:rsidRPr="00F80BCA" w:rsidRDefault="00556F56" w:rsidP="008A7946">
            <w:pPr>
              <w:pStyle w:val="TAL"/>
              <w:jc w:val="center"/>
            </w:pPr>
            <w:r w:rsidRPr="00F80BCA">
              <w:t>E1</w:t>
            </w:r>
          </w:p>
        </w:tc>
        <w:tc>
          <w:tcPr>
            <w:tcW w:w="976" w:type="dxa"/>
          </w:tcPr>
          <w:p w:rsidR="00556F56" w:rsidRPr="00F80BCA" w:rsidRDefault="00556F56" w:rsidP="008A7946">
            <w:pPr>
              <w:pStyle w:val="TAL"/>
              <w:jc w:val="center"/>
            </w:pPr>
            <w:r w:rsidRPr="00F80BCA">
              <w:t>E5a</w:t>
            </w:r>
          </w:p>
        </w:tc>
        <w:tc>
          <w:tcPr>
            <w:tcW w:w="976" w:type="dxa"/>
          </w:tcPr>
          <w:p w:rsidR="00556F56" w:rsidRPr="00F80BCA" w:rsidRDefault="00556F56" w:rsidP="008A7946">
            <w:pPr>
              <w:pStyle w:val="TAL"/>
              <w:jc w:val="center"/>
            </w:pPr>
            <w:r w:rsidRPr="00F80BCA">
              <w:t>E5b</w:t>
            </w:r>
          </w:p>
        </w:tc>
        <w:tc>
          <w:tcPr>
            <w:tcW w:w="976" w:type="dxa"/>
          </w:tcPr>
          <w:p w:rsidR="00556F56" w:rsidRPr="00F80BCA" w:rsidRDefault="00556F56" w:rsidP="008A7946">
            <w:pPr>
              <w:pStyle w:val="TAL"/>
              <w:jc w:val="center"/>
            </w:pPr>
            <w:r w:rsidRPr="00F80BCA">
              <w:t>E6</w:t>
            </w:r>
          </w:p>
        </w:tc>
        <w:tc>
          <w:tcPr>
            <w:tcW w:w="976" w:type="dxa"/>
          </w:tcPr>
          <w:p w:rsidR="00556F56" w:rsidRPr="00F80BCA" w:rsidRDefault="00556F56" w:rsidP="008A7946">
            <w:pPr>
              <w:pStyle w:val="TAL"/>
              <w:jc w:val="center"/>
            </w:pPr>
            <w:r w:rsidRPr="00F80BCA">
              <w:t>E5a+E5b</w:t>
            </w:r>
          </w:p>
        </w:tc>
        <w:tc>
          <w:tcPr>
            <w:tcW w:w="976" w:type="dxa"/>
          </w:tcPr>
          <w:p w:rsidR="00556F56" w:rsidRPr="00F80BCA" w:rsidRDefault="00556F56" w:rsidP="008A7946">
            <w:pPr>
              <w:pStyle w:val="TAL"/>
              <w:jc w:val="center"/>
            </w:pPr>
            <w:r w:rsidRPr="00F80BCA">
              <w:t>E1 C No Data</w:t>
            </w:r>
          </w:p>
        </w:tc>
        <w:tc>
          <w:tcPr>
            <w:tcW w:w="976" w:type="dxa"/>
          </w:tcPr>
          <w:p w:rsidR="00556F56" w:rsidRPr="00F80BCA" w:rsidRDefault="00556F56" w:rsidP="008A7946">
            <w:pPr>
              <w:pStyle w:val="TAL"/>
              <w:jc w:val="center"/>
            </w:pPr>
            <w:r w:rsidRPr="00F80BCA">
              <w:t>E1 A</w:t>
            </w:r>
          </w:p>
        </w:tc>
        <w:tc>
          <w:tcPr>
            <w:tcW w:w="976" w:type="dxa"/>
          </w:tcPr>
          <w:p w:rsidR="00556F56" w:rsidRPr="00F80BCA" w:rsidRDefault="00556F56" w:rsidP="008A7946">
            <w:pPr>
              <w:pStyle w:val="TAL"/>
              <w:jc w:val="center"/>
            </w:pPr>
            <w:r w:rsidRPr="00F80BCA">
              <w:t>E1 B I/NAV OS/CS/</w:t>
            </w:r>
            <w:proofErr w:type="spellStart"/>
            <w:r w:rsidRPr="00F80BCA">
              <w:t>SoL</w:t>
            </w:r>
            <w:proofErr w:type="spellEnd"/>
          </w:p>
        </w:tc>
      </w:tr>
      <w:tr w:rsidR="00556F56" w:rsidRPr="00F80BCA"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Q</w:t>
            </w:r>
          </w:p>
        </w:tc>
      </w:tr>
      <w:tr w:rsidR="00DB2046" w:rsidRPr="00F80BCA" w:rsidTr="008A7946">
        <w:trPr>
          <w:cantSplit/>
          <w:jc w:val="center"/>
          <w:ins w:id="1356"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rPr>
                <w:ins w:id="1357" w:author="Vinay Shrivastava" w:date="2019-09-29T01:14:00Z"/>
              </w:rPr>
            </w:pPr>
            <w:proofErr w:type="spellStart"/>
            <w:ins w:id="1358" w:author="Vinay Shrivastava" w:date="2019-09-29T01:14:00Z">
              <w:r>
                <w:t>NavIC</w:t>
              </w:r>
              <w:proofErr w:type="spellEnd"/>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59" w:author="Vinay Shrivastava" w:date="2019-09-29T01:14:00Z"/>
              </w:rPr>
            </w:pPr>
            <w:ins w:id="1360"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1"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2"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3"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1367" w:author="Vinay Shrivastava" w:date="2019-09-29T01:14:00Z"/>
              </w:rPr>
            </w:pPr>
          </w:p>
        </w:tc>
      </w:tr>
    </w:tbl>
    <w:p w:rsidR="00556F56" w:rsidRDefault="00556F56" w:rsidP="00556F56">
      <w:pPr>
        <w:rPr>
          <w:b/>
        </w:rPr>
      </w:pPr>
    </w:p>
    <w:p w:rsidR="00DB2046" w:rsidRPr="00F80BCA" w:rsidRDefault="00DB2046" w:rsidP="00556F56">
      <w:pPr>
        <w:rPr>
          <w:b/>
        </w:rPr>
      </w:pPr>
    </w:p>
    <w:p w:rsidR="00556F56" w:rsidRPr="00F80BCA" w:rsidRDefault="00556F56" w:rsidP="00556F56">
      <w:pPr>
        <w:pStyle w:val="TH"/>
      </w:pPr>
      <w:r w:rsidRPr="00F80BCA">
        <w:lastRenderedPageBreak/>
        <w:t xml:space="preserve">interpretation of the bit map in </w:t>
      </w:r>
      <w:proofErr w:type="spellStart"/>
      <w:r w:rsidRPr="00F80BCA">
        <w:rPr>
          <w:i/>
        </w:rPr>
        <w:t>gnssSignalIDs</w:t>
      </w:r>
      <w:proofErr w:type="spellEnd"/>
      <w:r w:rsidRPr="00F80BCA">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1040" w:type="dxa"/>
          </w:tcPr>
          <w:p w:rsidR="00556F56" w:rsidRPr="00F80BCA" w:rsidRDefault="00556F56" w:rsidP="008A7946">
            <w:pPr>
              <w:pStyle w:val="TAH"/>
            </w:pPr>
            <w:r w:rsidRPr="00F80BCA">
              <w:t>Bit 2</w:t>
            </w:r>
          </w:p>
        </w:tc>
        <w:tc>
          <w:tcPr>
            <w:tcW w:w="1040" w:type="dxa"/>
          </w:tcPr>
          <w:p w:rsidR="00556F56" w:rsidRPr="00F80BCA" w:rsidRDefault="00556F56" w:rsidP="008A7946">
            <w:pPr>
              <w:pStyle w:val="TAH"/>
            </w:pPr>
            <w:r w:rsidRPr="00F80BCA">
              <w:t>Bit 3</w:t>
            </w:r>
          </w:p>
        </w:tc>
        <w:tc>
          <w:tcPr>
            <w:tcW w:w="1040" w:type="dxa"/>
          </w:tcPr>
          <w:p w:rsidR="00556F56" w:rsidRPr="00F80BCA" w:rsidRDefault="00556F56" w:rsidP="008A7946">
            <w:pPr>
              <w:pStyle w:val="TAH"/>
            </w:pPr>
            <w:r w:rsidRPr="00F80BCA">
              <w:t>Bit 4</w:t>
            </w:r>
          </w:p>
        </w:tc>
        <w:tc>
          <w:tcPr>
            <w:tcW w:w="1040" w:type="dxa"/>
          </w:tcPr>
          <w:p w:rsidR="00556F56" w:rsidRPr="00F80BCA" w:rsidRDefault="00556F56" w:rsidP="008A7946">
            <w:pPr>
              <w:pStyle w:val="TAH"/>
            </w:pPr>
            <w:r w:rsidRPr="00F80BCA">
              <w:t>Bit 5</w:t>
            </w:r>
          </w:p>
        </w:tc>
        <w:tc>
          <w:tcPr>
            <w:tcW w:w="1040" w:type="dxa"/>
          </w:tcPr>
          <w:p w:rsidR="00556F56" w:rsidRPr="00F80BCA" w:rsidRDefault="00556F56" w:rsidP="008A7946">
            <w:pPr>
              <w:pStyle w:val="TAH"/>
            </w:pPr>
            <w:r w:rsidRPr="00F80BCA">
              <w:t>Bit 6</w:t>
            </w:r>
          </w:p>
        </w:tc>
        <w:tc>
          <w:tcPr>
            <w:tcW w:w="1040" w:type="dxa"/>
          </w:tcPr>
          <w:p w:rsidR="00556F56" w:rsidRPr="00F80BCA" w:rsidRDefault="00556F56" w:rsidP="008A7946">
            <w:pPr>
              <w:pStyle w:val="TAH"/>
            </w:pPr>
            <w:r w:rsidRPr="00F80BCA">
              <w:t>Bit 7</w:t>
            </w:r>
          </w:p>
        </w:tc>
        <w:tc>
          <w:tcPr>
            <w:tcW w:w="1040" w:type="dxa"/>
          </w:tcPr>
          <w:p w:rsidR="00556F56" w:rsidRPr="00F80BCA" w:rsidRDefault="00556F56" w:rsidP="008A7946">
            <w:pPr>
              <w:pStyle w:val="TAH"/>
            </w:pPr>
            <w:r w:rsidRPr="00F80BCA">
              <w:t>Bit 8</w:t>
            </w:r>
          </w:p>
          <w:p w:rsidR="00556F56" w:rsidRPr="00F80BCA" w:rsidRDefault="00556F56" w:rsidP="008A7946">
            <w:pPr>
              <w:pStyle w:val="TAH"/>
            </w:pP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L2 Z</w:t>
            </w:r>
          </w:p>
        </w:tc>
        <w:tc>
          <w:tcPr>
            <w:tcW w:w="1040" w:type="dxa"/>
          </w:tcPr>
          <w:p w:rsidR="00556F56" w:rsidRPr="00F80BCA" w:rsidRDefault="00556F56" w:rsidP="008A7946">
            <w:pPr>
              <w:pStyle w:val="TAL"/>
              <w:jc w:val="center"/>
            </w:pPr>
            <w:r w:rsidRPr="00F80BCA">
              <w:t>L2C(M)</w:t>
            </w:r>
          </w:p>
        </w:tc>
        <w:tc>
          <w:tcPr>
            <w:tcW w:w="104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c>
          <w:tcPr>
            <w:tcW w:w="104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E1 B+C</w:t>
            </w:r>
          </w:p>
        </w:tc>
        <w:tc>
          <w:tcPr>
            <w:tcW w:w="1040" w:type="dxa"/>
          </w:tcPr>
          <w:p w:rsidR="00556F56" w:rsidRPr="00F80BCA" w:rsidRDefault="00556F56" w:rsidP="008A7946">
            <w:pPr>
              <w:pStyle w:val="TAL"/>
              <w:jc w:val="center"/>
            </w:pPr>
            <w:r w:rsidRPr="00F80BCA">
              <w:t>E1 A+B+C</w:t>
            </w:r>
          </w:p>
        </w:tc>
        <w:tc>
          <w:tcPr>
            <w:tcW w:w="1040" w:type="dxa"/>
          </w:tcPr>
          <w:p w:rsidR="00556F56" w:rsidRPr="00F80BCA" w:rsidRDefault="00556F56" w:rsidP="008A7946">
            <w:pPr>
              <w:pStyle w:val="TAL"/>
              <w:jc w:val="center"/>
            </w:pPr>
            <w:r w:rsidRPr="00F80BCA">
              <w:t>E6C</w:t>
            </w:r>
          </w:p>
        </w:tc>
        <w:tc>
          <w:tcPr>
            <w:tcW w:w="1040" w:type="dxa"/>
          </w:tcPr>
          <w:p w:rsidR="00556F56" w:rsidRPr="00F80BCA" w:rsidRDefault="00556F56" w:rsidP="008A7946">
            <w:pPr>
              <w:pStyle w:val="TAL"/>
              <w:jc w:val="center"/>
            </w:pPr>
            <w:r w:rsidRPr="00F80BCA">
              <w:t>E6A</w:t>
            </w:r>
          </w:p>
        </w:tc>
        <w:tc>
          <w:tcPr>
            <w:tcW w:w="1040" w:type="dxa"/>
          </w:tcPr>
          <w:p w:rsidR="00556F56" w:rsidRPr="00F80BCA" w:rsidRDefault="00556F56" w:rsidP="008A7946">
            <w:pPr>
              <w:pStyle w:val="TAL"/>
              <w:jc w:val="center"/>
            </w:pPr>
            <w:r w:rsidRPr="00F80BCA">
              <w:t>E6B</w:t>
            </w:r>
          </w:p>
        </w:tc>
        <w:tc>
          <w:tcPr>
            <w:tcW w:w="1040" w:type="dxa"/>
          </w:tcPr>
          <w:p w:rsidR="00556F56" w:rsidRPr="00F80BCA" w:rsidRDefault="00556F56" w:rsidP="008A7946">
            <w:pPr>
              <w:pStyle w:val="TAL"/>
              <w:jc w:val="center"/>
            </w:pPr>
            <w:r w:rsidRPr="00F80BCA">
              <w:t>E6 B+C</w:t>
            </w:r>
          </w:p>
        </w:tc>
        <w:tc>
          <w:tcPr>
            <w:tcW w:w="1040" w:type="dxa"/>
          </w:tcPr>
          <w:p w:rsidR="00556F56" w:rsidRPr="00F80BCA" w:rsidRDefault="00556F56" w:rsidP="008A7946">
            <w:pPr>
              <w:pStyle w:val="TAL"/>
              <w:jc w:val="center"/>
            </w:pPr>
            <w:r w:rsidRPr="00F80BCA">
              <w:t>E6 A+B+C</w:t>
            </w:r>
          </w:p>
        </w:tc>
        <w:tc>
          <w:tcPr>
            <w:tcW w:w="1040" w:type="dxa"/>
          </w:tcPr>
          <w:p w:rsidR="00556F56" w:rsidRPr="00F80BCA" w:rsidRDefault="00556F56" w:rsidP="008A7946">
            <w:pPr>
              <w:pStyle w:val="TAL"/>
              <w:jc w:val="center"/>
            </w:pPr>
            <w:r w:rsidRPr="00F80BCA">
              <w:t>E5B I</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368"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369" w:author="Vinay Shrivastava" w:date="2019-10-15T11:16:00Z"/>
              </w:rPr>
            </w:pPr>
            <w:proofErr w:type="spellStart"/>
            <w:ins w:id="1370" w:author="Vinay Shrivastava" w:date="2019-10-15T11:16:00Z">
              <w:r>
                <w:t>NavIC</w:t>
              </w:r>
              <w:proofErr w:type="spellEnd"/>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78" w:author="Vinay Shrivastava" w:date="2019-10-15T11:16:00Z"/>
              </w:rPr>
            </w:pPr>
          </w:p>
        </w:tc>
      </w:tr>
    </w:tbl>
    <w:p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9</w:t>
            </w:r>
          </w:p>
        </w:tc>
        <w:tc>
          <w:tcPr>
            <w:tcW w:w="1040" w:type="dxa"/>
          </w:tcPr>
          <w:p w:rsidR="00556F56" w:rsidRPr="00F80BCA" w:rsidRDefault="00556F56" w:rsidP="008A7946">
            <w:pPr>
              <w:pStyle w:val="TAH"/>
            </w:pPr>
            <w:r w:rsidRPr="00F80BCA">
              <w:t>Bit 10</w:t>
            </w:r>
          </w:p>
        </w:tc>
        <w:tc>
          <w:tcPr>
            <w:tcW w:w="1040" w:type="dxa"/>
          </w:tcPr>
          <w:p w:rsidR="00556F56" w:rsidRPr="00F80BCA" w:rsidRDefault="00556F56" w:rsidP="008A7946">
            <w:pPr>
              <w:pStyle w:val="TAH"/>
            </w:pPr>
            <w:r w:rsidRPr="00F80BCA">
              <w:t>Bit 11</w:t>
            </w:r>
          </w:p>
        </w:tc>
        <w:tc>
          <w:tcPr>
            <w:tcW w:w="1040" w:type="dxa"/>
          </w:tcPr>
          <w:p w:rsidR="00556F56" w:rsidRPr="00F80BCA" w:rsidRDefault="00556F56" w:rsidP="008A7946">
            <w:pPr>
              <w:pStyle w:val="TAH"/>
            </w:pPr>
            <w:r w:rsidRPr="00F80BCA">
              <w:t>Bit 12</w:t>
            </w:r>
          </w:p>
        </w:tc>
        <w:tc>
          <w:tcPr>
            <w:tcW w:w="1040" w:type="dxa"/>
          </w:tcPr>
          <w:p w:rsidR="00556F56" w:rsidRPr="00F80BCA" w:rsidRDefault="00556F56" w:rsidP="008A7946">
            <w:pPr>
              <w:pStyle w:val="TAH"/>
            </w:pPr>
            <w:r w:rsidRPr="00F80BCA">
              <w:t>Bit 13</w:t>
            </w:r>
          </w:p>
        </w:tc>
        <w:tc>
          <w:tcPr>
            <w:tcW w:w="1040" w:type="dxa"/>
          </w:tcPr>
          <w:p w:rsidR="00556F56" w:rsidRPr="00F80BCA" w:rsidRDefault="00556F56" w:rsidP="008A7946">
            <w:pPr>
              <w:pStyle w:val="TAH"/>
            </w:pPr>
            <w:r w:rsidRPr="00F80BCA">
              <w:t>Bit 14</w:t>
            </w:r>
          </w:p>
        </w:tc>
        <w:tc>
          <w:tcPr>
            <w:tcW w:w="1040" w:type="dxa"/>
          </w:tcPr>
          <w:p w:rsidR="00556F56" w:rsidRPr="00F80BCA" w:rsidRDefault="00556F56" w:rsidP="008A7946">
            <w:pPr>
              <w:pStyle w:val="TAH"/>
            </w:pPr>
            <w:r w:rsidRPr="00F80BCA">
              <w:t>Bit 15</w:t>
            </w:r>
          </w:p>
        </w:tc>
        <w:tc>
          <w:tcPr>
            <w:tcW w:w="1040" w:type="dxa"/>
          </w:tcPr>
          <w:p w:rsidR="00556F56" w:rsidRPr="00F80BCA" w:rsidRDefault="00556F56" w:rsidP="008A7946">
            <w:pPr>
              <w:pStyle w:val="TAH"/>
            </w:pPr>
            <w:r w:rsidRPr="00F80BCA">
              <w:t>Bit 16</w:t>
            </w:r>
          </w:p>
          <w:p w:rsidR="00556F56" w:rsidRPr="00F80BCA" w:rsidRDefault="00556F56" w:rsidP="008A7946">
            <w:pPr>
              <w:pStyle w:val="TAH"/>
            </w:pPr>
            <w:r w:rsidRPr="00F80BCA">
              <w:t>(LSB)</w:t>
            </w: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E5B Q</w:t>
            </w:r>
          </w:p>
        </w:tc>
        <w:tc>
          <w:tcPr>
            <w:tcW w:w="1040" w:type="dxa"/>
          </w:tcPr>
          <w:p w:rsidR="00556F56" w:rsidRPr="00F80BCA" w:rsidRDefault="00556F56" w:rsidP="008A7946">
            <w:pPr>
              <w:pStyle w:val="TAL"/>
              <w:jc w:val="center"/>
            </w:pPr>
            <w:r w:rsidRPr="00F80BCA">
              <w:t>E5B I+Q</w:t>
            </w:r>
          </w:p>
        </w:tc>
        <w:tc>
          <w:tcPr>
            <w:tcW w:w="1040" w:type="dxa"/>
          </w:tcPr>
          <w:p w:rsidR="00556F56" w:rsidRPr="00F80BCA" w:rsidRDefault="00556F56" w:rsidP="008A7946">
            <w:pPr>
              <w:pStyle w:val="TAL"/>
              <w:jc w:val="center"/>
            </w:pPr>
            <w:r w:rsidRPr="00F80BCA">
              <w:t>E5(A+B) I</w:t>
            </w:r>
          </w:p>
        </w:tc>
        <w:tc>
          <w:tcPr>
            <w:tcW w:w="1040" w:type="dxa"/>
          </w:tcPr>
          <w:p w:rsidR="00556F56" w:rsidRPr="00F80BCA" w:rsidRDefault="00556F56" w:rsidP="008A7946">
            <w:pPr>
              <w:pStyle w:val="TAL"/>
              <w:jc w:val="center"/>
            </w:pPr>
            <w:r w:rsidRPr="00F80BCA">
              <w:t>E5(A+B) Q</w:t>
            </w:r>
          </w:p>
        </w:tc>
        <w:tc>
          <w:tcPr>
            <w:tcW w:w="1040" w:type="dxa"/>
          </w:tcPr>
          <w:p w:rsidR="00556F56" w:rsidRPr="00F80BCA" w:rsidRDefault="00556F56" w:rsidP="008A7946">
            <w:pPr>
              <w:pStyle w:val="TAL"/>
              <w:jc w:val="center"/>
            </w:pPr>
            <w:r w:rsidRPr="00F80BCA">
              <w:t>E5(A+B) I+Q</w:t>
            </w:r>
          </w:p>
        </w:tc>
        <w:tc>
          <w:tcPr>
            <w:tcW w:w="1040" w:type="dxa"/>
          </w:tcPr>
          <w:p w:rsidR="00556F56" w:rsidRPr="00F80BCA" w:rsidRDefault="00556F56" w:rsidP="008A7946">
            <w:pPr>
              <w:pStyle w:val="TAL"/>
              <w:jc w:val="center"/>
            </w:pPr>
            <w:r w:rsidRPr="00F80BCA">
              <w:t>E5A I</w:t>
            </w:r>
          </w:p>
        </w:tc>
        <w:tc>
          <w:tcPr>
            <w:tcW w:w="1040" w:type="dxa"/>
          </w:tcPr>
          <w:p w:rsidR="00556F56" w:rsidRPr="00F80BCA" w:rsidRDefault="00556F56" w:rsidP="008A7946">
            <w:pPr>
              <w:pStyle w:val="TAL"/>
              <w:jc w:val="center"/>
            </w:pPr>
            <w:r w:rsidRPr="00F80BCA">
              <w:t>E5A Q</w:t>
            </w:r>
          </w:p>
        </w:tc>
        <w:tc>
          <w:tcPr>
            <w:tcW w:w="1040" w:type="dxa"/>
          </w:tcPr>
          <w:p w:rsidR="00556F56" w:rsidRPr="00F80BCA" w:rsidRDefault="00556F56" w:rsidP="008A7946">
            <w:pPr>
              <w:pStyle w:val="TAL"/>
              <w:jc w:val="center"/>
            </w:pPr>
            <w:r w:rsidRPr="00F80BCA">
              <w:t>E5A I+Q</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1379"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1380" w:author="Vinay Shrivastava" w:date="2019-10-15T11:16:00Z"/>
              </w:rPr>
            </w:pPr>
            <w:proofErr w:type="spellStart"/>
            <w:ins w:id="1381" w:author="Vinay Shrivastava" w:date="2019-10-15T11:16:00Z">
              <w:r>
                <w:t>NavIC</w:t>
              </w:r>
              <w:proofErr w:type="spellEnd"/>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1389" w:author="Vinay Shrivastava" w:date="2019-10-15T11:16:00Z"/>
              </w:rPr>
            </w:pPr>
          </w:p>
        </w:tc>
      </w:tr>
    </w:tbl>
    <w:p w:rsidR="00556F56" w:rsidRPr="00F80BCA" w:rsidRDefault="00556F56" w:rsidP="00556F56">
      <w:pPr>
        <w:rPr>
          <w:b/>
        </w:rPr>
      </w:pPr>
    </w:p>
    <w:p w:rsidR="00556F56" w:rsidRPr="00F80BCA" w:rsidRDefault="00556F56" w:rsidP="00556F56">
      <w:pPr>
        <w:pStyle w:val="Heading4"/>
      </w:pPr>
      <w:bookmarkStart w:id="1390" w:name="_Toc12618446"/>
      <w:r w:rsidRPr="00F80BCA">
        <w:t>–</w:t>
      </w:r>
      <w:r w:rsidRPr="00F80BCA">
        <w:tab/>
      </w:r>
      <w:r w:rsidRPr="00F80BCA">
        <w:rPr>
          <w:i/>
          <w:snapToGrid w:val="0"/>
        </w:rPr>
        <w:t>GNSS-</w:t>
      </w:r>
      <w:proofErr w:type="spellStart"/>
      <w:r w:rsidRPr="00F80BCA">
        <w:rPr>
          <w:i/>
          <w:snapToGrid w:val="0"/>
        </w:rPr>
        <w:t>SubNetworkID</w:t>
      </w:r>
      <w:bookmarkEnd w:id="1390"/>
      <w:proofErr w:type="spellEnd"/>
    </w:p>
    <w:p w:rsidR="00556F56" w:rsidRPr="00F80BCA" w:rsidRDefault="00556F56" w:rsidP="00556F56">
      <w:pPr>
        <w:keepLines/>
      </w:pPr>
      <w:r w:rsidRPr="00F80BCA">
        <w:t xml:space="preserve">The IE </w:t>
      </w:r>
      <w:r w:rsidRPr="00F80BCA">
        <w:rPr>
          <w:i/>
          <w:snapToGrid w:val="0"/>
        </w:rPr>
        <w:t>GNSS-</w:t>
      </w:r>
      <w:proofErr w:type="spellStart"/>
      <w:r w:rsidRPr="00F80BCA">
        <w:rPr>
          <w:i/>
          <w:snapToGrid w:val="0"/>
        </w:rPr>
        <w:t>SubNetworkID</w:t>
      </w:r>
      <w:proofErr w:type="spellEnd"/>
      <w:r w:rsidRPr="00F80BCA">
        <w:rPr>
          <w:noProof/>
        </w:rPr>
        <w:t xml:space="preserve"> defines the subnetwork of a network identified by </w:t>
      </w:r>
      <w:r w:rsidRPr="00F80BCA">
        <w:rPr>
          <w:i/>
          <w:snapToGrid w:val="0"/>
        </w:rPr>
        <w:t>GNSS-</w:t>
      </w:r>
      <w:proofErr w:type="spellStart"/>
      <w:r w:rsidRPr="00F80BCA">
        <w:rPr>
          <w:i/>
          <w:snapToGrid w:val="0"/>
        </w:rPr>
        <w:t>NetworkID</w:t>
      </w:r>
      <w:proofErr w:type="spellEnd"/>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GNSS-SubNetworkID-r15 ::= SEQUENCE {</w:t>
      </w:r>
    </w:p>
    <w:p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391" w:name="_Toc12618447"/>
      <w:r w:rsidRPr="00F80BCA">
        <w:t>–</w:t>
      </w:r>
      <w:r w:rsidRPr="00F80BCA">
        <w:tab/>
      </w:r>
      <w:r w:rsidRPr="00F80BCA">
        <w:rPr>
          <w:i/>
          <w:snapToGrid w:val="0"/>
        </w:rPr>
        <w:t>SBAS-ID</w:t>
      </w:r>
      <w:bookmarkEnd w:id="1391"/>
    </w:p>
    <w:p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 ::= SEQUENCE {</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1392" w:name="_Toc12618448"/>
      <w:r w:rsidRPr="00F80BCA">
        <w:t>–</w:t>
      </w:r>
      <w:r w:rsidRPr="00F80BCA">
        <w:tab/>
      </w:r>
      <w:r w:rsidRPr="00F80BCA">
        <w:rPr>
          <w:i/>
          <w:snapToGrid w:val="0"/>
        </w:rPr>
        <w:t>SBAS-IDs</w:t>
      </w:r>
      <w:bookmarkEnd w:id="1392"/>
    </w:p>
    <w:p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SBAS-IDs ::= SEQUENCE {</w:t>
      </w:r>
    </w:p>
    <w:p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proofErr w:type="spellStart"/>
            <w:r w:rsidRPr="00F80BCA">
              <w:rPr>
                <w:b/>
                <w:i/>
                <w:snapToGrid w:val="0"/>
              </w:rPr>
              <w:t>sbas</w:t>
            </w:r>
            <w:proofErr w:type="spellEnd"/>
            <w:r w:rsidRPr="00F80BCA">
              <w:rPr>
                <w:b/>
                <w:i/>
                <w:snapToGrid w:val="0"/>
              </w:rPr>
              <w:t>-IDs</w:t>
            </w:r>
          </w:p>
          <w:p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556F56" w:rsidRPr="00F80BCA" w:rsidRDefault="00556F56" w:rsidP="00556F56">
      <w:pPr>
        <w:rPr>
          <w:b/>
        </w:rPr>
      </w:pPr>
    </w:p>
    <w:p w:rsidR="00556F56" w:rsidRPr="00F80BCA" w:rsidRDefault="00556F56" w:rsidP="00556F56">
      <w:pPr>
        <w:pStyle w:val="Heading4"/>
      </w:pPr>
      <w:bookmarkStart w:id="1393" w:name="_Toc12618449"/>
      <w:r w:rsidRPr="00F80BCA">
        <w:t>–</w:t>
      </w:r>
      <w:r w:rsidRPr="00F80BCA">
        <w:tab/>
      </w:r>
      <w:r w:rsidRPr="00F80BCA">
        <w:rPr>
          <w:i/>
          <w:snapToGrid w:val="0"/>
        </w:rPr>
        <w:t>SV-ID</w:t>
      </w:r>
      <w:bookmarkEnd w:id="1393"/>
    </w:p>
    <w:p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SV-ID ::= SEQUENCE {</w:t>
      </w:r>
    </w:p>
    <w:p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satellite</w:t>
            </w:r>
            <w:r w:rsidRPr="00F80BCA">
              <w:rPr>
                <w:b/>
                <w:i/>
              </w:rPr>
              <w:noBreakHyphen/>
              <w:t>id</w:t>
            </w:r>
          </w:p>
          <w:p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556F56" w:rsidRPr="00F80BCA" w:rsidRDefault="00556F56" w:rsidP="00556F56"/>
    <w:p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rsidTr="008A7946">
        <w:trPr>
          <w:cantSplit/>
          <w:jc w:val="center"/>
        </w:trPr>
        <w:tc>
          <w:tcPr>
            <w:tcW w:w="1856" w:type="dxa"/>
          </w:tcPr>
          <w:p w:rsidR="00556F56" w:rsidRPr="00F80BCA" w:rsidRDefault="00556F56" w:rsidP="008A7946">
            <w:pPr>
              <w:pStyle w:val="TAH"/>
            </w:pPr>
            <w:r w:rsidRPr="00F80BCA">
              <w:t>System</w:t>
            </w:r>
          </w:p>
        </w:tc>
        <w:tc>
          <w:tcPr>
            <w:tcW w:w="2277" w:type="dxa"/>
          </w:tcPr>
          <w:p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rsidTr="008A7946">
        <w:trPr>
          <w:cantSplit/>
          <w:jc w:val="center"/>
        </w:trPr>
        <w:tc>
          <w:tcPr>
            <w:tcW w:w="1856" w:type="dxa"/>
          </w:tcPr>
          <w:p w:rsidR="00556F56" w:rsidRPr="00F80BCA" w:rsidRDefault="00556F56" w:rsidP="008A7946">
            <w:pPr>
              <w:pStyle w:val="TAL"/>
            </w:pPr>
            <w:r w:rsidRPr="00F80BCA">
              <w:t>GPS</w:t>
            </w:r>
          </w:p>
        </w:tc>
        <w:tc>
          <w:tcPr>
            <w:tcW w:w="2277" w:type="dxa"/>
          </w:tcPr>
          <w:p w:rsidR="00556F56" w:rsidRPr="00F80BCA" w:rsidRDefault="00556F56" w:rsidP="008A7946">
            <w:pPr>
              <w:pStyle w:val="TAL"/>
            </w:pPr>
            <w:r w:rsidRPr="00F80BCA">
              <w:t>'0' – '62'</w:t>
            </w:r>
          </w:p>
          <w:p w:rsidR="00556F56" w:rsidRPr="00F80BCA" w:rsidRDefault="00556F56" w:rsidP="008A7946">
            <w:pPr>
              <w:pStyle w:val="TAL"/>
            </w:pPr>
            <w:r w:rsidRPr="00F80BCA">
              <w:t>'63'</w:t>
            </w:r>
          </w:p>
        </w:tc>
        <w:tc>
          <w:tcPr>
            <w:tcW w:w="3437" w:type="dxa"/>
          </w:tcPr>
          <w:p w:rsidR="00556F56" w:rsidRPr="00F80BCA" w:rsidRDefault="00556F56" w:rsidP="008A7946">
            <w:pPr>
              <w:pStyle w:val="TAL"/>
            </w:pPr>
            <w:r w:rsidRPr="00F80BCA">
              <w:t>Satellite PRN Signal No. 1 to 63</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SBAS</w:t>
            </w:r>
          </w:p>
        </w:tc>
        <w:tc>
          <w:tcPr>
            <w:tcW w:w="2277" w:type="dxa"/>
          </w:tcPr>
          <w:p w:rsidR="00556F56" w:rsidRPr="00F80BCA" w:rsidRDefault="00556F56" w:rsidP="008A7946">
            <w:pPr>
              <w:pStyle w:val="TAL"/>
            </w:pPr>
            <w:r w:rsidRPr="00F80BCA">
              <w:t>'0' – '38'</w:t>
            </w:r>
          </w:p>
          <w:p w:rsidR="00556F56" w:rsidRPr="00F80BCA" w:rsidRDefault="00556F56" w:rsidP="008A7946">
            <w:pPr>
              <w:pStyle w:val="TAL"/>
            </w:pPr>
            <w:r w:rsidRPr="00F80BCA">
              <w:t>'39' – '63'</w:t>
            </w:r>
          </w:p>
        </w:tc>
        <w:tc>
          <w:tcPr>
            <w:tcW w:w="3437" w:type="dxa"/>
          </w:tcPr>
          <w:p w:rsidR="00556F56" w:rsidRPr="00F80BCA" w:rsidRDefault="00556F56" w:rsidP="008A7946">
            <w:pPr>
              <w:pStyle w:val="TAL"/>
            </w:pPr>
            <w:r w:rsidRPr="00F80BCA">
              <w:t>Satellite PRN Signal No. 120 to 158</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QZSS</w:t>
            </w:r>
          </w:p>
        </w:tc>
        <w:tc>
          <w:tcPr>
            <w:tcW w:w="2277" w:type="dxa"/>
          </w:tcPr>
          <w:p w:rsidR="00556F56" w:rsidRPr="00F80BCA" w:rsidRDefault="00556F56" w:rsidP="008A7946">
            <w:pPr>
              <w:pStyle w:val="TAL"/>
            </w:pPr>
            <w:r w:rsidRPr="00F80BCA">
              <w:t>'0' – '4'</w:t>
            </w:r>
          </w:p>
          <w:p w:rsidR="00556F56" w:rsidRPr="00F80BCA" w:rsidRDefault="00556F56" w:rsidP="008A7946">
            <w:pPr>
              <w:pStyle w:val="TAL"/>
            </w:pPr>
            <w:r w:rsidRPr="00F80BCA">
              <w:t>'5 – '63'</w:t>
            </w:r>
          </w:p>
        </w:tc>
        <w:tc>
          <w:tcPr>
            <w:tcW w:w="3437" w:type="dxa"/>
          </w:tcPr>
          <w:p w:rsidR="00556F56" w:rsidRPr="00F80BCA" w:rsidRDefault="00556F56" w:rsidP="008A7946">
            <w:pPr>
              <w:pStyle w:val="TAL"/>
            </w:pPr>
            <w:r w:rsidRPr="00F80BCA">
              <w:t>Satellite PRN Signal No. 193 to 197</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GLONASS</w:t>
            </w:r>
          </w:p>
        </w:tc>
        <w:tc>
          <w:tcPr>
            <w:tcW w:w="2277" w:type="dxa"/>
          </w:tcPr>
          <w:p w:rsidR="00556F56" w:rsidRPr="00F80BCA" w:rsidRDefault="00556F56" w:rsidP="008A7946">
            <w:pPr>
              <w:pStyle w:val="TAL"/>
            </w:pPr>
            <w:r w:rsidRPr="00F80BCA">
              <w:t>'0' – '23'</w:t>
            </w:r>
          </w:p>
          <w:p w:rsidR="00556F56" w:rsidRPr="00F80BCA" w:rsidRDefault="00556F56" w:rsidP="008A7946">
            <w:pPr>
              <w:pStyle w:val="TAL"/>
            </w:pPr>
            <w:r w:rsidRPr="00F80BCA">
              <w:t>'24 – '63'</w:t>
            </w:r>
          </w:p>
        </w:tc>
        <w:tc>
          <w:tcPr>
            <w:tcW w:w="3437" w:type="dxa"/>
          </w:tcPr>
          <w:p w:rsidR="00556F56" w:rsidRPr="00F80BCA" w:rsidRDefault="00556F56" w:rsidP="008A7946">
            <w:pPr>
              <w:pStyle w:val="TAL"/>
            </w:pPr>
            <w:r w:rsidRPr="00F80BCA">
              <w:t>Slot Number 1 to 24</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Galileo</w:t>
            </w:r>
          </w:p>
        </w:tc>
        <w:tc>
          <w:tcPr>
            <w:tcW w:w="2277" w:type="dxa"/>
          </w:tcPr>
          <w:p w:rsidR="00556F56" w:rsidRPr="00F80BCA" w:rsidRDefault="00556F56" w:rsidP="008A7946">
            <w:pPr>
              <w:pStyle w:val="TAL"/>
            </w:pPr>
            <w:r w:rsidRPr="00F80BCA">
              <w:t>'0' – '35'</w:t>
            </w:r>
            <w:r w:rsidRPr="00F80BCA">
              <w:br/>
              <w:t>'36' – '63'</w:t>
            </w:r>
          </w:p>
        </w:tc>
        <w:tc>
          <w:tcPr>
            <w:tcW w:w="3437" w:type="dxa"/>
          </w:tcPr>
          <w:p w:rsidR="00556F56" w:rsidRPr="00F80BCA" w:rsidRDefault="00556F56" w:rsidP="008A7946">
            <w:pPr>
              <w:pStyle w:val="TAL"/>
            </w:pPr>
            <w:r w:rsidRPr="00F80BCA">
              <w:t>Code No. 1 to 36</w:t>
            </w:r>
            <w:r w:rsidRPr="00F80BCA">
              <w:br/>
              <w:t>Reserved</w:t>
            </w:r>
          </w:p>
        </w:tc>
      </w:tr>
      <w:tr w:rsidR="00556F56" w:rsidRPr="00F80BCA"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rPr>
                <w:lang w:eastAsia="zh-CN"/>
              </w:rPr>
            </w:pPr>
            <w:r w:rsidRPr="00F80BCA">
              <w:t>'0' – '36'</w:t>
            </w:r>
          </w:p>
          <w:p w:rsidR="00556F56" w:rsidRPr="00F80BCA" w:rsidRDefault="00556F56" w:rsidP="008A7946">
            <w:pPr>
              <w:pStyle w:val="TAL"/>
              <w:rPr>
                <w:lang w:eastAsia="zh-CN"/>
              </w:rPr>
            </w:pPr>
          </w:p>
          <w:p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Satellite ranging code number signal No.1 to 37 [23]</w:t>
            </w:r>
          </w:p>
          <w:p w:rsidR="00556F56" w:rsidRPr="00F80BCA" w:rsidRDefault="00556F56" w:rsidP="008A7946">
            <w:pPr>
              <w:pStyle w:val="TAL"/>
            </w:pPr>
            <w:r w:rsidRPr="00F80BCA">
              <w:t>Reserved</w:t>
            </w:r>
          </w:p>
        </w:tc>
      </w:tr>
      <w:tr w:rsidR="007F696D" w:rsidRPr="00F80BCA" w:rsidTr="008A7946">
        <w:trPr>
          <w:cantSplit/>
          <w:jc w:val="center"/>
          <w:ins w:id="1394"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rsidR="007F696D" w:rsidRPr="00F80BCA" w:rsidRDefault="007F696D" w:rsidP="008A7946">
            <w:pPr>
              <w:pStyle w:val="TAL"/>
              <w:rPr>
                <w:ins w:id="1395" w:author="Vinay Shrivastava" w:date="2019-09-29T01:11:00Z"/>
              </w:rPr>
            </w:pPr>
            <w:proofErr w:type="spellStart"/>
            <w:ins w:id="1396" w:author="Vinay Shrivastava" w:date="2019-09-29T01:11:00Z">
              <w:r>
                <w:t>NavIC</w:t>
              </w:r>
              <w:proofErr w:type="spellEnd"/>
            </w:ins>
          </w:p>
        </w:tc>
        <w:tc>
          <w:tcPr>
            <w:tcW w:w="2277" w:type="dxa"/>
            <w:tcBorders>
              <w:top w:val="single" w:sz="4" w:space="0" w:color="auto"/>
              <w:left w:val="single" w:sz="4" w:space="0" w:color="auto"/>
              <w:bottom w:val="single" w:sz="4" w:space="0" w:color="auto"/>
              <w:right w:val="single" w:sz="4" w:space="0" w:color="auto"/>
            </w:tcBorders>
          </w:tcPr>
          <w:p w:rsidR="007F696D" w:rsidRDefault="007F696D" w:rsidP="008A7946">
            <w:pPr>
              <w:pStyle w:val="TAL"/>
              <w:rPr>
                <w:ins w:id="1397" w:author="Vinay Shrivastava" w:date="2019-09-29T01:12:00Z"/>
              </w:rPr>
            </w:pPr>
            <w:ins w:id="1398" w:author="Vinay Shrivastava" w:date="2019-09-29T01:11:00Z">
              <w:r>
                <w:t xml:space="preserve">‘0’ </w:t>
              </w:r>
              <w:r w:rsidRPr="00F80BCA">
                <w:t>–</w:t>
              </w:r>
              <w:r>
                <w:t xml:space="preserve"> ‘13</w:t>
              </w:r>
            </w:ins>
            <w:ins w:id="1399" w:author="Vinay Shrivastava" w:date="2019-09-29T01:12:00Z">
              <w:r>
                <w:t>’</w:t>
              </w:r>
            </w:ins>
          </w:p>
          <w:p w:rsidR="007F696D" w:rsidRPr="00F80BCA" w:rsidRDefault="007F696D" w:rsidP="008A7946">
            <w:pPr>
              <w:pStyle w:val="TAL"/>
              <w:rPr>
                <w:ins w:id="1400" w:author="Vinay Shrivastava" w:date="2019-09-29T01:11:00Z"/>
              </w:rPr>
            </w:pPr>
            <w:ins w:id="1401"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rsidR="007F696D" w:rsidRPr="00F80BCA" w:rsidRDefault="0088081D" w:rsidP="008A7946">
            <w:pPr>
              <w:pStyle w:val="TAL"/>
              <w:rPr>
                <w:ins w:id="1402" w:author="Vinay Shrivastava" w:date="2019-09-29T01:11:00Z"/>
              </w:rPr>
            </w:pPr>
            <w:ins w:id="1403" w:author="Vinay Shrivastava" w:date="2019-09-29T01:12:00Z">
              <w:r w:rsidRPr="0088081D">
                <w:t>Satellite PRN Signal No. 1 to 14 Reserved</w:t>
              </w:r>
            </w:ins>
          </w:p>
        </w:tc>
      </w:tr>
    </w:tbl>
    <w:p w:rsidR="0088081D" w:rsidRDefault="0088081D" w:rsidP="00556F56">
      <w:pPr>
        <w:rPr>
          <w:noProof/>
          <w:lang w:eastAsia="zh-CN"/>
        </w:rPr>
      </w:pPr>
    </w:p>
    <w:p w:rsidR="00E91CEC" w:rsidRDefault="00E91CEC" w:rsidP="00E91CEC">
      <w:pPr>
        <w:rPr>
          <w:noProof/>
          <w:lang w:eastAsia="zh-CN"/>
        </w:rPr>
      </w:pPr>
      <w:r w:rsidRPr="00561DD8">
        <w:rPr>
          <w:noProof/>
          <w:lang w:eastAsia="zh-CN"/>
        </w:rPr>
        <w:t>----------------------------the next change----------------------</w:t>
      </w:r>
    </w:p>
    <w:p w:rsidR="00EC5B5D" w:rsidRDefault="00EC5B5D" w:rsidP="00EC5B5D">
      <w:pPr>
        <w:pStyle w:val="Heading2"/>
      </w:pPr>
      <w:bookmarkStart w:id="1404" w:name="_Toc12618546"/>
      <w:r>
        <w:t>7.2</w:t>
      </w:r>
      <w:r>
        <w:tab/>
        <w:t xml:space="preserve">Mapping of </w:t>
      </w:r>
      <w:proofErr w:type="spellStart"/>
      <w:r>
        <w:rPr>
          <w:i/>
        </w:rPr>
        <w:t>posSibType</w:t>
      </w:r>
      <w:proofErr w:type="spellEnd"/>
      <w:r>
        <w:t xml:space="preserve"> to assistance data element</w:t>
      </w:r>
      <w:bookmarkEnd w:id="1404"/>
    </w:p>
    <w:p w:rsidR="00EC5B5D" w:rsidRDefault="00EC5B5D" w:rsidP="00EC5B5D">
      <w:pPr>
        <w:keepNext/>
      </w:pPr>
      <w:r>
        <w:t xml:space="preserve">The supported </w:t>
      </w:r>
      <w:proofErr w:type="spellStart"/>
      <w:r>
        <w:rPr>
          <w:i/>
        </w:rPr>
        <w:t>posSibType</w:t>
      </w:r>
      <w:r>
        <w:t>'s</w:t>
      </w:r>
      <w:proofErr w:type="spellEnd"/>
      <w:r>
        <w:t xml:space="preserve"> are specified in Table 7.2-1. The GNSS Common and Generic Assistance Data IEs are defined in clause 6.5.2.2. The OTDOA Assistance Data IEs are defined in clause 7.4.2.</w:t>
      </w:r>
    </w:p>
    <w:p w:rsidR="00EC5B5D" w:rsidRDefault="00EC5B5D" w:rsidP="00EC5B5D">
      <w:pPr>
        <w:pStyle w:val="TH"/>
      </w:pPr>
      <w:r>
        <w:t xml:space="preserve">Table 7.2-1: Mapping of </w:t>
      </w:r>
      <w:proofErr w:type="spellStart"/>
      <w:r>
        <w:t>posSibType</w:t>
      </w:r>
      <w:proofErr w:type="spellEnd"/>
      <w:r>
        <w:t xml:space="preserve"> to </w:t>
      </w:r>
      <w:proofErr w:type="spellStart"/>
      <w:r>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rsidTr="00EC5B5D">
        <w:trPr>
          <w:jc w:val="center"/>
        </w:trPr>
        <w:tc>
          <w:tcPr>
            <w:tcW w:w="2456" w:type="dxa"/>
            <w:tcBorders>
              <w:top w:val="single" w:sz="4" w:space="0" w:color="auto"/>
              <w:left w:val="single" w:sz="4" w:space="0" w:color="auto"/>
              <w:bottom w:val="single" w:sz="4" w:space="0" w:color="auto"/>
              <w:right w:val="single" w:sz="4" w:space="0" w:color="auto"/>
            </w:tcBorders>
          </w:tcPr>
          <w:p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i/>
                <w:snapToGrid w:val="0"/>
                <w:lang w:eastAsia="ja-JP"/>
              </w:rPr>
            </w:pPr>
            <w:proofErr w:type="spellStart"/>
            <w:r>
              <w:rPr>
                <w:i/>
                <w:snapToGrid w:val="0"/>
                <w:lang w:eastAsia="ja-JP"/>
              </w:rPr>
              <w:t>assistanceDataElement</w:t>
            </w:r>
            <w:proofErr w:type="spellEnd"/>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ReferenceTime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ReferenceLocation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IonosphericModel</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EarthOrientationParameters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GNSS-RTK-ReferenceStationInfo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GNSS-RTK-CommonObservationInfo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GNSS-RTK-AuxiliaryStationData</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TimeModelList</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DifferentialCorrections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bookmarkStart w:id="1405" w:name="_Hlk505571245"/>
            <w:r>
              <w:rPr>
                <w:i/>
                <w:noProof/>
                <w:lang w:eastAsia="ko-KR"/>
              </w:rPr>
              <w:t>posSibType2-3</w:t>
            </w:r>
            <w:bookmarkEnd w:id="1405"/>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NavigationModel</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RealTimeIntegrity</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DataBitAssistance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AcquisitionAssistance</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GNSS-Almanac</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GNSS-UTC-Model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w:t>
            </w:r>
            <w:proofErr w:type="spellStart"/>
            <w:r>
              <w:rPr>
                <w:i/>
                <w:snapToGrid w:val="0"/>
                <w:lang w:eastAsia="ja-JP"/>
              </w:rPr>
              <w:t>AuxiliaryInformation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w:t>
            </w:r>
            <w:proofErr w:type="spellStart"/>
            <w:r>
              <w:rPr>
                <w:i/>
                <w:snapToGrid w:val="0"/>
                <w:lang w:eastAsia="ja-JP"/>
              </w:rPr>
              <w:t>DifferentialCorrections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w:t>
            </w:r>
            <w:proofErr w:type="spellStart"/>
            <w:r>
              <w:rPr>
                <w:i/>
                <w:snapToGrid w:val="0"/>
                <w:lang w:eastAsia="ja-JP"/>
              </w:rPr>
              <w:t>GridModelParameter</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GLO-RTK-</w:t>
            </w:r>
            <w:proofErr w:type="spellStart"/>
            <w:r>
              <w:rPr>
                <w:i/>
                <w:snapToGrid w:val="0"/>
                <w:lang w:eastAsia="ja-JP"/>
              </w:rPr>
              <w:t>BiasInformation</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GNSS-RTK-MAC-</w:t>
            </w:r>
            <w:proofErr w:type="spellStart"/>
            <w:r>
              <w:rPr>
                <w:i/>
                <w:snapToGrid w:val="0"/>
                <w:lang w:eastAsia="ja-JP"/>
              </w:rPr>
              <w:t>CorrectionDifferences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GNSS-RTK-Residuals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OrbitCorrections</w:t>
            </w:r>
            <w:proofErr w:type="spellEnd"/>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ClockCorrections</w:t>
            </w:r>
            <w:proofErr w:type="spellEnd"/>
          </w:p>
        </w:tc>
      </w:tr>
      <w:tr w:rsidR="008C5BA8"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snapToGrid w:val="0"/>
                <w:lang w:eastAsia="ja-JP"/>
              </w:rPr>
            </w:pPr>
            <w:r>
              <w:rPr>
                <w:i/>
                <w:snapToGrid w:val="0"/>
                <w:lang w:eastAsia="ja-JP"/>
              </w:rPr>
              <w:t>GNSS-SSR-</w:t>
            </w:r>
            <w:proofErr w:type="spellStart"/>
            <w:r>
              <w:rPr>
                <w:i/>
                <w:snapToGrid w:val="0"/>
                <w:lang w:eastAsia="ja-JP"/>
              </w:rPr>
              <w:t>CodeBias</w:t>
            </w:r>
            <w:proofErr w:type="spellEnd"/>
          </w:p>
        </w:tc>
      </w:tr>
      <w:tr w:rsidR="00127888" w:rsidTr="00EC5B5D">
        <w:trPr>
          <w:jc w:val="center"/>
          <w:ins w:id="1406"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07"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08" w:author="Vinay Shrivastava" w:date="2019-10-28T11:12:00Z"/>
                <w:i/>
                <w:noProof/>
                <w:lang w:eastAsia="ko-KR"/>
              </w:rPr>
            </w:pPr>
            <w:ins w:id="1409" w:author="Vinay Shrivastava" w:date="2019-10-28T11:12:00Z">
              <w:r w:rsidRPr="00F80BCA">
                <w:rPr>
                  <w:i/>
                  <w:noProof/>
                  <w:lang w:eastAsia="ko-KR"/>
                </w:rPr>
                <w:t>posSibType2-</w:t>
              </w:r>
              <w:r>
                <w:rPr>
                  <w:i/>
                  <w:noProof/>
                  <w:lang w:eastAsia="ko-KR"/>
                </w:rPr>
                <w:t>2</w:t>
              </w:r>
              <w:r w:rsidRPr="00F80BCA">
                <w:rPr>
                  <w:i/>
                  <w:noProof/>
                  <w:lang w:eastAsia="ko-KR"/>
                </w:rPr>
                <w:t>0</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10" w:author="Vinay Shrivastava" w:date="2019-10-28T11:12:00Z"/>
                <w:i/>
                <w:snapToGrid w:val="0"/>
                <w:lang w:eastAsia="ja-JP"/>
              </w:rPr>
            </w:pPr>
            <w:proofErr w:type="spellStart"/>
            <w:ins w:id="1411" w:author="Vinay Shrivastava" w:date="2019-10-28T11:12:00Z">
              <w:r>
                <w:rPr>
                  <w:i/>
                  <w:snapToGrid w:val="0"/>
                </w:rPr>
                <w:t>NavIC</w:t>
              </w:r>
              <w:r w:rsidRPr="00F80BCA">
                <w:rPr>
                  <w:i/>
                  <w:snapToGrid w:val="0"/>
                </w:rPr>
                <w:t>-DifferentialCorrections</w:t>
              </w:r>
              <w:proofErr w:type="spellEnd"/>
            </w:ins>
          </w:p>
        </w:tc>
      </w:tr>
      <w:tr w:rsidR="00127888" w:rsidTr="00EC5B5D">
        <w:trPr>
          <w:jc w:val="center"/>
          <w:ins w:id="1412"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rsidR="00127888" w:rsidRDefault="00127888" w:rsidP="00127888">
            <w:pPr>
              <w:spacing w:after="0"/>
              <w:rPr>
                <w:ins w:id="1413"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14" w:author="Vinay Shrivastava" w:date="2019-09-30T01:09:00Z"/>
                <w:i/>
                <w:noProof/>
                <w:lang w:eastAsia="ko-KR"/>
              </w:rPr>
            </w:pPr>
            <w:ins w:id="1415" w:author="Vinay Shrivastava" w:date="2019-10-28T11:12:00Z">
              <w:r>
                <w:rPr>
                  <w:i/>
                  <w:noProof/>
                  <w:lang w:eastAsia="ko-KR"/>
                </w:rPr>
                <w:t>posSibType2-2</w:t>
              </w:r>
              <w:r w:rsidRPr="00F80BCA">
                <w:rPr>
                  <w:i/>
                  <w:noProof/>
                  <w:lang w:eastAsia="ko-KR"/>
                </w:rPr>
                <w:t>1</w:t>
              </w:r>
            </w:ins>
          </w:p>
        </w:tc>
        <w:tc>
          <w:tcPr>
            <w:tcW w:w="3545" w:type="dxa"/>
            <w:tcBorders>
              <w:top w:val="single" w:sz="4" w:space="0" w:color="auto"/>
              <w:left w:val="single" w:sz="4" w:space="0" w:color="auto"/>
              <w:bottom w:val="single" w:sz="4" w:space="0" w:color="auto"/>
              <w:right w:val="single" w:sz="4" w:space="0" w:color="auto"/>
            </w:tcBorders>
          </w:tcPr>
          <w:p w:rsidR="00127888" w:rsidRDefault="00127888" w:rsidP="00127888">
            <w:pPr>
              <w:pStyle w:val="TAL"/>
              <w:keepNext w:val="0"/>
              <w:keepLines w:val="0"/>
              <w:widowControl w:val="0"/>
              <w:rPr>
                <w:ins w:id="1416" w:author="Vinay Shrivastava" w:date="2019-09-30T01:09:00Z"/>
                <w:i/>
                <w:snapToGrid w:val="0"/>
                <w:lang w:eastAsia="ja-JP"/>
              </w:rPr>
            </w:pPr>
            <w:proofErr w:type="spellStart"/>
            <w:ins w:id="1417" w:author="Vinay Shrivastava" w:date="2019-10-28T11:12:00Z">
              <w:r>
                <w:rPr>
                  <w:i/>
                  <w:snapToGrid w:val="0"/>
                </w:rPr>
                <w:t>NavIC</w:t>
              </w:r>
              <w:r w:rsidRPr="00F80BCA">
                <w:rPr>
                  <w:i/>
                  <w:snapToGrid w:val="0"/>
                </w:rPr>
                <w:t>-GridModelParameter</w:t>
              </w:r>
            </w:ins>
            <w:proofErr w:type="spellEnd"/>
          </w:p>
        </w:tc>
      </w:tr>
      <w:tr w:rsidR="00127888"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rsidR="00EC5B5D" w:rsidRDefault="00EC5B5D" w:rsidP="00EC5B5D">
      <w:pPr>
        <w:keepNext/>
      </w:pPr>
    </w:p>
    <w:p w:rsidR="00E91CEC" w:rsidRDefault="00E91CEC" w:rsidP="00556F56">
      <w:pPr>
        <w:rPr>
          <w:noProof/>
          <w:lang w:eastAsia="zh-CN"/>
        </w:rPr>
      </w:pPr>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E72" w:rsidRDefault="00D17E72">
      <w:r>
        <w:separator/>
      </w:r>
    </w:p>
  </w:endnote>
  <w:endnote w:type="continuationSeparator" w:id="0">
    <w:p w:rsidR="00D17E72" w:rsidRDefault="00D1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E72" w:rsidRDefault="00D17E72">
      <w:r>
        <w:separator/>
      </w:r>
    </w:p>
  </w:footnote>
  <w:footnote w:type="continuationSeparator" w:id="0">
    <w:p w:rsidR="00D17E72" w:rsidRDefault="00D1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35" w:rsidRDefault="00045D35">
    <w:r>
      <w:t xml:space="preserve">Page </w:t>
    </w:r>
    <w:r>
      <w:fldChar w:fldCharType="begin"/>
    </w:r>
    <w:r>
      <w:instrText>PAGE</w:instrText>
    </w:r>
    <w:r>
      <w:fldChar w:fldCharType="separate"/>
    </w:r>
    <w:r>
      <w:rPr>
        <w:noProof/>
      </w:rPr>
      <w:t>1</w:t>
    </w:r>
    <w:r>
      <w:rPr>
        <w:noProof/>
      </w:rPr>
      <w:fldChar w:fldCharType="end"/>
    </w:r>
    <w:r>
      <w:br/>
    </w:r>
  </w:p>
  <w:p w:rsidR="00045D35" w:rsidRDefault="00045D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35" w:rsidRDefault="0004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35" w:rsidRDefault="00045D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D35" w:rsidRDefault="00045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6DFE"/>
    <w:rsid w:val="00022D96"/>
    <w:rsid w:val="00022E4A"/>
    <w:rsid w:val="0002464E"/>
    <w:rsid w:val="00034318"/>
    <w:rsid w:val="00036616"/>
    <w:rsid w:val="00036705"/>
    <w:rsid w:val="00045D35"/>
    <w:rsid w:val="00051D61"/>
    <w:rsid w:val="000537CF"/>
    <w:rsid w:val="00063E5B"/>
    <w:rsid w:val="00064F39"/>
    <w:rsid w:val="00075CEC"/>
    <w:rsid w:val="000968E6"/>
    <w:rsid w:val="000A6394"/>
    <w:rsid w:val="000B7FED"/>
    <w:rsid w:val="000C038A"/>
    <w:rsid w:val="000C4E81"/>
    <w:rsid w:val="000C6598"/>
    <w:rsid w:val="000C67FB"/>
    <w:rsid w:val="000F09CE"/>
    <w:rsid w:val="000F3EF3"/>
    <w:rsid w:val="000F6073"/>
    <w:rsid w:val="000F769A"/>
    <w:rsid w:val="00100DBB"/>
    <w:rsid w:val="0010325A"/>
    <w:rsid w:val="00103D07"/>
    <w:rsid w:val="001048F8"/>
    <w:rsid w:val="00107283"/>
    <w:rsid w:val="00107D68"/>
    <w:rsid w:val="00113321"/>
    <w:rsid w:val="00113FD4"/>
    <w:rsid w:val="001167DD"/>
    <w:rsid w:val="00125F52"/>
    <w:rsid w:val="00127888"/>
    <w:rsid w:val="00136133"/>
    <w:rsid w:val="00137663"/>
    <w:rsid w:val="00145D43"/>
    <w:rsid w:val="00150F84"/>
    <w:rsid w:val="001603B3"/>
    <w:rsid w:val="0016058F"/>
    <w:rsid w:val="00170140"/>
    <w:rsid w:val="0017225F"/>
    <w:rsid w:val="00172B2B"/>
    <w:rsid w:val="00173FF4"/>
    <w:rsid w:val="0017773F"/>
    <w:rsid w:val="00181451"/>
    <w:rsid w:val="00186086"/>
    <w:rsid w:val="00186F88"/>
    <w:rsid w:val="00192C46"/>
    <w:rsid w:val="00195A2B"/>
    <w:rsid w:val="001A08B3"/>
    <w:rsid w:val="001A203D"/>
    <w:rsid w:val="001A2D1E"/>
    <w:rsid w:val="001A5259"/>
    <w:rsid w:val="001A7B60"/>
    <w:rsid w:val="001B52F0"/>
    <w:rsid w:val="001B7A65"/>
    <w:rsid w:val="001C03FF"/>
    <w:rsid w:val="001E16A8"/>
    <w:rsid w:val="001E1BBF"/>
    <w:rsid w:val="001E4073"/>
    <w:rsid w:val="001E41F3"/>
    <w:rsid w:val="00201491"/>
    <w:rsid w:val="0020359C"/>
    <w:rsid w:val="00203DBF"/>
    <w:rsid w:val="00205C16"/>
    <w:rsid w:val="00205C8D"/>
    <w:rsid w:val="0020698F"/>
    <w:rsid w:val="0020708F"/>
    <w:rsid w:val="00210BE7"/>
    <w:rsid w:val="00212076"/>
    <w:rsid w:val="0023555A"/>
    <w:rsid w:val="002375C9"/>
    <w:rsid w:val="00242B17"/>
    <w:rsid w:val="00243C45"/>
    <w:rsid w:val="00244CE5"/>
    <w:rsid w:val="0024616E"/>
    <w:rsid w:val="00246383"/>
    <w:rsid w:val="0025240C"/>
    <w:rsid w:val="00252E71"/>
    <w:rsid w:val="002554E0"/>
    <w:rsid w:val="00256076"/>
    <w:rsid w:val="0026004D"/>
    <w:rsid w:val="002640DD"/>
    <w:rsid w:val="00265B7D"/>
    <w:rsid w:val="002731DA"/>
    <w:rsid w:val="00275D12"/>
    <w:rsid w:val="002814DD"/>
    <w:rsid w:val="00284060"/>
    <w:rsid w:val="00284FEB"/>
    <w:rsid w:val="002860C4"/>
    <w:rsid w:val="0028794B"/>
    <w:rsid w:val="0029083D"/>
    <w:rsid w:val="002976BE"/>
    <w:rsid w:val="002A76BB"/>
    <w:rsid w:val="002B3CE7"/>
    <w:rsid w:val="002B5741"/>
    <w:rsid w:val="002C062C"/>
    <w:rsid w:val="002C0FE2"/>
    <w:rsid w:val="002C3EBA"/>
    <w:rsid w:val="002C5298"/>
    <w:rsid w:val="002C6F54"/>
    <w:rsid w:val="002C7253"/>
    <w:rsid w:val="002D1AA7"/>
    <w:rsid w:val="002D23AD"/>
    <w:rsid w:val="002E0FBC"/>
    <w:rsid w:val="002F4006"/>
    <w:rsid w:val="002F42D9"/>
    <w:rsid w:val="0030260C"/>
    <w:rsid w:val="003041B3"/>
    <w:rsid w:val="003050D9"/>
    <w:rsid w:val="00305409"/>
    <w:rsid w:val="0031601A"/>
    <w:rsid w:val="003165EB"/>
    <w:rsid w:val="00316CFF"/>
    <w:rsid w:val="003224BA"/>
    <w:rsid w:val="00327592"/>
    <w:rsid w:val="00334024"/>
    <w:rsid w:val="003564AB"/>
    <w:rsid w:val="0035753B"/>
    <w:rsid w:val="00357855"/>
    <w:rsid w:val="003609EF"/>
    <w:rsid w:val="0036231A"/>
    <w:rsid w:val="00362615"/>
    <w:rsid w:val="00371EAA"/>
    <w:rsid w:val="00374DD4"/>
    <w:rsid w:val="00380297"/>
    <w:rsid w:val="0038506C"/>
    <w:rsid w:val="003854F3"/>
    <w:rsid w:val="003932C3"/>
    <w:rsid w:val="003A024E"/>
    <w:rsid w:val="003A1EE4"/>
    <w:rsid w:val="003A4C2C"/>
    <w:rsid w:val="003B26D7"/>
    <w:rsid w:val="003D2327"/>
    <w:rsid w:val="003D425D"/>
    <w:rsid w:val="003D50BF"/>
    <w:rsid w:val="003D64C5"/>
    <w:rsid w:val="003E1A36"/>
    <w:rsid w:val="003E6DC8"/>
    <w:rsid w:val="003F4362"/>
    <w:rsid w:val="004009D9"/>
    <w:rsid w:val="00410371"/>
    <w:rsid w:val="00415ECD"/>
    <w:rsid w:val="00416F60"/>
    <w:rsid w:val="004215FE"/>
    <w:rsid w:val="00422E33"/>
    <w:rsid w:val="004242F1"/>
    <w:rsid w:val="00433A6E"/>
    <w:rsid w:val="00441B83"/>
    <w:rsid w:val="00442ED6"/>
    <w:rsid w:val="00444F2B"/>
    <w:rsid w:val="004473CE"/>
    <w:rsid w:val="00455C00"/>
    <w:rsid w:val="00473B60"/>
    <w:rsid w:val="00485612"/>
    <w:rsid w:val="00490990"/>
    <w:rsid w:val="0049620E"/>
    <w:rsid w:val="00497081"/>
    <w:rsid w:val="00497B7F"/>
    <w:rsid w:val="004A01E6"/>
    <w:rsid w:val="004A0298"/>
    <w:rsid w:val="004B3480"/>
    <w:rsid w:val="004B75B7"/>
    <w:rsid w:val="004C4E33"/>
    <w:rsid w:val="004D01C0"/>
    <w:rsid w:val="004D1BF8"/>
    <w:rsid w:val="004D752E"/>
    <w:rsid w:val="004D7C4A"/>
    <w:rsid w:val="004F3DF3"/>
    <w:rsid w:val="005017D2"/>
    <w:rsid w:val="00505D81"/>
    <w:rsid w:val="00513557"/>
    <w:rsid w:val="0051580D"/>
    <w:rsid w:val="00515FE7"/>
    <w:rsid w:val="005172C8"/>
    <w:rsid w:val="005343AF"/>
    <w:rsid w:val="00546464"/>
    <w:rsid w:val="005465DD"/>
    <w:rsid w:val="00546699"/>
    <w:rsid w:val="00547111"/>
    <w:rsid w:val="00550D12"/>
    <w:rsid w:val="005563BC"/>
    <w:rsid w:val="00556F56"/>
    <w:rsid w:val="00561DD8"/>
    <w:rsid w:val="00563876"/>
    <w:rsid w:val="00563CD8"/>
    <w:rsid w:val="00566678"/>
    <w:rsid w:val="005669EB"/>
    <w:rsid w:val="00566FEC"/>
    <w:rsid w:val="005674D7"/>
    <w:rsid w:val="00570C22"/>
    <w:rsid w:val="00571768"/>
    <w:rsid w:val="0058654B"/>
    <w:rsid w:val="00592D74"/>
    <w:rsid w:val="005A6E08"/>
    <w:rsid w:val="005B1607"/>
    <w:rsid w:val="005B490D"/>
    <w:rsid w:val="005C2571"/>
    <w:rsid w:val="005C6BBE"/>
    <w:rsid w:val="005C6C2F"/>
    <w:rsid w:val="005E002B"/>
    <w:rsid w:val="005E2C44"/>
    <w:rsid w:val="005F3483"/>
    <w:rsid w:val="0060018E"/>
    <w:rsid w:val="0060112A"/>
    <w:rsid w:val="00607EE6"/>
    <w:rsid w:val="00610F74"/>
    <w:rsid w:val="0061413F"/>
    <w:rsid w:val="00615546"/>
    <w:rsid w:val="006175CA"/>
    <w:rsid w:val="00621188"/>
    <w:rsid w:val="006257ED"/>
    <w:rsid w:val="0063459D"/>
    <w:rsid w:val="00634E7E"/>
    <w:rsid w:val="006375D4"/>
    <w:rsid w:val="0064348D"/>
    <w:rsid w:val="00652163"/>
    <w:rsid w:val="006763F2"/>
    <w:rsid w:val="0068137B"/>
    <w:rsid w:val="00681B24"/>
    <w:rsid w:val="006838A3"/>
    <w:rsid w:val="00695808"/>
    <w:rsid w:val="006A4C80"/>
    <w:rsid w:val="006B04E8"/>
    <w:rsid w:val="006B0D1F"/>
    <w:rsid w:val="006B46FB"/>
    <w:rsid w:val="006B488C"/>
    <w:rsid w:val="006C0598"/>
    <w:rsid w:val="006D53CF"/>
    <w:rsid w:val="006D5C7C"/>
    <w:rsid w:val="006D73A7"/>
    <w:rsid w:val="006E21FB"/>
    <w:rsid w:val="006E3131"/>
    <w:rsid w:val="006E33BE"/>
    <w:rsid w:val="006E4F19"/>
    <w:rsid w:val="006F00FB"/>
    <w:rsid w:val="006F6413"/>
    <w:rsid w:val="00706B07"/>
    <w:rsid w:val="007073C8"/>
    <w:rsid w:val="00716AAF"/>
    <w:rsid w:val="00720FE2"/>
    <w:rsid w:val="00730F96"/>
    <w:rsid w:val="007379F3"/>
    <w:rsid w:val="00740590"/>
    <w:rsid w:val="00742BCF"/>
    <w:rsid w:val="0074716C"/>
    <w:rsid w:val="00747AF6"/>
    <w:rsid w:val="00747CA2"/>
    <w:rsid w:val="00760F36"/>
    <w:rsid w:val="007613B6"/>
    <w:rsid w:val="007762CB"/>
    <w:rsid w:val="0077702F"/>
    <w:rsid w:val="00784F28"/>
    <w:rsid w:val="00792342"/>
    <w:rsid w:val="00792579"/>
    <w:rsid w:val="00792DA1"/>
    <w:rsid w:val="00796761"/>
    <w:rsid w:val="007977A8"/>
    <w:rsid w:val="007A2461"/>
    <w:rsid w:val="007B512A"/>
    <w:rsid w:val="007C06CB"/>
    <w:rsid w:val="007C2097"/>
    <w:rsid w:val="007C263A"/>
    <w:rsid w:val="007C3DD0"/>
    <w:rsid w:val="007C7168"/>
    <w:rsid w:val="007C7FB0"/>
    <w:rsid w:val="007D6A07"/>
    <w:rsid w:val="007E45A7"/>
    <w:rsid w:val="007E5404"/>
    <w:rsid w:val="007E5447"/>
    <w:rsid w:val="007F696D"/>
    <w:rsid w:val="007F7259"/>
    <w:rsid w:val="008040A8"/>
    <w:rsid w:val="00804D87"/>
    <w:rsid w:val="00806C84"/>
    <w:rsid w:val="00822BAB"/>
    <w:rsid w:val="00823ACB"/>
    <w:rsid w:val="008279FA"/>
    <w:rsid w:val="0083681B"/>
    <w:rsid w:val="00842077"/>
    <w:rsid w:val="008468AD"/>
    <w:rsid w:val="00853D0D"/>
    <w:rsid w:val="008626E7"/>
    <w:rsid w:val="00870EE7"/>
    <w:rsid w:val="00880601"/>
    <w:rsid w:val="0088081D"/>
    <w:rsid w:val="008830A9"/>
    <w:rsid w:val="0088441A"/>
    <w:rsid w:val="008863B9"/>
    <w:rsid w:val="00894139"/>
    <w:rsid w:val="008A01A7"/>
    <w:rsid w:val="008A0487"/>
    <w:rsid w:val="008A45A6"/>
    <w:rsid w:val="008A5BCD"/>
    <w:rsid w:val="008A7946"/>
    <w:rsid w:val="008C098E"/>
    <w:rsid w:val="008C0DAD"/>
    <w:rsid w:val="008C1EF4"/>
    <w:rsid w:val="008C1F7D"/>
    <w:rsid w:val="008C5BA8"/>
    <w:rsid w:val="008D5A78"/>
    <w:rsid w:val="008E5D5F"/>
    <w:rsid w:val="008F543F"/>
    <w:rsid w:val="008F682A"/>
    <w:rsid w:val="008F686C"/>
    <w:rsid w:val="008F7E2A"/>
    <w:rsid w:val="009068D5"/>
    <w:rsid w:val="00906B33"/>
    <w:rsid w:val="00907B87"/>
    <w:rsid w:val="009148DE"/>
    <w:rsid w:val="0091517C"/>
    <w:rsid w:val="00920339"/>
    <w:rsid w:val="009215D0"/>
    <w:rsid w:val="0093477E"/>
    <w:rsid w:val="00941E30"/>
    <w:rsid w:val="0096295F"/>
    <w:rsid w:val="009668A6"/>
    <w:rsid w:val="00973F5A"/>
    <w:rsid w:val="009777D9"/>
    <w:rsid w:val="00991B88"/>
    <w:rsid w:val="009A0BDD"/>
    <w:rsid w:val="009A5753"/>
    <w:rsid w:val="009A579D"/>
    <w:rsid w:val="009A6116"/>
    <w:rsid w:val="009B67F8"/>
    <w:rsid w:val="009C1A99"/>
    <w:rsid w:val="009C2DEE"/>
    <w:rsid w:val="009C7575"/>
    <w:rsid w:val="009D7056"/>
    <w:rsid w:val="009E09B6"/>
    <w:rsid w:val="009E3297"/>
    <w:rsid w:val="009E5664"/>
    <w:rsid w:val="009E679F"/>
    <w:rsid w:val="009F24AE"/>
    <w:rsid w:val="009F6288"/>
    <w:rsid w:val="009F734F"/>
    <w:rsid w:val="00A0292C"/>
    <w:rsid w:val="00A05471"/>
    <w:rsid w:val="00A06073"/>
    <w:rsid w:val="00A11E9C"/>
    <w:rsid w:val="00A246B6"/>
    <w:rsid w:val="00A2572A"/>
    <w:rsid w:val="00A26849"/>
    <w:rsid w:val="00A30C31"/>
    <w:rsid w:val="00A3227B"/>
    <w:rsid w:val="00A344F1"/>
    <w:rsid w:val="00A3534C"/>
    <w:rsid w:val="00A4058F"/>
    <w:rsid w:val="00A4100F"/>
    <w:rsid w:val="00A41B32"/>
    <w:rsid w:val="00A47E70"/>
    <w:rsid w:val="00A50CF0"/>
    <w:rsid w:val="00A722E5"/>
    <w:rsid w:val="00A7263A"/>
    <w:rsid w:val="00A7671C"/>
    <w:rsid w:val="00A77EA3"/>
    <w:rsid w:val="00A95140"/>
    <w:rsid w:val="00AA2CBC"/>
    <w:rsid w:val="00AA2FD1"/>
    <w:rsid w:val="00AB0477"/>
    <w:rsid w:val="00AB04BC"/>
    <w:rsid w:val="00AC384A"/>
    <w:rsid w:val="00AC3BAB"/>
    <w:rsid w:val="00AC547B"/>
    <w:rsid w:val="00AC5820"/>
    <w:rsid w:val="00AD042B"/>
    <w:rsid w:val="00AD1CD8"/>
    <w:rsid w:val="00AD2324"/>
    <w:rsid w:val="00AE6AB1"/>
    <w:rsid w:val="00B00F50"/>
    <w:rsid w:val="00B1194F"/>
    <w:rsid w:val="00B176A3"/>
    <w:rsid w:val="00B2104E"/>
    <w:rsid w:val="00B250BC"/>
    <w:rsid w:val="00B258BB"/>
    <w:rsid w:val="00B26CA4"/>
    <w:rsid w:val="00B338BC"/>
    <w:rsid w:val="00B3777D"/>
    <w:rsid w:val="00B53CEC"/>
    <w:rsid w:val="00B65D77"/>
    <w:rsid w:val="00B67B97"/>
    <w:rsid w:val="00B70954"/>
    <w:rsid w:val="00B731A0"/>
    <w:rsid w:val="00B748C4"/>
    <w:rsid w:val="00B765E3"/>
    <w:rsid w:val="00B770FB"/>
    <w:rsid w:val="00B801F5"/>
    <w:rsid w:val="00B906E6"/>
    <w:rsid w:val="00B968C8"/>
    <w:rsid w:val="00B96A6A"/>
    <w:rsid w:val="00B97E5E"/>
    <w:rsid w:val="00BA3EC5"/>
    <w:rsid w:val="00BA51D9"/>
    <w:rsid w:val="00BB5DFC"/>
    <w:rsid w:val="00BC5BD4"/>
    <w:rsid w:val="00BD279D"/>
    <w:rsid w:val="00BD608A"/>
    <w:rsid w:val="00BD6BB8"/>
    <w:rsid w:val="00BE152C"/>
    <w:rsid w:val="00BE6CAB"/>
    <w:rsid w:val="00C01B39"/>
    <w:rsid w:val="00C1047C"/>
    <w:rsid w:val="00C206AC"/>
    <w:rsid w:val="00C20C36"/>
    <w:rsid w:val="00C21457"/>
    <w:rsid w:val="00C44186"/>
    <w:rsid w:val="00C467DF"/>
    <w:rsid w:val="00C470A9"/>
    <w:rsid w:val="00C5442D"/>
    <w:rsid w:val="00C563EA"/>
    <w:rsid w:val="00C66BA2"/>
    <w:rsid w:val="00C71C9C"/>
    <w:rsid w:val="00C93ED7"/>
    <w:rsid w:val="00C9469E"/>
    <w:rsid w:val="00C95985"/>
    <w:rsid w:val="00CA0FED"/>
    <w:rsid w:val="00CB0A23"/>
    <w:rsid w:val="00CB1F8A"/>
    <w:rsid w:val="00CB4157"/>
    <w:rsid w:val="00CB4BC4"/>
    <w:rsid w:val="00CC110C"/>
    <w:rsid w:val="00CC4097"/>
    <w:rsid w:val="00CC5026"/>
    <w:rsid w:val="00CC6000"/>
    <w:rsid w:val="00CC68D0"/>
    <w:rsid w:val="00CE1283"/>
    <w:rsid w:val="00CE1EE5"/>
    <w:rsid w:val="00CE4C2A"/>
    <w:rsid w:val="00CE67D9"/>
    <w:rsid w:val="00CF7749"/>
    <w:rsid w:val="00D03F9A"/>
    <w:rsid w:val="00D06D51"/>
    <w:rsid w:val="00D1011F"/>
    <w:rsid w:val="00D108B5"/>
    <w:rsid w:val="00D17E72"/>
    <w:rsid w:val="00D20A6C"/>
    <w:rsid w:val="00D22A59"/>
    <w:rsid w:val="00D24270"/>
    <w:rsid w:val="00D24991"/>
    <w:rsid w:val="00D31E5D"/>
    <w:rsid w:val="00D34830"/>
    <w:rsid w:val="00D41ABE"/>
    <w:rsid w:val="00D430AC"/>
    <w:rsid w:val="00D434C4"/>
    <w:rsid w:val="00D500FD"/>
    <w:rsid w:val="00D50255"/>
    <w:rsid w:val="00D66520"/>
    <w:rsid w:val="00D674E2"/>
    <w:rsid w:val="00D71AFA"/>
    <w:rsid w:val="00D76887"/>
    <w:rsid w:val="00D801B8"/>
    <w:rsid w:val="00D803AF"/>
    <w:rsid w:val="00D875B5"/>
    <w:rsid w:val="00D90719"/>
    <w:rsid w:val="00D936CF"/>
    <w:rsid w:val="00D96D21"/>
    <w:rsid w:val="00DA0E9F"/>
    <w:rsid w:val="00DB2046"/>
    <w:rsid w:val="00DB3BD5"/>
    <w:rsid w:val="00DB4609"/>
    <w:rsid w:val="00DC213D"/>
    <w:rsid w:val="00DD55E3"/>
    <w:rsid w:val="00DE34CF"/>
    <w:rsid w:val="00DE51E7"/>
    <w:rsid w:val="00DF1EAD"/>
    <w:rsid w:val="00DF6595"/>
    <w:rsid w:val="00E02152"/>
    <w:rsid w:val="00E11077"/>
    <w:rsid w:val="00E1110A"/>
    <w:rsid w:val="00E13F3D"/>
    <w:rsid w:val="00E16B29"/>
    <w:rsid w:val="00E17184"/>
    <w:rsid w:val="00E175A9"/>
    <w:rsid w:val="00E2105D"/>
    <w:rsid w:val="00E221B2"/>
    <w:rsid w:val="00E26207"/>
    <w:rsid w:val="00E268FE"/>
    <w:rsid w:val="00E32F75"/>
    <w:rsid w:val="00E339D4"/>
    <w:rsid w:val="00E34898"/>
    <w:rsid w:val="00E367BC"/>
    <w:rsid w:val="00E37176"/>
    <w:rsid w:val="00E45019"/>
    <w:rsid w:val="00E52C91"/>
    <w:rsid w:val="00E54F84"/>
    <w:rsid w:val="00E62441"/>
    <w:rsid w:val="00E70A88"/>
    <w:rsid w:val="00E845A3"/>
    <w:rsid w:val="00E85B2F"/>
    <w:rsid w:val="00E86798"/>
    <w:rsid w:val="00E91CEC"/>
    <w:rsid w:val="00E9227B"/>
    <w:rsid w:val="00E929FE"/>
    <w:rsid w:val="00E94989"/>
    <w:rsid w:val="00EA0464"/>
    <w:rsid w:val="00EA3D82"/>
    <w:rsid w:val="00EA597F"/>
    <w:rsid w:val="00EA702F"/>
    <w:rsid w:val="00EB09B7"/>
    <w:rsid w:val="00EC5B5D"/>
    <w:rsid w:val="00EC6EC5"/>
    <w:rsid w:val="00ED78F9"/>
    <w:rsid w:val="00EE482D"/>
    <w:rsid w:val="00EE677D"/>
    <w:rsid w:val="00EE7D7C"/>
    <w:rsid w:val="00EF3DF5"/>
    <w:rsid w:val="00F037CF"/>
    <w:rsid w:val="00F1096A"/>
    <w:rsid w:val="00F23209"/>
    <w:rsid w:val="00F25D98"/>
    <w:rsid w:val="00F27957"/>
    <w:rsid w:val="00F300FB"/>
    <w:rsid w:val="00F40438"/>
    <w:rsid w:val="00F452CB"/>
    <w:rsid w:val="00F47925"/>
    <w:rsid w:val="00F51AE9"/>
    <w:rsid w:val="00F5504E"/>
    <w:rsid w:val="00F627DD"/>
    <w:rsid w:val="00F805FE"/>
    <w:rsid w:val="00F91B5C"/>
    <w:rsid w:val="00F94799"/>
    <w:rsid w:val="00FA09F1"/>
    <w:rsid w:val="00FA5CF0"/>
    <w:rsid w:val="00FB2605"/>
    <w:rsid w:val="00FB6386"/>
    <w:rsid w:val="00FB7CDB"/>
    <w:rsid w:val="00FD1799"/>
    <w:rsid w:val="00FD1876"/>
    <w:rsid w:val="00FD3794"/>
    <w:rsid w:val="00FD5108"/>
    <w:rsid w:val="00FD5CF3"/>
    <w:rsid w:val="00FD7296"/>
    <w:rsid w:val="00FE4AA8"/>
    <w:rsid w:val="00FE4D1D"/>
    <w:rsid w:val="00FF14DB"/>
    <w:rsid w:val="00FF7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9A024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556F56"/>
    <w:rPr>
      <w:rFonts w:ascii="Times New Roman" w:eastAsia="MS Mincho" w:hAnsi="Times New Roman"/>
      <w:lang w:val="x-none" w:eastAsia="x-none"/>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lang w:val="x-none" w:eastAsia="x-none"/>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30F12-264B-4337-AA33-DA5A1849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3955</TotalTime>
  <Pages>51</Pages>
  <Words>17733</Words>
  <Characters>101079</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Meredith;Vinay.Shrivastava@ril.com</dc:creator>
  <cp:keywords/>
  <cp:lastModifiedBy>Vinay Shrivastava</cp:lastModifiedBy>
  <cp:revision>106</cp:revision>
  <cp:lastPrinted>1899-12-31T23:00:00Z</cp:lastPrinted>
  <dcterms:created xsi:type="dcterms:W3CDTF">2019-10-24T04:43:00Z</dcterms:created>
  <dcterms:modified xsi:type="dcterms:W3CDTF">2019-11-08T15:58:00Z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